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3F0AB58B"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894E45" w:rsidRPr="001D65C7">
        <w:rPr>
          <w:rFonts w:ascii="Arial" w:hAnsi="Arial" w:cs="Arial"/>
          <w:b/>
          <w:sz w:val="22"/>
        </w:rPr>
        <w:t>INFRAST</w:t>
      </w:r>
      <w:r w:rsidR="002B1520" w:rsidRPr="001D65C7">
        <w:rPr>
          <w:rFonts w:ascii="Arial" w:hAnsi="Arial" w:cs="Arial"/>
          <w:b/>
          <w:sz w:val="22"/>
        </w:rPr>
        <w:t>RU</w:t>
      </w:r>
      <w:r w:rsidR="00894E45" w:rsidRPr="001D65C7">
        <w:rPr>
          <w:rFonts w:ascii="Arial" w:hAnsi="Arial" w:cs="Arial"/>
          <w:b/>
          <w:sz w:val="22"/>
        </w:rPr>
        <w:t>CTURE</w:t>
      </w:r>
      <w:r w:rsidRPr="001D65C7">
        <w:rPr>
          <w:rFonts w:ascii="Arial" w:hAnsi="Arial" w:cs="Arial"/>
          <w:b/>
          <w:sz w:val="22"/>
        </w:rPr>
        <w:t xml:space="preserve"> </w:t>
      </w:r>
    </w:p>
    <w:p w14:paraId="6BD276F4" w14:textId="77777777" w:rsidR="00CE5775" w:rsidRPr="001D65C7" w:rsidRDefault="00CE5775" w:rsidP="00CE5775">
      <w:pPr>
        <w:suppressAutoHyphens w:val="0"/>
        <w:spacing w:after="160" w:line="259" w:lineRule="auto"/>
        <w:jc w:val="center"/>
        <w:rPr>
          <w:rFonts w:ascii="Arial" w:hAnsi="Arial" w:cs="Arial"/>
          <w:sz w:val="22"/>
        </w:rPr>
      </w:pPr>
    </w:p>
    <w:p w14:paraId="042A4DA7"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AGREEMENT</w:t>
      </w:r>
    </w:p>
    <w:p w14:paraId="65F1BF6E" w14:textId="77777777" w:rsidR="00CE5775" w:rsidRPr="001D65C7" w:rsidRDefault="00CE5775" w:rsidP="00CE5775">
      <w:pPr>
        <w:suppressAutoHyphens w:val="0"/>
        <w:spacing w:after="160" w:line="259" w:lineRule="auto"/>
        <w:rPr>
          <w:rFonts w:ascii="Arial" w:hAnsi="Arial" w:cs="Arial"/>
          <w:sz w:val="22"/>
        </w:rPr>
      </w:pPr>
    </w:p>
    <w:p w14:paraId="0649CEE8"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BETWEEN</w:t>
      </w:r>
    </w:p>
    <w:p w14:paraId="58935BFE" w14:textId="77777777" w:rsidR="00CE5775" w:rsidRPr="001D65C7" w:rsidRDefault="00CE5775" w:rsidP="00CE5775">
      <w:pPr>
        <w:suppressAutoHyphens w:val="0"/>
        <w:spacing w:after="160" w:line="259" w:lineRule="auto"/>
        <w:rPr>
          <w:rFonts w:ascii="Arial" w:hAnsi="Arial" w:cs="Arial"/>
          <w:b/>
          <w:sz w:val="22"/>
        </w:rPr>
      </w:pPr>
    </w:p>
    <w:p w14:paraId="283D0494" w14:textId="311C61EA"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D010E2" w:rsidRPr="001D65C7">
        <w:rPr>
          <w:rFonts w:ascii="Arial" w:hAnsi="Arial" w:cs="Arial"/>
          <w:b/>
          <w:sz w:val="22"/>
        </w:rPr>
        <w:t>C</w:t>
      </w:r>
      <w:r w:rsidR="00C547C2" w:rsidRPr="001D65C7">
        <w:rPr>
          <w:rFonts w:ascii="Arial" w:hAnsi="Arial" w:cs="Arial"/>
          <w:b/>
          <w:sz w:val="22"/>
        </w:rPr>
        <w:t>ONSORTIUM</w:t>
      </w:r>
    </w:p>
    <w:p w14:paraId="47E56B6C" w14:textId="77777777" w:rsidR="00CE5775" w:rsidRPr="001D65C7" w:rsidRDefault="00CE5775" w:rsidP="00CE5775">
      <w:pPr>
        <w:suppressAutoHyphens w:val="0"/>
        <w:spacing w:after="160" w:line="259" w:lineRule="auto"/>
        <w:jc w:val="center"/>
        <w:rPr>
          <w:rFonts w:ascii="Arial" w:hAnsi="Arial" w:cs="Arial"/>
          <w:b/>
          <w:sz w:val="22"/>
        </w:rPr>
      </w:pPr>
    </w:p>
    <w:p w14:paraId="4756D6EA"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AND</w:t>
      </w:r>
    </w:p>
    <w:p w14:paraId="697FB030" w14:textId="77777777" w:rsidR="00CE5775" w:rsidRPr="001D65C7" w:rsidRDefault="00CE5775" w:rsidP="00CE5775">
      <w:pPr>
        <w:suppressAutoHyphens w:val="0"/>
        <w:spacing w:after="160" w:line="259" w:lineRule="auto"/>
        <w:jc w:val="center"/>
        <w:rPr>
          <w:rFonts w:ascii="Arial" w:hAnsi="Arial" w:cs="Arial"/>
          <w:b/>
          <w:sz w:val="22"/>
        </w:rPr>
      </w:pPr>
    </w:p>
    <w:p w14:paraId="629711D4"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CONTRACTOR</w:t>
      </w:r>
    </w:p>
    <w:p w14:paraId="6568FE14" w14:textId="77777777" w:rsidR="00D04E63" w:rsidRPr="001D65C7" w:rsidRDefault="00D04E63" w:rsidP="00D04E63">
      <w:pPr>
        <w:pStyle w:val="Normal0"/>
        <w:jc w:val="center"/>
        <w:rPr>
          <w:rFonts w:cs="Arial"/>
          <w:sz w:val="22"/>
          <w:szCs w:val="22"/>
        </w:rPr>
      </w:pPr>
    </w:p>
    <w:p w14:paraId="07E84506" w14:textId="77777777" w:rsidR="00A2003A" w:rsidRPr="001D65C7" w:rsidRDefault="00A2003A">
      <w:pPr>
        <w:suppressAutoHyphens w:val="0"/>
        <w:spacing w:after="160" w:line="259" w:lineRule="auto"/>
        <w:rPr>
          <w:rFonts w:ascii="Arial" w:hAnsi="Arial" w:cs="Arial"/>
          <w:sz w:val="22"/>
        </w:rPr>
      </w:pPr>
    </w:p>
    <w:p w14:paraId="74AC9F0A" w14:textId="77777777" w:rsidR="00572BBB" w:rsidRPr="001D65C7" w:rsidRDefault="00572BBB" w:rsidP="00850289">
      <w:pPr>
        <w:suppressAutoHyphens w:val="0"/>
        <w:spacing w:after="160" w:line="259" w:lineRule="auto"/>
        <w:jc w:val="center"/>
        <w:rPr>
          <w:rFonts w:ascii="Arial" w:hAnsi="Arial" w:cs="Arial"/>
          <w:b/>
          <w:sz w:val="22"/>
        </w:rPr>
        <w:sectPr w:rsidR="00572BBB" w:rsidRPr="001D65C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1D65C7" w:rsidRDefault="00572BBB" w:rsidP="00850289">
      <w:pPr>
        <w:suppressAutoHyphens w:val="0"/>
        <w:spacing w:after="160" w:line="259" w:lineRule="auto"/>
        <w:jc w:val="center"/>
        <w:rPr>
          <w:rFonts w:ascii="Arial" w:hAnsi="Arial" w:cs="Arial"/>
          <w:b/>
          <w:sz w:val="22"/>
        </w:rPr>
      </w:pPr>
      <w:r w:rsidRPr="001D65C7">
        <w:rPr>
          <w:rFonts w:ascii="Arial" w:hAnsi="Arial" w:cs="Arial"/>
          <w:b/>
          <w:sz w:val="22"/>
        </w:rPr>
        <w:lastRenderedPageBreak/>
        <w:t>TABLE OF CONTENTS</w:t>
      </w:r>
    </w:p>
    <w:p w14:paraId="54D34523" w14:textId="77777777" w:rsidR="00CE5775" w:rsidRPr="001D65C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1D65C7" w:rsidRDefault="00CE5775">
          <w:pPr>
            <w:pStyle w:val="TOCHeading"/>
            <w:rPr>
              <w:rFonts w:ascii="Arial" w:hAnsi="Arial" w:cs="Arial"/>
              <w:sz w:val="22"/>
              <w:szCs w:val="22"/>
            </w:rPr>
          </w:pPr>
        </w:p>
        <w:p w14:paraId="64D3DFC5" w14:textId="4753AEAD" w:rsidR="00C11A24" w:rsidRDefault="001158ED" w:rsidP="00C11A24">
          <w:pPr>
            <w:pStyle w:val="TOC1"/>
            <w:rPr>
              <w:ins w:id="2" w:author="Tyra, David W." w:date="2022-11-22T19:56:00Z"/>
              <w:rFonts w:asciiTheme="minorHAnsi" w:eastAsiaTheme="minorEastAsia" w:hAnsiTheme="minorHAnsi" w:cstheme="minorBidi"/>
            </w:rPr>
          </w:pPr>
          <w:r w:rsidRPr="001D65C7">
            <w:fldChar w:fldCharType="begin"/>
          </w:r>
          <w:r w:rsidRPr="001D65C7">
            <w:instrText xml:space="preserve"> TOC \o "1-2" \h \z \u </w:instrText>
          </w:r>
          <w:r w:rsidRPr="001D65C7">
            <w:fldChar w:fldCharType="separate"/>
          </w:r>
          <w:ins w:id="3" w:author="Tyra, David W." w:date="2022-11-22T19:56:00Z">
            <w:r w:rsidR="00C11A24" w:rsidRPr="007B6E14">
              <w:rPr>
                <w:rStyle w:val="Hyperlink"/>
              </w:rPr>
              <w:fldChar w:fldCharType="begin"/>
            </w:r>
            <w:r w:rsidR="00C11A24" w:rsidRPr="007B6E14">
              <w:rPr>
                <w:rStyle w:val="Hyperlink"/>
              </w:rPr>
              <w:instrText xml:space="preserve"> </w:instrText>
            </w:r>
            <w:r w:rsidR="00C11A24">
              <w:instrText>HYPERLINK \l "_Toc120039400"</w:instrText>
            </w:r>
            <w:r w:rsidR="00C11A24" w:rsidRPr="007B6E14">
              <w:rPr>
                <w:rStyle w:val="Hyperlink"/>
              </w:rPr>
              <w:instrText xml:space="preserve"> </w:instrText>
            </w:r>
            <w:r w:rsidR="00C11A24" w:rsidRPr="007B6E14">
              <w:rPr>
                <w:rStyle w:val="Hyperlink"/>
              </w:rPr>
            </w:r>
            <w:r w:rsidR="00C11A24" w:rsidRPr="007B6E14">
              <w:rPr>
                <w:rStyle w:val="Hyperlink"/>
              </w:rPr>
              <w:fldChar w:fldCharType="separate"/>
            </w:r>
            <w:r w:rsidR="00C11A24" w:rsidRPr="007B6E14">
              <w:rPr>
                <w:rStyle w:val="Hyperlink"/>
                <w:rFonts w:eastAsia="SimSun"/>
                <w:b/>
              </w:rPr>
              <w:t>RECITALS</w:t>
            </w:r>
            <w:r w:rsidR="00C11A24">
              <w:rPr>
                <w:webHidden/>
              </w:rPr>
              <w:tab/>
            </w:r>
            <w:r w:rsidR="00C11A24">
              <w:rPr>
                <w:webHidden/>
              </w:rPr>
              <w:fldChar w:fldCharType="begin"/>
            </w:r>
            <w:r w:rsidR="00C11A24">
              <w:rPr>
                <w:webHidden/>
              </w:rPr>
              <w:instrText xml:space="preserve"> PAGEREF _Toc120039400 \h </w:instrText>
            </w:r>
            <w:r w:rsidR="00C11A24">
              <w:rPr>
                <w:webHidden/>
              </w:rPr>
            </w:r>
          </w:ins>
          <w:r w:rsidR="00C11A24">
            <w:rPr>
              <w:webHidden/>
            </w:rPr>
            <w:fldChar w:fldCharType="separate"/>
          </w:r>
          <w:ins w:id="4" w:author="Tyra, David W." w:date="2022-11-22T19:56:00Z">
            <w:r w:rsidR="00C11A24">
              <w:rPr>
                <w:webHidden/>
              </w:rPr>
              <w:t>1</w:t>
            </w:r>
            <w:r w:rsidR="00C11A24">
              <w:rPr>
                <w:webHidden/>
              </w:rPr>
              <w:fldChar w:fldCharType="end"/>
            </w:r>
            <w:r w:rsidR="00C11A24" w:rsidRPr="007B6E14">
              <w:rPr>
                <w:rStyle w:val="Hyperlink"/>
              </w:rPr>
              <w:fldChar w:fldCharType="end"/>
            </w:r>
          </w:ins>
        </w:p>
        <w:p w14:paraId="2F3C7091" w14:textId="25BFC747" w:rsidR="00C11A24" w:rsidRDefault="00C11A24" w:rsidP="00C11A24">
          <w:pPr>
            <w:pStyle w:val="TOC1"/>
            <w:rPr>
              <w:ins w:id="5" w:author="Tyra, David W." w:date="2022-11-22T19:56:00Z"/>
              <w:rFonts w:asciiTheme="minorHAnsi" w:eastAsiaTheme="minorEastAsia" w:hAnsiTheme="minorHAnsi" w:cstheme="minorBidi"/>
            </w:rPr>
          </w:pPr>
          <w:ins w:id="6" w:author="Tyra, David W." w:date="2022-11-22T19:56:00Z">
            <w:r w:rsidRPr="007B6E14">
              <w:rPr>
                <w:rStyle w:val="Hyperlink"/>
              </w:rPr>
              <w:fldChar w:fldCharType="begin"/>
            </w:r>
            <w:r w:rsidRPr="007B6E14">
              <w:rPr>
                <w:rStyle w:val="Hyperlink"/>
              </w:rPr>
              <w:instrText xml:space="preserve"> </w:instrText>
            </w:r>
            <w:r>
              <w:instrText>HYPERLINK \l "_Toc120039401"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w:t>
            </w:r>
            <w:r>
              <w:rPr>
                <w:rFonts w:asciiTheme="minorHAnsi" w:eastAsiaTheme="minorEastAsia" w:hAnsiTheme="minorHAnsi" w:cstheme="minorBidi"/>
              </w:rPr>
              <w:tab/>
            </w:r>
            <w:r w:rsidRPr="007B6E14">
              <w:rPr>
                <w:rStyle w:val="Hyperlink"/>
              </w:rPr>
              <w:t>CONTRACT INTERPRETATION.</w:t>
            </w:r>
            <w:r>
              <w:rPr>
                <w:webHidden/>
              </w:rPr>
              <w:tab/>
            </w:r>
            <w:r>
              <w:rPr>
                <w:webHidden/>
              </w:rPr>
              <w:fldChar w:fldCharType="begin"/>
            </w:r>
            <w:r>
              <w:rPr>
                <w:webHidden/>
              </w:rPr>
              <w:instrText xml:space="preserve"> PAGEREF _Toc120039401 \h </w:instrText>
            </w:r>
            <w:r>
              <w:rPr>
                <w:webHidden/>
              </w:rPr>
            </w:r>
          </w:ins>
          <w:r>
            <w:rPr>
              <w:webHidden/>
            </w:rPr>
            <w:fldChar w:fldCharType="separate"/>
          </w:r>
          <w:ins w:id="7" w:author="Tyra, David W." w:date="2022-11-22T19:56:00Z">
            <w:r>
              <w:rPr>
                <w:webHidden/>
              </w:rPr>
              <w:t>2</w:t>
            </w:r>
            <w:r>
              <w:rPr>
                <w:webHidden/>
              </w:rPr>
              <w:fldChar w:fldCharType="end"/>
            </w:r>
            <w:r w:rsidRPr="007B6E14">
              <w:rPr>
                <w:rStyle w:val="Hyperlink"/>
              </w:rPr>
              <w:fldChar w:fldCharType="end"/>
            </w:r>
          </w:ins>
        </w:p>
        <w:p w14:paraId="3CB74903" w14:textId="485BB537" w:rsidR="00C11A24" w:rsidRDefault="00C11A24" w:rsidP="00C11A24">
          <w:pPr>
            <w:pStyle w:val="TOC2"/>
            <w:rPr>
              <w:ins w:id="8" w:author="Tyra, David W." w:date="2022-11-22T19:56:00Z"/>
              <w:rFonts w:asciiTheme="minorHAnsi" w:eastAsiaTheme="minorEastAsia" w:hAnsiTheme="minorHAnsi" w:cstheme="minorBidi"/>
            </w:rPr>
          </w:pPr>
          <w:ins w:id="9" w:author="Tyra, David W." w:date="2022-11-22T19:56:00Z">
            <w:r w:rsidRPr="007B6E14">
              <w:rPr>
                <w:rStyle w:val="Hyperlink"/>
              </w:rPr>
              <w:fldChar w:fldCharType="begin"/>
            </w:r>
            <w:r w:rsidRPr="007B6E14">
              <w:rPr>
                <w:rStyle w:val="Hyperlink"/>
              </w:rPr>
              <w:instrText xml:space="preserve"> </w:instrText>
            </w:r>
            <w:r>
              <w:instrText>HYPERLINK \l "_Toc120039402"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_Toc120039402 \h </w:instrText>
            </w:r>
            <w:r>
              <w:rPr>
                <w:webHidden/>
              </w:rPr>
            </w:r>
          </w:ins>
          <w:r>
            <w:rPr>
              <w:webHidden/>
            </w:rPr>
            <w:fldChar w:fldCharType="separate"/>
          </w:r>
          <w:ins w:id="10" w:author="Tyra, David W." w:date="2022-11-22T19:56:00Z">
            <w:r>
              <w:rPr>
                <w:webHidden/>
              </w:rPr>
              <w:t>2</w:t>
            </w:r>
            <w:r>
              <w:rPr>
                <w:webHidden/>
              </w:rPr>
              <w:fldChar w:fldCharType="end"/>
            </w:r>
            <w:r w:rsidRPr="007B6E14">
              <w:rPr>
                <w:rStyle w:val="Hyperlink"/>
              </w:rPr>
              <w:fldChar w:fldCharType="end"/>
            </w:r>
          </w:ins>
        </w:p>
        <w:p w14:paraId="5E78C5DD" w14:textId="60080440" w:rsidR="00C11A24" w:rsidRDefault="00C11A24" w:rsidP="00C11A24">
          <w:pPr>
            <w:pStyle w:val="TOC2"/>
            <w:rPr>
              <w:ins w:id="11" w:author="Tyra, David W." w:date="2022-11-22T19:56:00Z"/>
              <w:rFonts w:asciiTheme="minorHAnsi" w:eastAsiaTheme="minorEastAsia" w:hAnsiTheme="minorHAnsi" w:cstheme="minorBidi"/>
            </w:rPr>
          </w:pPr>
          <w:ins w:id="12" w:author="Tyra, David W." w:date="2022-11-22T19:56:00Z">
            <w:r w:rsidRPr="007B6E14">
              <w:rPr>
                <w:rStyle w:val="Hyperlink"/>
              </w:rPr>
              <w:fldChar w:fldCharType="begin"/>
            </w:r>
            <w:r w:rsidRPr="007B6E14">
              <w:rPr>
                <w:rStyle w:val="Hyperlink"/>
              </w:rPr>
              <w:instrText xml:space="preserve"> </w:instrText>
            </w:r>
            <w:r>
              <w:instrText>HYPERLINK \l "_Toc120039403"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1.2</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_Toc120039403 \h </w:instrText>
            </w:r>
            <w:r>
              <w:rPr>
                <w:webHidden/>
              </w:rPr>
            </w:r>
          </w:ins>
          <w:r>
            <w:rPr>
              <w:webHidden/>
            </w:rPr>
            <w:fldChar w:fldCharType="separate"/>
          </w:r>
          <w:ins w:id="13" w:author="Tyra, David W." w:date="2022-11-22T19:56:00Z">
            <w:r>
              <w:rPr>
                <w:webHidden/>
              </w:rPr>
              <w:t>2</w:t>
            </w:r>
            <w:r>
              <w:rPr>
                <w:webHidden/>
              </w:rPr>
              <w:fldChar w:fldCharType="end"/>
            </w:r>
            <w:r w:rsidRPr="007B6E14">
              <w:rPr>
                <w:rStyle w:val="Hyperlink"/>
              </w:rPr>
              <w:fldChar w:fldCharType="end"/>
            </w:r>
          </w:ins>
        </w:p>
        <w:p w14:paraId="5A4B9DF4" w14:textId="510E02AB" w:rsidR="00C11A24" w:rsidRDefault="00C11A24" w:rsidP="00C11A24">
          <w:pPr>
            <w:pStyle w:val="TOC2"/>
            <w:rPr>
              <w:ins w:id="14" w:author="Tyra, David W." w:date="2022-11-22T19:56:00Z"/>
              <w:rFonts w:asciiTheme="minorHAnsi" w:eastAsiaTheme="minorEastAsia" w:hAnsiTheme="minorHAnsi" w:cstheme="minorBidi"/>
            </w:rPr>
          </w:pPr>
          <w:ins w:id="15" w:author="Tyra, David W." w:date="2022-11-22T19:56:00Z">
            <w:r w:rsidRPr="007B6E14">
              <w:rPr>
                <w:rStyle w:val="Hyperlink"/>
              </w:rPr>
              <w:fldChar w:fldCharType="begin"/>
            </w:r>
            <w:r w:rsidRPr="007B6E14">
              <w:rPr>
                <w:rStyle w:val="Hyperlink"/>
              </w:rPr>
              <w:instrText xml:space="preserve"> </w:instrText>
            </w:r>
            <w:r>
              <w:instrText>HYPERLINK \l "_Toc120039404"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1.3</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_Toc120039404 \h </w:instrText>
            </w:r>
            <w:r>
              <w:rPr>
                <w:webHidden/>
              </w:rPr>
            </w:r>
          </w:ins>
          <w:r>
            <w:rPr>
              <w:webHidden/>
            </w:rPr>
            <w:fldChar w:fldCharType="separate"/>
          </w:r>
          <w:ins w:id="16" w:author="Tyra, David W." w:date="2022-11-22T19:56:00Z">
            <w:r>
              <w:rPr>
                <w:webHidden/>
              </w:rPr>
              <w:t>2</w:t>
            </w:r>
            <w:r>
              <w:rPr>
                <w:webHidden/>
              </w:rPr>
              <w:fldChar w:fldCharType="end"/>
            </w:r>
            <w:r w:rsidRPr="007B6E14">
              <w:rPr>
                <w:rStyle w:val="Hyperlink"/>
              </w:rPr>
              <w:fldChar w:fldCharType="end"/>
            </w:r>
          </w:ins>
        </w:p>
        <w:p w14:paraId="21F77E59" w14:textId="5A0DDC44" w:rsidR="00C11A24" w:rsidRDefault="00C11A24" w:rsidP="00C11A24">
          <w:pPr>
            <w:pStyle w:val="TOC1"/>
            <w:rPr>
              <w:ins w:id="17" w:author="Tyra, David W." w:date="2022-11-22T19:56:00Z"/>
              <w:rFonts w:asciiTheme="minorHAnsi" w:eastAsiaTheme="minorEastAsia" w:hAnsiTheme="minorHAnsi" w:cstheme="minorBidi"/>
            </w:rPr>
          </w:pPr>
          <w:ins w:id="18" w:author="Tyra, David W." w:date="2022-11-22T19:56:00Z">
            <w:r w:rsidRPr="007B6E14">
              <w:rPr>
                <w:rStyle w:val="Hyperlink"/>
              </w:rPr>
              <w:fldChar w:fldCharType="begin"/>
            </w:r>
            <w:r w:rsidRPr="007B6E14">
              <w:rPr>
                <w:rStyle w:val="Hyperlink"/>
              </w:rPr>
              <w:instrText xml:space="preserve"> </w:instrText>
            </w:r>
            <w:r>
              <w:instrText>HYPERLINK \l "_Toc120039405"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w:t>
            </w:r>
            <w:r>
              <w:rPr>
                <w:rFonts w:asciiTheme="minorHAnsi" w:eastAsiaTheme="minorEastAsia" w:hAnsiTheme="minorHAnsi" w:cstheme="minorBidi"/>
              </w:rPr>
              <w:tab/>
            </w:r>
            <w:r w:rsidRPr="007B6E14">
              <w:rPr>
                <w:rStyle w:val="Hyperlink"/>
              </w:rPr>
              <w:t>Definitions.</w:t>
            </w:r>
            <w:r>
              <w:rPr>
                <w:webHidden/>
              </w:rPr>
              <w:tab/>
            </w:r>
            <w:r>
              <w:rPr>
                <w:webHidden/>
              </w:rPr>
              <w:fldChar w:fldCharType="begin"/>
            </w:r>
            <w:r>
              <w:rPr>
                <w:webHidden/>
              </w:rPr>
              <w:instrText xml:space="preserve"> PAGEREF _Toc120039405 \h </w:instrText>
            </w:r>
            <w:r>
              <w:rPr>
                <w:webHidden/>
              </w:rPr>
            </w:r>
          </w:ins>
          <w:r>
            <w:rPr>
              <w:webHidden/>
            </w:rPr>
            <w:fldChar w:fldCharType="separate"/>
          </w:r>
          <w:ins w:id="19" w:author="Tyra, David W." w:date="2022-11-22T19:56:00Z">
            <w:r>
              <w:rPr>
                <w:webHidden/>
              </w:rPr>
              <w:t>2</w:t>
            </w:r>
            <w:r>
              <w:rPr>
                <w:webHidden/>
              </w:rPr>
              <w:fldChar w:fldCharType="end"/>
            </w:r>
            <w:r w:rsidRPr="007B6E14">
              <w:rPr>
                <w:rStyle w:val="Hyperlink"/>
              </w:rPr>
              <w:fldChar w:fldCharType="end"/>
            </w:r>
          </w:ins>
        </w:p>
        <w:p w14:paraId="2EB6D49B" w14:textId="7EB121E0" w:rsidR="00C11A24" w:rsidRDefault="00C11A24" w:rsidP="00C11A24">
          <w:pPr>
            <w:pStyle w:val="TOC2"/>
            <w:rPr>
              <w:ins w:id="20" w:author="Tyra, David W." w:date="2022-11-22T19:56:00Z"/>
              <w:rFonts w:asciiTheme="minorHAnsi" w:eastAsiaTheme="minorEastAsia" w:hAnsiTheme="minorHAnsi" w:cstheme="minorBidi"/>
            </w:rPr>
          </w:pPr>
          <w:ins w:id="21" w:author="Tyra, David W." w:date="2022-11-22T19:56:00Z">
            <w:r w:rsidRPr="007B6E14">
              <w:rPr>
                <w:rStyle w:val="Hyperlink"/>
              </w:rPr>
              <w:fldChar w:fldCharType="begin"/>
            </w:r>
            <w:r w:rsidRPr="007B6E14">
              <w:rPr>
                <w:rStyle w:val="Hyperlink"/>
              </w:rPr>
              <w:instrText xml:space="preserve"> </w:instrText>
            </w:r>
            <w:r>
              <w:instrText>HYPERLINK \l "_Toc120039406"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w:t>
            </w:r>
            <w:r>
              <w:rPr>
                <w:rFonts w:asciiTheme="minorHAnsi" w:eastAsiaTheme="minorEastAsia" w:hAnsiTheme="minorHAnsi" w:cstheme="minorBidi"/>
              </w:rPr>
              <w:tab/>
            </w:r>
            <w:r w:rsidRPr="007B6E14">
              <w:rPr>
                <w:rStyle w:val="Hyperlink"/>
              </w:rPr>
              <w:t>Acceptance.</w:t>
            </w:r>
            <w:r>
              <w:rPr>
                <w:webHidden/>
              </w:rPr>
              <w:tab/>
            </w:r>
            <w:r>
              <w:rPr>
                <w:webHidden/>
              </w:rPr>
              <w:fldChar w:fldCharType="begin"/>
            </w:r>
            <w:r>
              <w:rPr>
                <w:webHidden/>
              </w:rPr>
              <w:instrText xml:space="preserve"> PAGEREF _Toc120039406 \h </w:instrText>
            </w:r>
            <w:r>
              <w:rPr>
                <w:webHidden/>
              </w:rPr>
            </w:r>
          </w:ins>
          <w:r>
            <w:rPr>
              <w:webHidden/>
            </w:rPr>
            <w:fldChar w:fldCharType="separate"/>
          </w:r>
          <w:ins w:id="22" w:author="Tyra, David W." w:date="2022-11-22T19:56:00Z">
            <w:r>
              <w:rPr>
                <w:webHidden/>
              </w:rPr>
              <w:t>2</w:t>
            </w:r>
            <w:r>
              <w:rPr>
                <w:webHidden/>
              </w:rPr>
              <w:fldChar w:fldCharType="end"/>
            </w:r>
            <w:r w:rsidRPr="007B6E14">
              <w:rPr>
                <w:rStyle w:val="Hyperlink"/>
              </w:rPr>
              <w:fldChar w:fldCharType="end"/>
            </w:r>
          </w:ins>
        </w:p>
        <w:p w14:paraId="37070198" w14:textId="2AEDE443" w:rsidR="00C11A24" w:rsidRDefault="00C11A24" w:rsidP="00C11A24">
          <w:pPr>
            <w:pStyle w:val="TOC2"/>
            <w:rPr>
              <w:ins w:id="23" w:author="Tyra, David W." w:date="2022-11-22T19:56:00Z"/>
              <w:rFonts w:asciiTheme="minorHAnsi" w:eastAsiaTheme="minorEastAsia" w:hAnsiTheme="minorHAnsi" w:cstheme="minorBidi"/>
            </w:rPr>
          </w:pPr>
          <w:ins w:id="24" w:author="Tyra, David W." w:date="2022-11-22T19:56:00Z">
            <w:r w:rsidRPr="007B6E14">
              <w:rPr>
                <w:rStyle w:val="Hyperlink"/>
              </w:rPr>
              <w:fldChar w:fldCharType="begin"/>
            </w:r>
            <w:r w:rsidRPr="007B6E14">
              <w:rPr>
                <w:rStyle w:val="Hyperlink"/>
              </w:rPr>
              <w:instrText xml:space="preserve"> </w:instrText>
            </w:r>
            <w:r>
              <w:instrText>HYPERLINK \l "_Toc120039407"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w:t>
            </w:r>
            <w:r>
              <w:rPr>
                <w:rFonts w:asciiTheme="minorHAnsi" w:eastAsiaTheme="minorEastAsia" w:hAnsiTheme="minorHAnsi" w:cstheme="minorBidi"/>
              </w:rPr>
              <w:tab/>
            </w:r>
            <w:r w:rsidRPr="007B6E14">
              <w:rPr>
                <w:rStyle w:val="Hyperlink"/>
              </w:rPr>
              <w:t>Agreement.</w:t>
            </w:r>
            <w:r>
              <w:rPr>
                <w:webHidden/>
              </w:rPr>
              <w:tab/>
            </w:r>
            <w:r>
              <w:rPr>
                <w:webHidden/>
              </w:rPr>
              <w:fldChar w:fldCharType="begin"/>
            </w:r>
            <w:r>
              <w:rPr>
                <w:webHidden/>
              </w:rPr>
              <w:instrText xml:space="preserve"> PAGEREF _Toc120039407 \h </w:instrText>
            </w:r>
            <w:r>
              <w:rPr>
                <w:webHidden/>
              </w:rPr>
            </w:r>
          </w:ins>
          <w:r>
            <w:rPr>
              <w:webHidden/>
            </w:rPr>
            <w:fldChar w:fldCharType="separate"/>
          </w:r>
          <w:ins w:id="25" w:author="Tyra, David W." w:date="2022-11-22T19:56:00Z">
            <w:r>
              <w:rPr>
                <w:webHidden/>
              </w:rPr>
              <w:t>2</w:t>
            </w:r>
            <w:r>
              <w:rPr>
                <w:webHidden/>
              </w:rPr>
              <w:fldChar w:fldCharType="end"/>
            </w:r>
            <w:r w:rsidRPr="007B6E14">
              <w:rPr>
                <w:rStyle w:val="Hyperlink"/>
              </w:rPr>
              <w:fldChar w:fldCharType="end"/>
            </w:r>
          </w:ins>
        </w:p>
        <w:p w14:paraId="22D50268" w14:textId="40935809" w:rsidR="00C11A24" w:rsidRDefault="00C11A24" w:rsidP="00C11A24">
          <w:pPr>
            <w:pStyle w:val="TOC2"/>
            <w:rPr>
              <w:ins w:id="26" w:author="Tyra, David W." w:date="2022-11-22T19:56:00Z"/>
              <w:rFonts w:asciiTheme="minorHAnsi" w:eastAsiaTheme="minorEastAsia" w:hAnsiTheme="minorHAnsi" w:cstheme="minorBidi"/>
            </w:rPr>
          </w:pPr>
          <w:ins w:id="27" w:author="Tyra, David W." w:date="2022-11-22T19:56:00Z">
            <w:r w:rsidRPr="007B6E14">
              <w:rPr>
                <w:rStyle w:val="Hyperlink"/>
              </w:rPr>
              <w:fldChar w:fldCharType="begin"/>
            </w:r>
            <w:r w:rsidRPr="007B6E14">
              <w:rPr>
                <w:rStyle w:val="Hyperlink"/>
              </w:rPr>
              <w:instrText xml:space="preserve"> </w:instrText>
            </w:r>
            <w:r>
              <w:instrText>HYPERLINK \l "_Toc120039408"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w:t>
            </w:r>
            <w:r>
              <w:rPr>
                <w:rFonts w:asciiTheme="minorHAnsi" w:eastAsiaTheme="minorEastAsia" w:hAnsiTheme="minorHAnsi" w:cstheme="minorBidi"/>
              </w:rPr>
              <w:tab/>
            </w:r>
            <w:r w:rsidRPr="007B6E14">
              <w:rPr>
                <w:rStyle w:val="Hyperlink"/>
              </w:rPr>
              <w:t>Amazon Web Services (AWS).</w:t>
            </w:r>
            <w:r>
              <w:rPr>
                <w:webHidden/>
              </w:rPr>
              <w:tab/>
            </w:r>
            <w:r>
              <w:rPr>
                <w:webHidden/>
              </w:rPr>
              <w:fldChar w:fldCharType="begin"/>
            </w:r>
            <w:r>
              <w:rPr>
                <w:webHidden/>
              </w:rPr>
              <w:instrText xml:space="preserve"> PAGEREF _Toc120039408 \h </w:instrText>
            </w:r>
            <w:r>
              <w:rPr>
                <w:webHidden/>
              </w:rPr>
            </w:r>
          </w:ins>
          <w:r>
            <w:rPr>
              <w:webHidden/>
            </w:rPr>
            <w:fldChar w:fldCharType="separate"/>
          </w:r>
          <w:ins w:id="28" w:author="Tyra, David W." w:date="2022-11-22T19:56:00Z">
            <w:r>
              <w:rPr>
                <w:webHidden/>
              </w:rPr>
              <w:t>2</w:t>
            </w:r>
            <w:r>
              <w:rPr>
                <w:webHidden/>
              </w:rPr>
              <w:fldChar w:fldCharType="end"/>
            </w:r>
            <w:r w:rsidRPr="007B6E14">
              <w:rPr>
                <w:rStyle w:val="Hyperlink"/>
              </w:rPr>
              <w:fldChar w:fldCharType="end"/>
            </w:r>
          </w:ins>
        </w:p>
        <w:p w14:paraId="60CA0F9E" w14:textId="6485DA30" w:rsidR="00C11A24" w:rsidRDefault="00C11A24" w:rsidP="00C11A24">
          <w:pPr>
            <w:pStyle w:val="TOC2"/>
            <w:rPr>
              <w:ins w:id="29" w:author="Tyra, David W." w:date="2022-11-22T19:56:00Z"/>
              <w:rFonts w:asciiTheme="minorHAnsi" w:eastAsiaTheme="minorEastAsia" w:hAnsiTheme="minorHAnsi" w:cstheme="minorBidi"/>
            </w:rPr>
          </w:pPr>
          <w:ins w:id="30" w:author="Tyra, David W." w:date="2022-11-22T19:56:00Z">
            <w:r w:rsidRPr="007B6E14">
              <w:rPr>
                <w:rStyle w:val="Hyperlink"/>
              </w:rPr>
              <w:fldChar w:fldCharType="begin"/>
            </w:r>
            <w:r w:rsidRPr="007B6E14">
              <w:rPr>
                <w:rStyle w:val="Hyperlink"/>
              </w:rPr>
              <w:instrText xml:space="preserve"> </w:instrText>
            </w:r>
            <w:r>
              <w:instrText>HYPERLINK \l "_Toc120039409"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w:t>
            </w:r>
            <w:r>
              <w:rPr>
                <w:rFonts w:asciiTheme="minorHAnsi" w:eastAsiaTheme="minorEastAsia" w:hAnsiTheme="minorHAnsi" w:cstheme="minorBidi"/>
              </w:rPr>
              <w:tab/>
            </w:r>
            <w:r w:rsidRPr="007B6E14">
              <w:rPr>
                <w:rStyle w:val="Hyperlink"/>
              </w:rPr>
              <w:t>Application and Architecture Evolution.</w:t>
            </w:r>
            <w:r>
              <w:rPr>
                <w:webHidden/>
              </w:rPr>
              <w:tab/>
            </w:r>
            <w:r>
              <w:rPr>
                <w:webHidden/>
              </w:rPr>
              <w:fldChar w:fldCharType="begin"/>
            </w:r>
            <w:r>
              <w:rPr>
                <w:webHidden/>
              </w:rPr>
              <w:instrText xml:space="preserve"> PAGEREF _Toc120039409 \h </w:instrText>
            </w:r>
            <w:r>
              <w:rPr>
                <w:webHidden/>
              </w:rPr>
            </w:r>
          </w:ins>
          <w:r>
            <w:rPr>
              <w:webHidden/>
            </w:rPr>
            <w:fldChar w:fldCharType="separate"/>
          </w:r>
          <w:ins w:id="31" w:author="Tyra, David W." w:date="2022-11-22T19:56:00Z">
            <w:r>
              <w:rPr>
                <w:webHidden/>
              </w:rPr>
              <w:t>2</w:t>
            </w:r>
            <w:r>
              <w:rPr>
                <w:webHidden/>
              </w:rPr>
              <w:fldChar w:fldCharType="end"/>
            </w:r>
            <w:r w:rsidRPr="007B6E14">
              <w:rPr>
                <w:rStyle w:val="Hyperlink"/>
              </w:rPr>
              <w:fldChar w:fldCharType="end"/>
            </w:r>
          </w:ins>
        </w:p>
        <w:p w14:paraId="42C6174F" w14:textId="196F6042" w:rsidR="00C11A24" w:rsidRDefault="00C11A24" w:rsidP="00C11A24">
          <w:pPr>
            <w:pStyle w:val="TOC2"/>
            <w:rPr>
              <w:ins w:id="32" w:author="Tyra, David W." w:date="2022-11-22T19:56:00Z"/>
              <w:rFonts w:asciiTheme="minorHAnsi" w:eastAsiaTheme="minorEastAsia" w:hAnsiTheme="minorHAnsi" w:cstheme="minorBidi"/>
            </w:rPr>
          </w:pPr>
          <w:ins w:id="33" w:author="Tyra, David W." w:date="2022-11-22T19:56:00Z">
            <w:r w:rsidRPr="007B6E14">
              <w:rPr>
                <w:rStyle w:val="Hyperlink"/>
              </w:rPr>
              <w:fldChar w:fldCharType="begin"/>
            </w:r>
            <w:r w:rsidRPr="007B6E14">
              <w:rPr>
                <w:rStyle w:val="Hyperlink"/>
              </w:rPr>
              <w:instrText xml:space="preserve"> </w:instrText>
            </w:r>
            <w:r>
              <w:instrText>HYPERLINK \l "_Toc120039410"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w:t>
            </w:r>
            <w:r>
              <w:rPr>
                <w:rFonts w:asciiTheme="minorHAnsi" w:eastAsiaTheme="minorEastAsia" w:hAnsiTheme="minorHAnsi" w:cstheme="minorBidi"/>
              </w:rPr>
              <w:tab/>
            </w:r>
            <w:r w:rsidRPr="007B6E14">
              <w:rPr>
                <w:rStyle w:val="Hyperlink"/>
              </w:rPr>
              <w:t>Architectural Migration.</w:t>
            </w:r>
            <w:r>
              <w:rPr>
                <w:webHidden/>
              </w:rPr>
              <w:tab/>
            </w:r>
            <w:r>
              <w:rPr>
                <w:webHidden/>
              </w:rPr>
              <w:fldChar w:fldCharType="begin"/>
            </w:r>
            <w:r>
              <w:rPr>
                <w:webHidden/>
              </w:rPr>
              <w:instrText xml:space="preserve"> PAGEREF _Toc120039410 \h </w:instrText>
            </w:r>
            <w:r>
              <w:rPr>
                <w:webHidden/>
              </w:rPr>
            </w:r>
          </w:ins>
          <w:r>
            <w:rPr>
              <w:webHidden/>
            </w:rPr>
            <w:fldChar w:fldCharType="separate"/>
          </w:r>
          <w:ins w:id="34" w:author="Tyra, David W." w:date="2022-11-22T19:56:00Z">
            <w:r>
              <w:rPr>
                <w:webHidden/>
              </w:rPr>
              <w:t>3</w:t>
            </w:r>
            <w:r>
              <w:rPr>
                <w:webHidden/>
              </w:rPr>
              <w:fldChar w:fldCharType="end"/>
            </w:r>
            <w:r w:rsidRPr="007B6E14">
              <w:rPr>
                <w:rStyle w:val="Hyperlink"/>
              </w:rPr>
              <w:fldChar w:fldCharType="end"/>
            </w:r>
          </w:ins>
        </w:p>
        <w:p w14:paraId="447915A7" w14:textId="45C77777" w:rsidR="00C11A24" w:rsidRDefault="00C11A24" w:rsidP="00C11A24">
          <w:pPr>
            <w:pStyle w:val="TOC2"/>
            <w:rPr>
              <w:ins w:id="35" w:author="Tyra, David W." w:date="2022-11-22T19:56:00Z"/>
              <w:rFonts w:asciiTheme="minorHAnsi" w:eastAsiaTheme="minorEastAsia" w:hAnsiTheme="minorHAnsi" w:cstheme="minorBidi"/>
            </w:rPr>
          </w:pPr>
          <w:ins w:id="36" w:author="Tyra, David W." w:date="2022-11-22T19:56:00Z">
            <w:r w:rsidRPr="007B6E14">
              <w:rPr>
                <w:rStyle w:val="Hyperlink"/>
              </w:rPr>
              <w:fldChar w:fldCharType="begin"/>
            </w:r>
            <w:r w:rsidRPr="007B6E14">
              <w:rPr>
                <w:rStyle w:val="Hyperlink"/>
              </w:rPr>
              <w:instrText xml:space="preserve"> </w:instrText>
            </w:r>
            <w:r>
              <w:instrText>HYPERLINK \l "_Toc120039411"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w:t>
            </w:r>
            <w:r>
              <w:rPr>
                <w:rFonts w:asciiTheme="minorHAnsi" w:eastAsiaTheme="minorEastAsia" w:hAnsiTheme="minorHAnsi" w:cstheme="minorBidi"/>
              </w:rPr>
              <w:tab/>
            </w:r>
            <w:r w:rsidRPr="007B6E14">
              <w:rPr>
                <w:rStyle w:val="Hyperlink"/>
              </w:rPr>
              <w:t>CalSAWS Consortium (or Consortium).</w:t>
            </w:r>
            <w:r>
              <w:rPr>
                <w:webHidden/>
              </w:rPr>
              <w:tab/>
            </w:r>
            <w:r>
              <w:rPr>
                <w:webHidden/>
              </w:rPr>
              <w:fldChar w:fldCharType="begin"/>
            </w:r>
            <w:r>
              <w:rPr>
                <w:webHidden/>
              </w:rPr>
              <w:instrText xml:space="preserve"> PAGEREF _Toc120039411 \h </w:instrText>
            </w:r>
            <w:r>
              <w:rPr>
                <w:webHidden/>
              </w:rPr>
            </w:r>
          </w:ins>
          <w:r>
            <w:rPr>
              <w:webHidden/>
            </w:rPr>
            <w:fldChar w:fldCharType="separate"/>
          </w:r>
          <w:ins w:id="37" w:author="Tyra, David W." w:date="2022-11-22T19:56:00Z">
            <w:r>
              <w:rPr>
                <w:webHidden/>
              </w:rPr>
              <w:t>3</w:t>
            </w:r>
            <w:r>
              <w:rPr>
                <w:webHidden/>
              </w:rPr>
              <w:fldChar w:fldCharType="end"/>
            </w:r>
            <w:r w:rsidRPr="007B6E14">
              <w:rPr>
                <w:rStyle w:val="Hyperlink"/>
              </w:rPr>
              <w:fldChar w:fldCharType="end"/>
            </w:r>
          </w:ins>
        </w:p>
        <w:p w14:paraId="74408D58" w14:textId="4607B88C" w:rsidR="00C11A24" w:rsidRDefault="00C11A24" w:rsidP="00C11A24">
          <w:pPr>
            <w:pStyle w:val="TOC2"/>
            <w:rPr>
              <w:ins w:id="38" w:author="Tyra, David W." w:date="2022-11-22T19:56:00Z"/>
              <w:rFonts w:asciiTheme="minorHAnsi" w:eastAsiaTheme="minorEastAsia" w:hAnsiTheme="minorHAnsi" w:cstheme="minorBidi"/>
            </w:rPr>
          </w:pPr>
          <w:ins w:id="39" w:author="Tyra, David W." w:date="2022-11-22T19:56:00Z">
            <w:r w:rsidRPr="007B6E14">
              <w:rPr>
                <w:rStyle w:val="Hyperlink"/>
              </w:rPr>
              <w:fldChar w:fldCharType="begin"/>
            </w:r>
            <w:r w:rsidRPr="007B6E14">
              <w:rPr>
                <w:rStyle w:val="Hyperlink"/>
              </w:rPr>
              <w:instrText xml:space="preserve"> </w:instrText>
            </w:r>
            <w:r>
              <w:instrText>HYPERLINK \l "_Toc120039412"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w:t>
            </w:r>
            <w:r>
              <w:rPr>
                <w:rFonts w:asciiTheme="minorHAnsi" w:eastAsiaTheme="minorEastAsia" w:hAnsiTheme="minorHAnsi" w:cstheme="minorBidi"/>
              </w:rPr>
              <w:tab/>
            </w:r>
            <w:r w:rsidRPr="007B6E14">
              <w:rPr>
                <w:rStyle w:val="Hyperlink"/>
              </w:rPr>
              <w:t>CalSAWS Hardware (or Hardware).</w:t>
            </w:r>
            <w:r>
              <w:rPr>
                <w:webHidden/>
              </w:rPr>
              <w:tab/>
            </w:r>
            <w:r>
              <w:rPr>
                <w:webHidden/>
              </w:rPr>
              <w:fldChar w:fldCharType="begin"/>
            </w:r>
            <w:r>
              <w:rPr>
                <w:webHidden/>
              </w:rPr>
              <w:instrText xml:space="preserve"> PAGEREF _Toc120039412 \h </w:instrText>
            </w:r>
            <w:r>
              <w:rPr>
                <w:webHidden/>
              </w:rPr>
            </w:r>
          </w:ins>
          <w:r>
            <w:rPr>
              <w:webHidden/>
            </w:rPr>
            <w:fldChar w:fldCharType="separate"/>
          </w:r>
          <w:ins w:id="40" w:author="Tyra, David W." w:date="2022-11-22T19:56:00Z">
            <w:r>
              <w:rPr>
                <w:webHidden/>
              </w:rPr>
              <w:t>3</w:t>
            </w:r>
            <w:r>
              <w:rPr>
                <w:webHidden/>
              </w:rPr>
              <w:fldChar w:fldCharType="end"/>
            </w:r>
            <w:r w:rsidRPr="007B6E14">
              <w:rPr>
                <w:rStyle w:val="Hyperlink"/>
              </w:rPr>
              <w:fldChar w:fldCharType="end"/>
            </w:r>
          </w:ins>
        </w:p>
        <w:p w14:paraId="6B7B5576" w14:textId="36671F07" w:rsidR="00C11A24" w:rsidRDefault="00C11A24" w:rsidP="00C11A24">
          <w:pPr>
            <w:pStyle w:val="TOC2"/>
            <w:rPr>
              <w:ins w:id="41" w:author="Tyra, David W." w:date="2022-11-22T19:56:00Z"/>
              <w:rFonts w:asciiTheme="minorHAnsi" w:eastAsiaTheme="minorEastAsia" w:hAnsiTheme="minorHAnsi" w:cstheme="minorBidi"/>
            </w:rPr>
          </w:pPr>
          <w:ins w:id="42" w:author="Tyra, David W." w:date="2022-11-22T19:56:00Z">
            <w:r w:rsidRPr="007B6E14">
              <w:rPr>
                <w:rStyle w:val="Hyperlink"/>
              </w:rPr>
              <w:fldChar w:fldCharType="begin"/>
            </w:r>
            <w:r w:rsidRPr="007B6E14">
              <w:rPr>
                <w:rStyle w:val="Hyperlink"/>
              </w:rPr>
              <w:instrText xml:space="preserve"> </w:instrText>
            </w:r>
            <w:r>
              <w:instrText>HYPERLINK \l "_Toc120039413"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w:t>
            </w:r>
            <w:r>
              <w:rPr>
                <w:rFonts w:asciiTheme="minorHAnsi" w:eastAsiaTheme="minorEastAsia" w:hAnsiTheme="minorHAnsi" w:cstheme="minorBidi"/>
              </w:rPr>
              <w:tab/>
            </w:r>
            <w:r w:rsidRPr="007B6E14">
              <w:rPr>
                <w:rStyle w:val="Hyperlink"/>
              </w:rPr>
              <w:t>CalSAWS Migration.</w:t>
            </w:r>
            <w:r>
              <w:rPr>
                <w:webHidden/>
              </w:rPr>
              <w:tab/>
            </w:r>
            <w:r>
              <w:rPr>
                <w:webHidden/>
              </w:rPr>
              <w:fldChar w:fldCharType="begin"/>
            </w:r>
            <w:r>
              <w:rPr>
                <w:webHidden/>
              </w:rPr>
              <w:instrText xml:space="preserve"> PAGEREF _Toc120039413 \h </w:instrText>
            </w:r>
            <w:r>
              <w:rPr>
                <w:webHidden/>
              </w:rPr>
            </w:r>
          </w:ins>
          <w:r>
            <w:rPr>
              <w:webHidden/>
            </w:rPr>
            <w:fldChar w:fldCharType="separate"/>
          </w:r>
          <w:ins w:id="43" w:author="Tyra, David W." w:date="2022-11-22T19:56:00Z">
            <w:r>
              <w:rPr>
                <w:webHidden/>
              </w:rPr>
              <w:t>3</w:t>
            </w:r>
            <w:r>
              <w:rPr>
                <w:webHidden/>
              </w:rPr>
              <w:fldChar w:fldCharType="end"/>
            </w:r>
            <w:r w:rsidRPr="007B6E14">
              <w:rPr>
                <w:rStyle w:val="Hyperlink"/>
              </w:rPr>
              <w:fldChar w:fldCharType="end"/>
            </w:r>
          </w:ins>
        </w:p>
        <w:p w14:paraId="758A90AA" w14:textId="512E64D2" w:rsidR="00C11A24" w:rsidRDefault="00C11A24" w:rsidP="00C11A24">
          <w:pPr>
            <w:pStyle w:val="TOC2"/>
            <w:rPr>
              <w:ins w:id="44" w:author="Tyra, David W." w:date="2022-11-22T19:56:00Z"/>
              <w:rFonts w:asciiTheme="minorHAnsi" w:eastAsiaTheme="minorEastAsia" w:hAnsiTheme="minorHAnsi" w:cstheme="minorBidi"/>
            </w:rPr>
          </w:pPr>
          <w:ins w:id="45" w:author="Tyra, David W." w:date="2022-11-22T19:56:00Z">
            <w:r w:rsidRPr="007B6E14">
              <w:rPr>
                <w:rStyle w:val="Hyperlink"/>
              </w:rPr>
              <w:fldChar w:fldCharType="begin"/>
            </w:r>
            <w:r w:rsidRPr="007B6E14">
              <w:rPr>
                <w:rStyle w:val="Hyperlink"/>
              </w:rPr>
              <w:instrText xml:space="preserve"> </w:instrText>
            </w:r>
            <w:r>
              <w:instrText>HYPERLINK \l "_Toc120039414"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w:t>
            </w:r>
            <w:r>
              <w:rPr>
                <w:rFonts w:asciiTheme="minorHAnsi" w:eastAsiaTheme="minorEastAsia" w:hAnsiTheme="minorHAnsi" w:cstheme="minorBidi"/>
              </w:rPr>
              <w:tab/>
            </w:r>
            <w:r w:rsidRPr="007B6E14">
              <w:rPr>
                <w:rStyle w:val="Hyperlink"/>
              </w:rPr>
              <w:t>CalSAWS Software (or Software).</w:t>
            </w:r>
            <w:r>
              <w:rPr>
                <w:webHidden/>
              </w:rPr>
              <w:tab/>
            </w:r>
            <w:r>
              <w:rPr>
                <w:webHidden/>
              </w:rPr>
              <w:fldChar w:fldCharType="begin"/>
            </w:r>
            <w:r>
              <w:rPr>
                <w:webHidden/>
              </w:rPr>
              <w:instrText xml:space="preserve"> PAGEREF _Toc120039414 \h </w:instrText>
            </w:r>
            <w:r>
              <w:rPr>
                <w:webHidden/>
              </w:rPr>
            </w:r>
          </w:ins>
          <w:r>
            <w:rPr>
              <w:webHidden/>
            </w:rPr>
            <w:fldChar w:fldCharType="separate"/>
          </w:r>
          <w:ins w:id="46" w:author="Tyra, David W." w:date="2022-11-22T19:56:00Z">
            <w:r>
              <w:rPr>
                <w:webHidden/>
              </w:rPr>
              <w:t>3</w:t>
            </w:r>
            <w:r>
              <w:rPr>
                <w:webHidden/>
              </w:rPr>
              <w:fldChar w:fldCharType="end"/>
            </w:r>
            <w:r w:rsidRPr="007B6E14">
              <w:rPr>
                <w:rStyle w:val="Hyperlink"/>
              </w:rPr>
              <w:fldChar w:fldCharType="end"/>
            </w:r>
          </w:ins>
        </w:p>
        <w:p w14:paraId="5FDCD340" w14:textId="398EA69F" w:rsidR="00C11A24" w:rsidRDefault="00C11A24" w:rsidP="00C11A24">
          <w:pPr>
            <w:pStyle w:val="TOC2"/>
            <w:rPr>
              <w:ins w:id="47" w:author="Tyra, David W." w:date="2022-11-22T19:56:00Z"/>
              <w:rFonts w:asciiTheme="minorHAnsi" w:eastAsiaTheme="minorEastAsia" w:hAnsiTheme="minorHAnsi" w:cstheme="minorBidi"/>
            </w:rPr>
          </w:pPr>
          <w:ins w:id="48" w:author="Tyra, David W." w:date="2022-11-22T19:56:00Z">
            <w:r w:rsidRPr="007B6E14">
              <w:rPr>
                <w:rStyle w:val="Hyperlink"/>
              </w:rPr>
              <w:fldChar w:fldCharType="begin"/>
            </w:r>
            <w:r w:rsidRPr="007B6E14">
              <w:rPr>
                <w:rStyle w:val="Hyperlink"/>
              </w:rPr>
              <w:instrText xml:space="preserve"> </w:instrText>
            </w:r>
            <w:r>
              <w:instrText>HYPERLINK \l "_Toc120039415"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w:t>
            </w:r>
            <w:r>
              <w:rPr>
                <w:rFonts w:asciiTheme="minorHAnsi" w:eastAsiaTheme="minorEastAsia" w:hAnsiTheme="minorHAnsi" w:cstheme="minorBidi"/>
              </w:rPr>
              <w:tab/>
            </w:r>
            <w:r w:rsidRPr="007B6E14">
              <w:rPr>
                <w:rStyle w:val="Hyperlink"/>
              </w:rPr>
              <w:t>CalSAWS System (or System).</w:t>
            </w:r>
            <w:r>
              <w:rPr>
                <w:webHidden/>
              </w:rPr>
              <w:tab/>
            </w:r>
            <w:r>
              <w:rPr>
                <w:webHidden/>
              </w:rPr>
              <w:fldChar w:fldCharType="begin"/>
            </w:r>
            <w:r>
              <w:rPr>
                <w:webHidden/>
              </w:rPr>
              <w:instrText xml:space="preserve"> PAGEREF _Toc120039415 \h </w:instrText>
            </w:r>
            <w:r>
              <w:rPr>
                <w:webHidden/>
              </w:rPr>
            </w:r>
          </w:ins>
          <w:r>
            <w:rPr>
              <w:webHidden/>
            </w:rPr>
            <w:fldChar w:fldCharType="separate"/>
          </w:r>
          <w:ins w:id="49" w:author="Tyra, David W." w:date="2022-11-22T19:56:00Z">
            <w:r>
              <w:rPr>
                <w:webHidden/>
              </w:rPr>
              <w:t>3</w:t>
            </w:r>
            <w:r>
              <w:rPr>
                <w:webHidden/>
              </w:rPr>
              <w:fldChar w:fldCharType="end"/>
            </w:r>
            <w:r w:rsidRPr="007B6E14">
              <w:rPr>
                <w:rStyle w:val="Hyperlink"/>
              </w:rPr>
              <w:fldChar w:fldCharType="end"/>
            </w:r>
          </w:ins>
        </w:p>
        <w:p w14:paraId="35A12414" w14:textId="4A65BDF7" w:rsidR="00C11A24" w:rsidRDefault="00C11A24" w:rsidP="00C11A24">
          <w:pPr>
            <w:pStyle w:val="TOC2"/>
            <w:rPr>
              <w:ins w:id="50" w:author="Tyra, David W." w:date="2022-11-22T19:56:00Z"/>
              <w:rFonts w:asciiTheme="minorHAnsi" w:eastAsiaTheme="minorEastAsia" w:hAnsiTheme="minorHAnsi" w:cstheme="minorBidi"/>
            </w:rPr>
          </w:pPr>
          <w:ins w:id="51" w:author="Tyra, David W." w:date="2022-11-22T19:56:00Z">
            <w:r w:rsidRPr="007B6E14">
              <w:rPr>
                <w:rStyle w:val="Hyperlink"/>
              </w:rPr>
              <w:fldChar w:fldCharType="begin"/>
            </w:r>
            <w:r w:rsidRPr="007B6E14">
              <w:rPr>
                <w:rStyle w:val="Hyperlink"/>
              </w:rPr>
              <w:instrText xml:space="preserve"> </w:instrText>
            </w:r>
            <w:r>
              <w:instrText>HYPERLINK \l "_Toc120039416"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2.11</w:t>
            </w:r>
            <w:r>
              <w:rPr>
                <w:rFonts w:asciiTheme="minorHAnsi" w:eastAsiaTheme="minorEastAsia" w:hAnsiTheme="minorHAnsi" w:cstheme="minorBidi"/>
              </w:rPr>
              <w:tab/>
            </w:r>
            <w:r w:rsidRPr="007B6E14">
              <w:rPr>
                <w:rStyle w:val="Hyperlink"/>
              </w:rPr>
              <w:t>Capacity Planning.</w:t>
            </w:r>
            <w:r>
              <w:rPr>
                <w:webHidden/>
              </w:rPr>
              <w:tab/>
            </w:r>
            <w:r>
              <w:rPr>
                <w:webHidden/>
              </w:rPr>
              <w:fldChar w:fldCharType="begin"/>
            </w:r>
            <w:r>
              <w:rPr>
                <w:webHidden/>
              </w:rPr>
              <w:instrText xml:space="preserve"> PAGEREF _Toc120039416 \h </w:instrText>
            </w:r>
            <w:r>
              <w:rPr>
                <w:webHidden/>
              </w:rPr>
            </w:r>
          </w:ins>
          <w:r>
            <w:rPr>
              <w:webHidden/>
            </w:rPr>
            <w:fldChar w:fldCharType="separate"/>
          </w:r>
          <w:ins w:id="52" w:author="Tyra, David W." w:date="2022-11-22T19:56:00Z">
            <w:r>
              <w:rPr>
                <w:webHidden/>
              </w:rPr>
              <w:t>3</w:t>
            </w:r>
            <w:r>
              <w:rPr>
                <w:webHidden/>
              </w:rPr>
              <w:fldChar w:fldCharType="end"/>
            </w:r>
            <w:r w:rsidRPr="007B6E14">
              <w:rPr>
                <w:rStyle w:val="Hyperlink"/>
              </w:rPr>
              <w:fldChar w:fldCharType="end"/>
            </w:r>
          </w:ins>
        </w:p>
        <w:p w14:paraId="01F1E757" w14:textId="49D3DA50" w:rsidR="00C11A24" w:rsidRDefault="00C11A24" w:rsidP="00C11A24">
          <w:pPr>
            <w:pStyle w:val="TOC2"/>
            <w:rPr>
              <w:ins w:id="53" w:author="Tyra, David W." w:date="2022-11-22T19:56:00Z"/>
              <w:rFonts w:asciiTheme="minorHAnsi" w:eastAsiaTheme="minorEastAsia" w:hAnsiTheme="minorHAnsi" w:cstheme="minorBidi"/>
            </w:rPr>
          </w:pPr>
          <w:ins w:id="54" w:author="Tyra, David W." w:date="2022-11-22T19:56:00Z">
            <w:r w:rsidRPr="007B6E14">
              <w:rPr>
                <w:rStyle w:val="Hyperlink"/>
              </w:rPr>
              <w:fldChar w:fldCharType="begin"/>
            </w:r>
            <w:r w:rsidRPr="007B6E14">
              <w:rPr>
                <w:rStyle w:val="Hyperlink"/>
              </w:rPr>
              <w:instrText xml:space="preserve"> </w:instrText>
            </w:r>
            <w:r>
              <w:instrText>HYPERLINK \l "_Toc120039417"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2.12</w:t>
            </w:r>
            <w:r>
              <w:rPr>
                <w:rFonts w:asciiTheme="minorHAnsi" w:eastAsiaTheme="minorEastAsia" w:hAnsiTheme="minorHAnsi" w:cstheme="minorBidi"/>
              </w:rPr>
              <w:tab/>
            </w:r>
            <w:r w:rsidRPr="007B6E14">
              <w:rPr>
                <w:rStyle w:val="Hyperlink"/>
              </w:rPr>
              <w:t>Change Control Board (CCB).</w:t>
            </w:r>
            <w:r>
              <w:rPr>
                <w:webHidden/>
              </w:rPr>
              <w:tab/>
            </w:r>
            <w:r>
              <w:rPr>
                <w:webHidden/>
              </w:rPr>
              <w:fldChar w:fldCharType="begin"/>
            </w:r>
            <w:r>
              <w:rPr>
                <w:webHidden/>
              </w:rPr>
              <w:instrText xml:space="preserve"> PAGEREF _Toc120039417 \h </w:instrText>
            </w:r>
            <w:r>
              <w:rPr>
                <w:webHidden/>
              </w:rPr>
            </w:r>
          </w:ins>
          <w:r>
            <w:rPr>
              <w:webHidden/>
            </w:rPr>
            <w:fldChar w:fldCharType="separate"/>
          </w:r>
          <w:ins w:id="55" w:author="Tyra, David W." w:date="2022-11-22T19:56:00Z">
            <w:r>
              <w:rPr>
                <w:webHidden/>
              </w:rPr>
              <w:t>3</w:t>
            </w:r>
            <w:r>
              <w:rPr>
                <w:webHidden/>
              </w:rPr>
              <w:fldChar w:fldCharType="end"/>
            </w:r>
            <w:r w:rsidRPr="007B6E14">
              <w:rPr>
                <w:rStyle w:val="Hyperlink"/>
              </w:rPr>
              <w:fldChar w:fldCharType="end"/>
            </w:r>
          </w:ins>
        </w:p>
        <w:p w14:paraId="3844A070" w14:textId="4E43CE43" w:rsidR="00C11A24" w:rsidRDefault="00C11A24" w:rsidP="00C11A24">
          <w:pPr>
            <w:pStyle w:val="TOC2"/>
            <w:rPr>
              <w:ins w:id="56" w:author="Tyra, David W." w:date="2022-11-22T19:56:00Z"/>
              <w:rFonts w:asciiTheme="minorHAnsi" w:eastAsiaTheme="minorEastAsia" w:hAnsiTheme="minorHAnsi" w:cstheme="minorBidi"/>
            </w:rPr>
          </w:pPr>
          <w:ins w:id="57" w:author="Tyra, David W." w:date="2022-11-22T19:56:00Z">
            <w:r w:rsidRPr="007B6E14">
              <w:rPr>
                <w:rStyle w:val="Hyperlink"/>
              </w:rPr>
              <w:fldChar w:fldCharType="begin"/>
            </w:r>
            <w:r w:rsidRPr="007B6E14">
              <w:rPr>
                <w:rStyle w:val="Hyperlink"/>
              </w:rPr>
              <w:instrText xml:space="preserve"> </w:instrText>
            </w:r>
            <w:r>
              <w:instrText>HYPERLINK \l "_Toc120039418"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2.13</w:t>
            </w:r>
            <w:r>
              <w:rPr>
                <w:rFonts w:asciiTheme="minorHAnsi" w:eastAsiaTheme="minorEastAsia" w:hAnsiTheme="minorHAnsi" w:cstheme="minorBidi"/>
              </w:rPr>
              <w:tab/>
            </w:r>
            <w:r w:rsidRPr="007B6E14">
              <w:rPr>
                <w:rStyle w:val="Hyperlink"/>
              </w:rPr>
              <w:t>Change Control Process.</w:t>
            </w:r>
            <w:r>
              <w:rPr>
                <w:webHidden/>
              </w:rPr>
              <w:tab/>
            </w:r>
            <w:r>
              <w:rPr>
                <w:webHidden/>
              </w:rPr>
              <w:fldChar w:fldCharType="begin"/>
            </w:r>
            <w:r>
              <w:rPr>
                <w:webHidden/>
              </w:rPr>
              <w:instrText xml:space="preserve"> PAGEREF _Toc120039418 \h </w:instrText>
            </w:r>
            <w:r>
              <w:rPr>
                <w:webHidden/>
              </w:rPr>
            </w:r>
          </w:ins>
          <w:r>
            <w:rPr>
              <w:webHidden/>
            </w:rPr>
            <w:fldChar w:fldCharType="separate"/>
          </w:r>
          <w:ins w:id="58" w:author="Tyra, David W." w:date="2022-11-22T19:56:00Z">
            <w:r>
              <w:rPr>
                <w:webHidden/>
              </w:rPr>
              <w:t>4</w:t>
            </w:r>
            <w:r>
              <w:rPr>
                <w:webHidden/>
              </w:rPr>
              <w:fldChar w:fldCharType="end"/>
            </w:r>
            <w:r w:rsidRPr="007B6E14">
              <w:rPr>
                <w:rStyle w:val="Hyperlink"/>
              </w:rPr>
              <w:fldChar w:fldCharType="end"/>
            </w:r>
          </w:ins>
        </w:p>
        <w:p w14:paraId="3BCBCC7F" w14:textId="0D973105" w:rsidR="00C11A24" w:rsidRDefault="00C11A24" w:rsidP="00C11A24">
          <w:pPr>
            <w:pStyle w:val="TOC2"/>
            <w:rPr>
              <w:ins w:id="59" w:author="Tyra, David W." w:date="2022-11-22T19:56:00Z"/>
              <w:rFonts w:asciiTheme="minorHAnsi" w:eastAsiaTheme="minorEastAsia" w:hAnsiTheme="minorHAnsi" w:cstheme="minorBidi"/>
            </w:rPr>
          </w:pPr>
          <w:ins w:id="60" w:author="Tyra, David W." w:date="2022-11-22T19:56:00Z">
            <w:r w:rsidRPr="007B6E14">
              <w:rPr>
                <w:rStyle w:val="Hyperlink"/>
              </w:rPr>
              <w:fldChar w:fldCharType="begin"/>
            </w:r>
            <w:r w:rsidRPr="007B6E14">
              <w:rPr>
                <w:rStyle w:val="Hyperlink"/>
              </w:rPr>
              <w:instrText xml:space="preserve"> </w:instrText>
            </w:r>
            <w:r>
              <w:instrText>HYPERLINK \l "_Toc120039419"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2.14</w:t>
            </w:r>
            <w:r>
              <w:rPr>
                <w:rFonts w:asciiTheme="minorHAnsi" w:eastAsiaTheme="minorEastAsia" w:hAnsiTheme="minorHAnsi" w:cstheme="minorBidi"/>
              </w:rPr>
              <w:tab/>
            </w:r>
            <w:r w:rsidRPr="007B6E14">
              <w:rPr>
                <w:rStyle w:val="Hyperlink"/>
              </w:rPr>
              <w:t>Change Control Request (CCR).</w:t>
            </w:r>
            <w:r>
              <w:rPr>
                <w:webHidden/>
              </w:rPr>
              <w:tab/>
            </w:r>
            <w:r>
              <w:rPr>
                <w:webHidden/>
              </w:rPr>
              <w:fldChar w:fldCharType="begin"/>
            </w:r>
            <w:r>
              <w:rPr>
                <w:webHidden/>
              </w:rPr>
              <w:instrText xml:space="preserve"> PAGEREF _Toc120039419 \h </w:instrText>
            </w:r>
            <w:r>
              <w:rPr>
                <w:webHidden/>
              </w:rPr>
            </w:r>
          </w:ins>
          <w:r>
            <w:rPr>
              <w:webHidden/>
            </w:rPr>
            <w:fldChar w:fldCharType="separate"/>
          </w:r>
          <w:ins w:id="61" w:author="Tyra, David W." w:date="2022-11-22T19:56:00Z">
            <w:r>
              <w:rPr>
                <w:webHidden/>
              </w:rPr>
              <w:t>4</w:t>
            </w:r>
            <w:r>
              <w:rPr>
                <w:webHidden/>
              </w:rPr>
              <w:fldChar w:fldCharType="end"/>
            </w:r>
            <w:r w:rsidRPr="007B6E14">
              <w:rPr>
                <w:rStyle w:val="Hyperlink"/>
              </w:rPr>
              <w:fldChar w:fldCharType="end"/>
            </w:r>
          </w:ins>
        </w:p>
        <w:p w14:paraId="1470EC85" w14:textId="2C7159F5" w:rsidR="00C11A24" w:rsidRDefault="00C11A24" w:rsidP="00C11A24">
          <w:pPr>
            <w:pStyle w:val="TOC2"/>
            <w:rPr>
              <w:ins w:id="62" w:author="Tyra, David W." w:date="2022-11-22T19:56:00Z"/>
              <w:rFonts w:asciiTheme="minorHAnsi" w:eastAsiaTheme="minorEastAsia" w:hAnsiTheme="minorHAnsi" w:cstheme="minorBidi"/>
            </w:rPr>
          </w:pPr>
          <w:ins w:id="63" w:author="Tyra, David W." w:date="2022-11-22T19:56:00Z">
            <w:r w:rsidRPr="007B6E14">
              <w:rPr>
                <w:rStyle w:val="Hyperlink"/>
              </w:rPr>
              <w:fldChar w:fldCharType="begin"/>
            </w:r>
            <w:r w:rsidRPr="007B6E14">
              <w:rPr>
                <w:rStyle w:val="Hyperlink"/>
              </w:rPr>
              <w:instrText xml:space="preserve"> </w:instrText>
            </w:r>
            <w:r>
              <w:instrText>HYPERLINK \l "_Toc120039420"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2.15</w:t>
            </w:r>
            <w:r>
              <w:rPr>
                <w:rFonts w:asciiTheme="minorHAnsi" w:eastAsiaTheme="minorEastAsia" w:hAnsiTheme="minorHAnsi" w:cstheme="minorBidi"/>
              </w:rPr>
              <w:tab/>
            </w:r>
            <w:r w:rsidRPr="007B6E14">
              <w:rPr>
                <w:rStyle w:val="Hyperlink"/>
              </w:rPr>
              <w:t>Change Management.</w:t>
            </w:r>
            <w:r>
              <w:rPr>
                <w:webHidden/>
              </w:rPr>
              <w:tab/>
            </w:r>
            <w:r>
              <w:rPr>
                <w:webHidden/>
              </w:rPr>
              <w:fldChar w:fldCharType="begin"/>
            </w:r>
            <w:r>
              <w:rPr>
                <w:webHidden/>
              </w:rPr>
              <w:instrText xml:space="preserve"> PAGEREF _Toc120039420 \h </w:instrText>
            </w:r>
            <w:r>
              <w:rPr>
                <w:webHidden/>
              </w:rPr>
            </w:r>
          </w:ins>
          <w:r>
            <w:rPr>
              <w:webHidden/>
            </w:rPr>
            <w:fldChar w:fldCharType="separate"/>
          </w:r>
          <w:ins w:id="64" w:author="Tyra, David W." w:date="2022-11-22T19:56:00Z">
            <w:r>
              <w:rPr>
                <w:webHidden/>
              </w:rPr>
              <w:t>4</w:t>
            </w:r>
            <w:r>
              <w:rPr>
                <w:webHidden/>
              </w:rPr>
              <w:fldChar w:fldCharType="end"/>
            </w:r>
            <w:r w:rsidRPr="007B6E14">
              <w:rPr>
                <w:rStyle w:val="Hyperlink"/>
              </w:rPr>
              <w:fldChar w:fldCharType="end"/>
            </w:r>
          </w:ins>
        </w:p>
        <w:p w14:paraId="4B2E6FA0" w14:textId="0CC23DCD" w:rsidR="00C11A24" w:rsidRDefault="00C11A24" w:rsidP="00C11A24">
          <w:pPr>
            <w:pStyle w:val="TOC2"/>
            <w:rPr>
              <w:ins w:id="65" w:author="Tyra, David W." w:date="2022-11-22T19:56:00Z"/>
              <w:rFonts w:asciiTheme="minorHAnsi" w:eastAsiaTheme="minorEastAsia" w:hAnsiTheme="minorHAnsi" w:cstheme="minorBidi"/>
            </w:rPr>
          </w:pPr>
          <w:ins w:id="66" w:author="Tyra, David W." w:date="2022-11-22T19:56:00Z">
            <w:r w:rsidRPr="007B6E14">
              <w:rPr>
                <w:rStyle w:val="Hyperlink"/>
              </w:rPr>
              <w:fldChar w:fldCharType="begin"/>
            </w:r>
            <w:r w:rsidRPr="007B6E14">
              <w:rPr>
                <w:rStyle w:val="Hyperlink"/>
              </w:rPr>
              <w:instrText xml:space="preserve"> </w:instrText>
            </w:r>
            <w:r>
              <w:instrText>HYPERLINK \l "_Toc120039421"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2.16</w:t>
            </w:r>
            <w:r>
              <w:rPr>
                <w:rFonts w:asciiTheme="minorHAnsi" w:eastAsiaTheme="minorEastAsia" w:hAnsiTheme="minorHAnsi" w:cstheme="minorBidi"/>
              </w:rPr>
              <w:tab/>
            </w:r>
            <w:r w:rsidRPr="007B6E14">
              <w:rPr>
                <w:rStyle w:val="Hyperlink"/>
              </w:rPr>
              <w:t>Change Notice.</w:t>
            </w:r>
            <w:r>
              <w:rPr>
                <w:webHidden/>
              </w:rPr>
              <w:tab/>
            </w:r>
            <w:r>
              <w:rPr>
                <w:webHidden/>
              </w:rPr>
              <w:fldChar w:fldCharType="begin"/>
            </w:r>
            <w:r>
              <w:rPr>
                <w:webHidden/>
              </w:rPr>
              <w:instrText xml:space="preserve"> PAGEREF _Toc120039421 \h </w:instrText>
            </w:r>
            <w:r>
              <w:rPr>
                <w:webHidden/>
              </w:rPr>
            </w:r>
          </w:ins>
          <w:r>
            <w:rPr>
              <w:webHidden/>
            </w:rPr>
            <w:fldChar w:fldCharType="separate"/>
          </w:r>
          <w:ins w:id="67" w:author="Tyra, David W." w:date="2022-11-22T19:56:00Z">
            <w:r>
              <w:rPr>
                <w:webHidden/>
              </w:rPr>
              <w:t>4</w:t>
            </w:r>
            <w:r>
              <w:rPr>
                <w:webHidden/>
              </w:rPr>
              <w:fldChar w:fldCharType="end"/>
            </w:r>
            <w:r w:rsidRPr="007B6E14">
              <w:rPr>
                <w:rStyle w:val="Hyperlink"/>
              </w:rPr>
              <w:fldChar w:fldCharType="end"/>
            </w:r>
          </w:ins>
        </w:p>
        <w:p w14:paraId="4F7D27A3" w14:textId="0E9C9542" w:rsidR="00C11A24" w:rsidRDefault="00C11A24" w:rsidP="00C11A24">
          <w:pPr>
            <w:pStyle w:val="TOC2"/>
            <w:rPr>
              <w:ins w:id="68" w:author="Tyra, David W." w:date="2022-11-22T19:56:00Z"/>
              <w:rFonts w:asciiTheme="minorHAnsi" w:eastAsiaTheme="minorEastAsia" w:hAnsiTheme="minorHAnsi" w:cstheme="minorBidi"/>
            </w:rPr>
          </w:pPr>
          <w:ins w:id="69" w:author="Tyra, David W." w:date="2022-11-22T19:56:00Z">
            <w:r w:rsidRPr="007B6E14">
              <w:rPr>
                <w:rStyle w:val="Hyperlink"/>
              </w:rPr>
              <w:fldChar w:fldCharType="begin"/>
            </w:r>
            <w:r w:rsidRPr="007B6E14">
              <w:rPr>
                <w:rStyle w:val="Hyperlink"/>
              </w:rPr>
              <w:instrText xml:space="preserve"> </w:instrText>
            </w:r>
            <w:r>
              <w:instrText>HYPERLINK \l "_Toc120039422"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2.17</w:t>
            </w:r>
            <w:r>
              <w:rPr>
                <w:rFonts w:asciiTheme="minorHAnsi" w:eastAsiaTheme="minorEastAsia" w:hAnsiTheme="minorHAnsi" w:cstheme="minorBidi"/>
              </w:rPr>
              <w:tab/>
            </w:r>
            <w:r w:rsidRPr="007B6E14">
              <w:rPr>
                <w:rStyle w:val="Hyperlink"/>
              </w:rPr>
              <w:t>Change Order.</w:t>
            </w:r>
            <w:r>
              <w:rPr>
                <w:webHidden/>
              </w:rPr>
              <w:tab/>
            </w:r>
            <w:r>
              <w:rPr>
                <w:webHidden/>
              </w:rPr>
              <w:fldChar w:fldCharType="begin"/>
            </w:r>
            <w:r>
              <w:rPr>
                <w:webHidden/>
              </w:rPr>
              <w:instrText xml:space="preserve"> PAGEREF _Toc120039422 \h </w:instrText>
            </w:r>
            <w:r>
              <w:rPr>
                <w:webHidden/>
              </w:rPr>
            </w:r>
          </w:ins>
          <w:r>
            <w:rPr>
              <w:webHidden/>
            </w:rPr>
            <w:fldChar w:fldCharType="separate"/>
          </w:r>
          <w:ins w:id="70" w:author="Tyra, David W." w:date="2022-11-22T19:56:00Z">
            <w:r>
              <w:rPr>
                <w:webHidden/>
              </w:rPr>
              <w:t>4</w:t>
            </w:r>
            <w:r>
              <w:rPr>
                <w:webHidden/>
              </w:rPr>
              <w:fldChar w:fldCharType="end"/>
            </w:r>
            <w:r w:rsidRPr="007B6E14">
              <w:rPr>
                <w:rStyle w:val="Hyperlink"/>
              </w:rPr>
              <w:fldChar w:fldCharType="end"/>
            </w:r>
          </w:ins>
        </w:p>
        <w:p w14:paraId="0F66823E" w14:textId="279EDFE0" w:rsidR="00C11A24" w:rsidRDefault="00C11A24" w:rsidP="00C11A24">
          <w:pPr>
            <w:pStyle w:val="TOC2"/>
            <w:rPr>
              <w:ins w:id="71" w:author="Tyra, David W." w:date="2022-11-22T19:56:00Z"/>
              <w:rFonts w:asciiTheme="minorHAnsi" w:eastAsiaTheme="minorEastAsia" w:hAnsiTheme="minorHAnsi" w:cstheme="minorBidi"/>
            </w:rPr>
          </w:pPr>
          <w:ins w:id="72" w:author="Tyra, David W." w:date="2022-11-22T19:56:00Z">
            <w:r w:rsidRPr="007B6E14">
              <w:rPr>
                <w:rStyle w:val="Hyperlink"/>
              </w:rPr>
              <w:fldChar w:fldCharType="begin"/>
            </w:r>
            <w:r w:rsidRPr="007B6E14">
              <w:rPr>
                <w:rStyle w:val="Hyperlink"/>
              </w:rPr>
              <w:instrText xml:space="preserve"> </w:instrText>
            </w:r>
            <w:r>
              <w:instrText>HYPERLINK \l "_Toc120039423"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2.18</w:t>
            </w:r>
            <w:r>
              <w:rPr>
                <w:rFonts w:asciiTheme="minorHAnsi" w:eastAsiaTheme="minorEastAsia" w:hAnsiTheme="minorHAnsi" w:cstheme="minorBidi"/>
              </w:rPr>
              <w:tab/>
            </w:r>
            <w:r w:rsidRPr="007B6E14">
              <w:rPr>
                <w:rStyle w:val="Hyperlink"/>
              </w:rPr>
              <w:t>Charge(s).</w:t>
            </w:r>
            <w:r>
              <w:rPr>
                <w:webHidden/>
              </w:rPr>
              <w:tab/>
            </w:r>
            <w:r>
              <w:rPr>
                <w:webHidden/>
              </w:rPr>
              <w:fldChar w:fldCharType="begin"/>
            </w:r>
            <w:r>
              <w:rPr>
                <w:webHidden/>
              </w:rPr>
              <w:instrText xml:space="preserve"> PAGEREF _Toc120039423 \h </w:instrText>
            </w:r>
            <w:r>
              <w:rPr>
                <w:webHidden/>
              </w:rPr>
            </w:r>
          </w:ins>
          <w:r>
            <w:rPr>
              <w:webHidden/>
            </w:rPr>
            <w:fldChar w:fldCharType="separate"/>
          </w:r>
          <w:ins w:id="73" w:author="Tyra, David W." w:date="2022-11-22T19:56:00Z">
            <w:r>
              <w:rPr>
                <w:webHidden/>
              </w:rPr>
              <w:t>4</w:t>
            </w:r>
            <w:r>
              <w:rPr>
                <w:webHidden/>
              </w:rPr>
              <w:fldChar w:fldCharType="end"/>
            </w:r>
            <w:r w:rsidRPr="007B6E14">
              <w:rPr>
                <w:rStyle w:val="Hyperlink"/>
              </w:rPr>
              <w:fldChar w:fldCharType="end"/>
            </w:r>
          </w:ins>
        </w:p>
        <w:p w14:paraId="6A9F38D2" w14:textId="5C48DF9E" w:rsidR="00C11A24" w:rsidRDefault="00C11A24" w:rsidP="00C11A24">
          <w:pPr>
            <w:pStyle w:val="TOC2"/>
            <w:rPr>
              <w:ins w:id="74" w:author="Tyra, David W." w:date="2022-11-22T19:56:00Z"/>
              <w:rFonts w:asciiTheme="minorHAnsi" w:eastAsiaTheme="minorEastAsia" w:hAnsiTheme="minorHAnsi" w:cstheme="minorBidi"/>
            </w:rPr>
          </w:pPr>
          <w:ins w:id="75" w:author="Tyra, David W." w:date="2022-11-22T19:56:00Z">
            <w:r w:rsidRPr="007B6E14">
              <w:rPr>
                <w:rStyle w:val="Hyperlink"/>
              </w:rPr>
              <w:fldChar w:fldCharType="begin"/>
            </w:r>
            <w:r w:rsidRPr="007B6E14">
              <w:rPr>
                <w:rStyle w:val="Hyperlink"/>
              </w:rPr>
              <w:instrText xml:space="preserve"> </w:instrText>
            </w:r>
            <w:r>
              <w:instrText>HYPERLINK \l "_Toc120039424"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2.19</w:t>
            </w:r>
            <w:r>
              <w:rPr>
                <w:rFonts w:asciiTheme="minorHAnsi" w:eastAsiaTheme="minorEastAsia" w:hAnsiTheme="minorHAnsi" w:cstheme="minorBidi"/>
              </w:rPr>
              <w:tab/>
            </w:r>
            <w:r w:rsidRPr="007B6E14">
              <w:rPr>
                <w:rStyle w:val="Hyperlink"/>
              </w:rPr>
              <w:t>Confidential Information.</w:t>
            </w:r>
            <w:r>
              <w:rPr>
                <w:webHidden/>
              </w:rPr>
              <w:tab/>
            </w:r>
            <w:r>
              <w:rPr>
                <w:webHidden/>
              </w:rPr>
              <w:fldChar w:fldCharType="begin"/>
            </w:r>
            <w:r>
              <w:rPr>
                <w:webHidden/>
              </w:rPr>
              <w:instrText xml:space="preserve"> PAGEREF _Toc120039424 \h </w:instrText>
            </w:r>
            <w:r>
              <w:rPr>
                <w:webHidden/>
              </w:rPr>
            </w:r>
          </w:ins>
          <w:r>
            <w:rPr>
              <w:webHidden/>
            </w:rPr>
            <w:fldChar w:fldCharType="separate"/>
          </w:r>
          <w:ins w:id="76" w:author="Tyra, David W." w:date="2022-11-22T19:56:00Z">
            <w:r>
              <w:rPr>
                <w:webHidden/>
              </w:rPr>
              <w:t>4</w:t>
            </w:r>
            <w:r>
              <w:rPr>
                <w:webHidden/>
              </w:rPr>
              <w:fldChar w:fldCharType="end"/>
            </w:r>
            <w:r w:rsidRPr="007B6E14">
              <w:rPr>
                <w:rStyle w:val="Hyperlink"/>
              </w:rPr>
              <w:fldChar w:fldCharType="end"/>
            </w:r>
          </w:ins>
        </w:p>
        <w:p w14:paraId="7953C83F" w14:textId="4B2FB39C" w:rsidR="00C11A24" w:rsidRDefault="00C11A24" w:rsidP="00C11A24">
          <w:pPr>
            <w:pStyle w:val="TOC2"/>
            <w:rPr>
              <w:ins w:id="77" w:author="Tyra, David W." w:date="2022-11-22T19:56:00Z"/>
              <w:rFonts w:asciiTheme="minorHAnsi" w:eastAsiaTheme="minorEastAsia" w:hAnsiTheme="minorHAnsi" w:cstheme="minorBidi"/>
            </w:rPr>
          </w:pPr>
          <w:ins w:id="78" w:author="Tyra, David W." w:date="2022-11-22T19:56:00Z">
            <w:r w:rsidRPr="007B6E14">
              <w:rPr>
                <w:rStyle w:val="Hyperlink"/>
              </w:rPr>
              <w:fldChar w:fldCharType="begin"/>
            </w:r>
            <w:r w:rsidRPr="007B6E14">
              <w:rPr>
                <w:rStyle w:val="Hyperlink"/>
              </w:rPr>
              <w:instrText xml:space="preserve"> </w:instrText>
            </w:r>
            <w:r>
              <w:instrText>HYPERLINK \l "_Toc120039425"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2.20</w:t>
            </w:r>
            <w:r>
              <w:rPr>
                <w:rFonts w:asciiTheme="minorHAnsi" w:eastAsiaTheme="minorEastAsia" w:hAnsiTheme="minorHAnsi" w:cstheme="minorBidi"/>
              </w:rPr>
              <w:tab/>
            </w:r>
            <w:r w:rsidRPr="007B6E14">
              <w:rPr>
                <w:rStyle w:val="Hyperlink"/>
              </w:rPr>
              <w:t>Configuration Management.</w:t>
            </w:r>
            <w:r>
              <w:rPr>
                <w:webHidden/>
              </w:rPr>
              <w:tab/>
            </w:r>
            <w:r>
              <w:rPr>
                <w:webHidden/>
              </w:rPr>
              <w:fldChar w:fldCharType="begin"/>
            </w:r>
            <w:r>
              <w:rPr>
                <w:webHidden/>
              </w:rPr>
              <w:instrText xml:space="preserve"> PAGEREF _Toc120039425 \h </w:instrText>
            </w:r>
            <w:r>
              <w:rPr>
                <w:webHidden/>
              </w:rPr>
            </w:r>
          </w:ins>
          <w:r>
            <w:rPr>
              <w:webHidden/>
            </w:rPr>
            <w:fldChar w:fldCharType="separate"/>
          </w:r>
          <w:ins w:id="79" w:author="Tyra, David W." w:date="2022-11-22T19:56:00Z">
            <w:r>
              <w:rPr>
                <w:webHidden/>
              </w:rPr>
              <w:t>5</w:t>
            </w:r>
            <w:r>
              <w:rPr>
                <w:webHidden/>
              </w:rPr>
              <w:fldChar w:fldCharType="end"/>
            </w:r>
            <w:r w:rsidRPr="007B6E14">
              <w:rPr>
                <w:rStyle w:val="Hyperlink"/>
              </w:rPr>
              <w:fldChar w:fldCharType="end"/>
            </w:r>
          </w:ins>
        </w:p>
        <w:p w14:paraId="1E3611AC" w14:textId="6F52F159" w:rsidR="00C11A24" w:rsidRDefault="00C11A24" w:rsidP="00C11A24">
          <w:pPr>
            <w:pStyle w:val="TOC2"/>
            <w:rPr>
              <w:ins w:id="80" w:author="Tyra, David W." w:date="2022-11-22T19:56:00Z"/>
              <w:rFonts w:asciiTheme="minorHAnsi" w:eastAsiaTheme="minorEastAsia" w:hAnsiTheme="minorHAnsi" w:cstheme="minorBidi"/>
            </w:rPr>
          </w:pPr>
          <w:ins w:id="81" w:author="Tyra, David W." w:date="2022-11-22T19:56:00Z">
            <w:r w:rsidRPr="007B6E14">
              <w:rPr>
                <w:rStyle w:val="Hyperlink"/>
              </w:rPr>
              <w:fldChar w:fldCharType="begin"/>
            </w:r>
            <w:r w:rsidRPr="007B6E14">
              <w:rPr>
                <w:rStyle w:val="Hyperlink"/>
              </w:rPr>
              <w:instrText xml:space="preserve"> </w:instrText>
            </w:r>
            <w:r>
              <w:instrText>HYPERLINK \l "_Toc120039426"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2.21</w:t>
            </w:r>
            <w:r>
              <w:rPr>
                <w:rFonts w:asciiTheme="minorHAnsi" w:eastAsiaTheme="minorEastAsia" w:hAnsiTheme="minorHAnsi" w:cstheme="minorBidi"/>
              </w:rPr>
              <w:tab/>
            </w:r>
            <w:r w:rsidRPr="007B6E14">
              <w:rPr>
                <w:rStyle w:val="Hyperlink"/>
              </w:rPr>
              <w:t>Consortium Team.</w:t>
            </w:r>
            <w:r>
              <w:rPr>
                <w:webHidden/>
              </w:rPr>
              <w:tab/>
            </w:r>
            <w:r>
              <w:rPr>
                <w:webHidden/>
              </w:rPr>
              <w:fldChar w:fldCharType="begin"/>
            </w:r>
            <w:r>
              <w:rPr>
                <w:webHidden/>
              </w:rPr>
              <w:instrText xml:space="preserve"> PAGEREF _Toc120039426 \h </w:instrText>
            </w:r>
            <w:r>
              <w:rPr>
                <w:webHidden/>
              </w:rPr>
            </w:r>
          </w:ins>
          <w:r>
            <w:rPr>
              <w:webHidden/>
            </w:rPr>
            <w:fldChar w:fldCharType="separate"/>
          </w:r>
          <w:ins w:id="82" w:author="Tyra, David W." w:date="2022-11-22T19:56:00Z">
            <w:r>
              <w:rPr>
                <w:webHidden/>
              </w:rPr>
              <w:t>5</w:t>
            </w:r>
            <w:r>
              <w:rPr>
                <w:webHidden/>
              </w:rPr>
              <w:fldChar w:fldCharType="end"/>
            </w:r>
            <w:r w:rsidRPr="007B6E14">
              <w:rPr>
                <w:rStyle w:val="Hyperlink"/>
              </w:rPr>
              <w:fldChar w:fldCharType="end"/>
            </w:r>
          </w:ins>
        </w:p>
        <w:p w14:paraId="1B50C5D5" w14:textId="30273F64" w:rsidR="00C11A24" w:rsidRDefault="00C11A24" w:rsidP="00C11A24">
          <w:pPr>
            <w:pStyle w:val="TOC2"/>
            <w:rPr>
              <w:ins w:id="83" w:author="Tyra, David W." w:date="2022-11-22T19:56:00Z"/>
              <w:rFonts w:asciiTheme="minorHAnsi" w:eastAsiaTheme="minorEastAsia" w:hAnsiTheme="minorHAnsi" w:cstheme="minorBidi"/>
            </w:rPr>
          </w:pPr>
          <w:ins w:id="84" w:author="Tyra, David W." w:date="2022-11-22T19:56:00Z">
            <w:r w:rsidRPr="007B6E14">
              <w:rPr>
                <w:rStyle w:val="Hyperlink"/>
              </w:rPr>
              <w:fldChar w:fldCharType="begin"/>
            </w:r>
            <w:r w:rsidRPr="007B6E14">
              <w:rPr>
                <w:rStyle w:val="Hyperlink"/>
              </w:rPr>
              <w:instrText xml:space="preserve"> </w:instrText>
            </w:r>
            <w:r>
              <w:instrText>HYPERLINK \l "_Toc120039427"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2.22</w:t>
            </w:r>
            <w:r>
              <w:rPr>
                <w:rFonts w:asciiTheme="minorHAnsi" w:eastAsiaTheme="minorEastAsia" w:hAnsiTheme="minorHAnsi" w:cstheme="minorBidi"/>
              </w:rPr>
              <w:tab/>
            </w:r>
            <w:r w:rsidRPr="007B6E14">
              <w:rPr>
                <w:rStyle w:val="Hyperlink"/>
              </w:rPr>
              <w:t>Contract Sum.</w:t>
            </w:r>
            <w:r>
              <w:rPr>
                <w:webHidden/>
              </w:rPr>
              <w:tab/>
            </w:r>
            <w:r>
              <w:rPr>
                <w:webHidden/>
              </w:rPr>
              <w:fldChar w:fldCharType="begin"/>
            </w:r>
            <w:r>
              <w:rPr>
                <w:webHidden/>
              </w:rPr>
              <w:instrText xml:space="preserve"> PAGEREF _Toc120039427 \h </w:instrText>
            </w:r>
            <w:r>
              <w:rPr>
                <w:webHidden/>
              </w:rPr>
            </w:r>
          </w:ins>
          <w:r>
            <w:rPr>
              <w:webHidden/>
            </w:rPr>
            <w:fldChar w:fldCharType="separate"/>
          </w:r>
          <w:ins w:id="85" w:author="Tyra, David W." w:date="2022-11-22T19:56:00Z">
            <w:r>
              <w:rPr>
                <w:webHidden/>
              </w:rPr>
              <w:t>5</w:t>
            </w:r>
            <w:r>
              <w:rPr>
                <w:webHidden/>
              </w:rPr>
              <w:fldChar w:fldCharType="end"/>
            </w:r>
            <w:r w:rsidRPr="007B6E14">
              <w:rPr>
                <w:rStyle w:val="Hyperlink"/>
              </w:rPr>
              <w:fldChar w:fldCharType="end"/>
            </w:r>
          </w:ins>
        </w:p>
        <w:p w14:paraId="04C247C3" w14:textId="77901537" w:rsidR="00C11A24" w:rsidRDefault="00C11A24" w:rsidP="00C11A24">
          <w:pPr>
            <w:pStyle w:val="TOC2"/>
            <w:rPr>
              <w:ins w:id="86" w:author="Tyra, David W." w:date="2022-11-22T19:56:00Z"/>
              <w:rFonts w:asciiTheme="minorHAnsi" w:eastAsiaTheme="minorEastAsia" w:hAnsiTheme="minorHAnsi" w:cstheme="minorBidi"/>
            </w:rPr>
          </w:pPr>
          <w:ins w:id="87" w:author="Tyra, David W." w:date="2022-11-22T19:56:00Z">
            <w:r w:rsidRPr="007B6E14">
              <w:rPr>
                <w:rStyle w:val="Hyperlink"/>
              </w:rPr>
              <w:fldChar w:fldCharType="begin"/>
            </w:r>
            <w:r w:rsidRPr="007B6E14">
              <w:rPr>
                <w:rStyle w:val="Hyperlink"/>
              </w:rPr>
              <w:instrText xml:space="preserve"> </w:instrText>
            </w:r>
            <w:r>
              <w:instrText>HYPERLINK \l "_Toc120039428"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2.23</w:t>
            </w:r>
            <w:r>
              <w:rPr>
                <w:rFonts w:asciiTheme="minorHAnsi" w:eastAsiaTheme="minorEastAsia" w:hAnsiTheme="minorHAnsi" w:cstheme="minorBidi"/>
              </w:rPr>
              <w:tab/>
            </w:r>
            <w:r w:rsidRPr="007B6E14">
              <w:rPr>
                <w:rStyle w:val="Hyperlink"/>
              </w:rPr>
              <w:t>Contractor.</w:t>
            </w:r>
            <w:r>
              <w:rPr>
                <w:webHidden/>
              </w:rPr>
              <w:tab/>
            </w:r>
            <w:r>
              <w:rPr>
                <w:webHidden/>
              </w:rPr>
              <w:fldChar w:fldCharType="begin"/>
            </w:r>
            <w:r>
              <w:rPr>
                <w:webHidden/>
              </w:rPr>
              <w:instrText xml:space="preserve"> PAGEREF _Toc120039428 \h </w:instrText>
            </w:r>
            <w:r>
              <w:rPr>
                <w:webHidden/>
              </w:rPr>
            </w:r>
          </w:ins>
          <w:r>
            <w:rPr>
              <w:webHidden/>
            </w:rPr>
            <w:fldChar w:fldCharType="separate"/>
          </w:r>
          <w:ins w:id="88" w:author="Tyra, David W." w:date="2022-11-22T19:56:00Z">
            <w:r>
              <w:rPr>
                <w:webHidden/>
              </w:rPr>
              <w:t>5</w:t>
            </w:r>
            <w:r>
              <w:rPr>
                <w:webHidden/>
              </w:rPr>
              <w:fldChar w:fldCharType="end"/>
            </w:r>
            <w:r w:rsidRPr="007B6E14">
              <w:rPr>
                <w:rStyle w:val="Hyperlink"/>
              </w:rPr>
              <w:fldChar w:fldCharType="end"/>
            </w:r>
          </w:ins>
        </w:p>
        <w:p w14:paraId="2C47ACFA" w14:textId="678BD662" w:rsidR="00C11A24" w:rsidRDefault="00C11A24" w:rsidP="00C11A24">
          <w:pPr>
            <w:pStyle w:val="TOC2"/>
            <w:rPr>
              <w:ins w:id="89" w:author="Tyra, David W." w:date="2022-11-22T19:56:00Z"/>
              <w:rFonts w:asciiTheme="minorHAnsi" w:eastAsiaTheme="minorEastAsia" w:hAnsiTheme="minorHAnsi" w:cstheme="minorBidi"/>
            </w:rPr>
          </w:pPr>
          <w:ins w:id="90" w:author="Tyra, David W." w:date="2022-11-22T19:56:00Z">
            <w:r w:rsidRPr="007B6E14">
              <w:rPr>
                <w:rStyle w:val="Hyperlink"/>
              </w:rPr>
              <w:fldChar w:fldCharType="begin"/>
            </w:r>
            <w:r w:rsidRPr="007B6E14">
              <w:rPr>
                <w:rStyle w:val="Hyperlink"/>
              </w:rPr>
              <w:instrText xml:space="preserve"> </w:instrText>
            </w:r>
            <w:r>
              <w:instrText>HYPERLINK \l "_Toc120039429"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2.24</w:t>
            </w:r>
            <w:r>
              <w:rPr>
                <w:rFonts w:asciiTheme="minorHAnsi" w:eastAsiaTheme="minorEastAsia" w:hAnsiTheme="minorHAnsi" w:cstheme="minorBidi"/>
              </w:rPr>
              <w:tab/>
            </w:r>
            <w:r w:rsidRPr="007B6E14">
              <w:rPr>
                <w:rStyle w:val="Hyperlink"/>
              </w:rPr>
              <w:t>Core Automation Principles.</w:t>
            </w:r>
            <w:r>
              <w:rPr>
                <w:webHidden/>
              </w:rPr>
              <w:tab/>
            </w:r>
            <w:r>
              <w:rPr>
                <w:webHidden/>
              </w:rPr>
              <w:fldChar w:fldCharType="begin"/>
            </w:r>
            <w:r>
              <w:rPr>
                <w:webHidden/>
              </w:rPr>
              <w:instrText xml:space="preserve"> PAGEREF _Toc120039429 \h </w:instrText>
            </w:r>
            <w:r>
              <w:rPr>
                <w:webHidden/>
              </w:rPr>
            </w:r>
          </w:ins>
          <w:r>
            <w:rPr>
              <w:webHidden/>
            </w:rPr>
            <w:fldChar w:fldCharType="separate"/>
          </w:r>
          <w:ins w:id="91" w:author="Tyra, David W." w:date="2022-11-22T19:56:00Z">
            <w:r>
              <w:rPr>
                <w:webHidden/>
              </w:rPr>
              <w:t>5</w:t>
            </w:r>
            <w:r>
              <w:rPr>
                <w:webHidden/>
              </w:rPr>
              <w:fldChar w:fldCharType="end"/>
            </w:r>
            <w:r w:rsidRPr="007B6E14">
              <w:rPr>
                <w:rStyle w:val="Hyperlink"/>
              </w:rPr>
              <w:fldChar w:fldCharType="end"/>
            </w:r>
          </w:ins>
        </w:p>
        <w:p w14:paraId="54C3C1F2" w14:textId="6108FAB3" w:rsidR="00C11A24" w:rsidRDefault="00C11A24" w:rsidP="00C11A24">
          <w:pPr>
            <w:pStyle w:val="TOC2"/>
            <w:rPr>
              <w:ins w:id="92" w:author="Tyra, David W." w:date="2022-11-22T19:56:00Z"/>
              <w:rFonts w:asciiTheme="minorHAnsi" w:eastAsiaTheme="minorEastAsia" w:hAnsiTheme="minorHAnsi" w:cstheme="minorBidi"/>
            </w:rPr>
          </w:pPr>
          <w:ins w:id="93" w:author="Tyra, David W." w:date="2022-11-22T19:56:00Z">
            <w:r w:rsidRPr="007B6E14">
              <w:rPr>
                <w:rStyle w:val="Hyperlink"/>
              </w:rPr>
              <w:fldChar w:fldCharType="begin"/>
            </w:r>
            <w:r w:rsidRPr="007B6E14">
              <w:rPr>
                <w:rStyle w:val="Hyperlink"/>
              </w:rPr>
              <w:instrText xml:space="preserve"> </w:instrText>
            </w:r>
            <w:r>
              <w:instrText>HYPERLINK \l "_Toc120039430"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2.25</w:t>
            </w:r>
            <w:r>
              <w:rPr>
                <w:rFonts w:asciiTheme="minorHAnsi" w:eastAsiaTheme="minorEastAsia" w:hAnsiTheme="minorHAnsi" w:cstheme="minorBidi"/>
              </w:rPr>
              <w:tab/>
            </w:r>
            <w:r w:rsidRPr="007B6E14">
              <w:rPr>
                <w:rStyle w:val="Hyperlink"/>
              </w:rPr>
              <w:t>Cosmetic Deficiency.</w:t>
            </w:r>
            <w:r>
              <w:rPr>
                <w:webHidden/>
              </w:rPr>
              <w:tab/>
            </w:r>
            <w:r>
              <w:rPr>
                <w:webHidden/>
              </w:rPr>
              <w:fldChar w:fldCharType="begin"/>
            </w:r>
            <w:r>
              <w:rPr>
                <w:webHidden/>
              </w:rPr>
              <w:instrText xml:space="preserve"> PAGEREF _Toc120039430 \h </w:instrText>
            </w:r>
            <w:r>
              <w:rPr>
                <w:webHidden/>
              </w:rPr>
            </w:r>
          </w:ins>
          <w:r>
            <w:rPr>
              <w:webHidden/>
            </w:rPr>
            <w:fldChar w:fldCharType="separate"/>
          </w:r>
          <w:ins w:id="94" w:author="Tyra, David W." w:date="2022-11-22T19:56:00Z">
            <w:r>
              <w:rPr>
                <w:webHidden/>
              </w:rPr>
              <w:t>5</w:t>
            </w:r>
            <w:r>
              <w:rPr>
                <w:webHidden/>
              </w:rPr>
              <w:fldChar w:fldCharType="end"/>
            </w:r>
            <w:r w:rsidRPr="007B6E14">
              <w:rPr>
                <w:rStyle w:val="Hyperlink"/>
              </w:rPr>
              <w:fldChar w:fldCharType="end"/>
            </w:r>
          </w:ins>
        </w:p>
        <w:p w14:paraId="74F4338F" w14:textId="28A922EC" w:rsidR="00C11A24" w:rsidRDefault="00C11A24" w:rsidP="00C11A24">
          <w:pPr>
            <w:pStyle w:val="TOC2"/>
            <w:rPr>
              <w:ins w:id="95" w:author="Tyra, David W." w:date="2022-11-22T19:56:00Z"/>
              <w:rFonts w:asciiTheme="minorHAnsi" w:eastAsiaTheme="minorEastAsia" w:hAnsiTheme="minorHAnsi" w:cstheme="minorBidi"/>
            </w:rPr>
          </w:pPr>
          <w:ins w:id="96" w:author="Tyra, David W." w:date="2022-11-22T19:56:00Z">
            <w:r w:rsidRPr="007B6E14">
              <w:rPr>
                <w:rStyle w:val="Hyperlink"/>
              </w:rPr>
              <w:fldChar w:fldCharType="begin"/>
            </w:r>
            <w:r w:rsidRPr="007B6E14">
              <w:rPr>
                <w:rStyle w:val="Hyperlink"/>
              </w:rPr>
              <w:instrText xml:space="preserve"> </w:instrText>
            </w:r>
            <w:r>
              <w:instrText>HYPERLINK \l "_Toc120039431"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2.26</w:t>
            </w:r>
            <w:r>
              <w:rPr>
                <w:rFonts w:asciiTheme="minorHAnsi" w:eastAsiaTheme="minorEastAsia" w:hAnsiTheme="minorHAnsi" w:cstheme="minorBidi"/>
              </w:rPr>
              <w:tab/>
            </w:r>
            <w:r w:rsidRPr="007B6E14">
              <w:rPr>
                <w:rStyle w:val="Hyperlink"/>
              </w:rPr>
              <w:t>Counties.</w:t>
            </w:r>
            <w:r>
              <w:rPr>
                <w:webHidden/>
              </w:rPr>
              <w:tab/>
            </w:r>
            <w:r>
              <w:rPr>
                <w:webHidden/>
              </w:rPr>
              <w:fldChar w:fldCharType="begin"/>
            </w:r>
            <w:r>
              <w:rPr>
                <w:webHidden/>
              </w:rPr>
              <w:instrText xml:space="preserve"> PAGEREF _Toc120039431 \h </w:instrText>
            </w:r>
            <w:r>
              <w:rPr>
                <w:webHidden/>
              </w:rPr>
            </w:r>
          </w:ins>
          <w:r>
            <w:rPr>
              <w:webHidden/>
            </w:rPr>
            <w:fldChar w:fldCharType="separate"/>
          </w:r>
          <w:ins w:id="97" w:author="Tyra, David W." w:date="2022-11-22T19:56:00Z">
            <w:r>
              <w:rPr>
                <w:webHidden/>
              </w:rPr>
              <w:t>5</w:t>
            </w:r>
            <w:r>
              <w:rPr>
                <w:webHidden/>
              </w:rPr>
              <w:fldChar w:fldCharType="end"/>
            </w:r>
            <w:r w:rsidRPr="007B6E14">
              <w:rPr>
                <w:rStyle w:val="Hyperlink"/>
              </w:rPr>
              <w:fldChar w:fldCharType="end"/>
            </w:r>
          </w:ins>
        </w:p>
        <w:p w14:paraId="576ADC33" w14:textId="62A4160D" w:rsidR="00C11A24" w:rsidRDefault="00C11A24" w:rsidP="00C11A24">
          <w:pPr>
            <w:pStyle w:val="TOC2"/>
            <w:rPr>
              <w:ins w:id="98" w:author="Tyra, David W." w:date="2022-11-22T19:56:00Z"/>
              <w:rFonts w:asciiTheme="minorHAnsi" w:eastAsiaTheme="minorEastAsia" w:hAnsiTheme="minorHAnsi" w:cstheme="minorBidi"/>
            </w:rPr>
          </w:pPr>
          <w:ins w:id="99" w:author="Tyra, David W." w:date="2022-11-22T19:56:00Z">
            <w:r w:rsidRPr="007B6E14">
              <w:rPr>
                <w:rStyle w:val="Hyperlink"/>
              </w:rPr>
              <w:fldChar w:fldCharType="begin"/>
            </w:r>
            <w:r w:rsidRPr="007B6E14">
              <w:rPr>
                <w:rStyle w:val="Hyperlink"/>
              </w:rPr>
              <w:instrText xml:space="preserve"> </w:instrText>
            </w:r>
            <w:r>
              <w:instrText>HYPERLINK \l "_Toc120039432"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2.27</w:t>
            </w:r>
            <w:r>
              <w:rPr>
                <w:rFonts w:asciiTheme="minorHAnsi" w:eastAsiaTheme="minorEastAsia" w:hAnsiTheme="minorHAnsi" w:cstheme="minorBidi"/>
              </w:rPr>
              <w:tab/>
            </w:r>
            <w:r w:rsidRPr="007B6E14">
              <w:rPr>
                <w:rStyle w:val="Hyperlink"/>
              </w:rPr>
              <w:t>County.</w:t>
            </w:r>
            <w:r>
              <w:rPr>
                <w:webHidden/>
              </w:rPr>
              <w:tab/>
            </w:r>
            <w:r>
              <w:rPr>
                <w:webHidden/>
              </w:rPr>
              <w:fldChar w:fldCharType="begin"/>
            </w:r>
            <w:r>
              <w:rPr>
                <w:webHidden/>
              </w:rPr>
              <w:instrText xml:space="preserve"> PAGEREF _Toc120039432 \h </w:instrText>
            </w:r>
            <w:r>
              <w:rPr>
                <w:webHidden/>
              </w:rPr>
            </w:r>
          </w:ins>
          <w:r>
            <w:rPr>
              <w:webHidden/>
            </w:rPr>
            <w:fldChar w:fldCharType="separate"/>
          </w:r>
          <w:ins w:id="100" w:author="Tyra, David W." w:date="2022-11-22T19:56:00Z">
            <w:r>
              <w:rPr>
                <w:webHidden/>
              </w:rPr>
              <w:t>5</w:t>
            </w:r>
            <w:r>
              <w:rPr>
                <w:webHidden/>
              </w:rPr>
              <w:fldChar w:fldCharType="end"/>
            </w:r>
            <w:r w:rsidRPr="007B6E14">
              <w:rPr>
                <w:rStyle w:val="Hyperlink"/>
              </w:rPr>
              <w:fldChar w:fldCharType="end"/>
            </w:r>
          </w:ins>
        </w:p>
        <w:p w14:paraId="398E760E" w14:textId="560C66AF" w:rsidR="00C11A24" w:rsidRDefault="00C11A24" w:rsidP="00C11A24">
          <w:pPr>
            <w:pStyle w:val="TOC2"/>
            <w:rPr>
              <w:ins w:id="101" w:author="Tyra, David W." w:date="2022-11-22T19:56:00Z"/>
              <w:rFonts w:asciiTheme="minorHAnsi" w:eastAsiaTheme="minorEastAsia" w:hAnsiTheme="minorHAnsi" w:cstheme="minorBidi"/>
            </w:rPr>
          </w:pPr>
          <w:ins w:id="102" w:author="Tyra, David W." w:date="2022-11-22T19:56:00Z">
            <w:r w:rsidRPr="007B6E14">
              <w:rPr>
                <w:rStyle w:val="Hyperlink"/>
              </w:rPr>
              <w:lastRenderedPageBreak/>
              <w:fldChar w:fldCharType="begin"/>
            </w:r>
            <w:r w:rsidRPr="007B6E14">
              <w:rPr>
                <w:rStyle w:val="Hyperlink"/>
              </w:rPr>
              <w:instrText xml:space="preserve"> </w:instrText>
            </w:r>
            <w:r>
              <w:instrText>HYPERLINK \l "_Toc120039433"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2.28</w:t>
            </w:r>
            <w:r>
              <w:rPr>
                <w:rFonts w:asciiTheme="minorHAnsi" w:eastAsiaTheme="minorEastAsia" w:hAnsiTheme="minorHAnsi" w:cstheme="minorBidi"/>
              </w:rPr>
              <w:tab/>
            </w:r>
            <w:r w:rsidRPr="007B6E14">
              <w:rPr>
                <w:rStyle w:val="Hyperlink"/>
              </w:rPr>
              <w:t>Daily Prime Business Hours Availability Times.</w:t>
            </w:r>
            <w:r>
              <w:rPr>
                <w:webHidden/>
              </w:rPr>
              <w:tab/>
            </w:r>
            <w:r>
              <w:rPr>
                <w:webHidden/>
              </w:rPr>
              <w:fldChar w:fldCharType="begin"/>
            </w:r>
            <w:r>
              <w:rPr>
                <w:webHidden/>
              </w:rPr>
              <w:instrText xml:space="preserve"> PAGEREF _Toc120039433 \h </w:instrText>
            </w:r>
            <w:r>
              <w:rPr>
                <w:webHidden/>
              </w:rPr>
            </w:r>
          </w:ins>
          <w:r>
            <w:rPr>
              <w:webHidden/>
            </w:rPr>
            <w:fldChar w:fldCharType="separate"/>
          </w:r>
          <w:ins w:id="103" w:author="Tyra, David W." w:date="2022-11-22T19:56:00Z">
            <w:r>
              <w:rPr>
                <w:webHidden/>
              </w:rPr>
              <w:t>5</w:t>
            </w:r>
            <w:r>
              <w:rPr>
                <w:webHidden/>
              </w:rPr>
              <w:fldChar w:fldCharType="end"/>
            </w:r>
            <w:r w:rsidRPr="007B6E14">
              <w:rPr>
                <w:rStyle w:val="Hyperlink"/>
              </w:rPr>
              <w:fldChar w:fldCharType="end"/>
            </w:r>
          </w:ins>
        </w:p>
        <w:p w14:paraId="2953D5A6" w14:textId="4B770FBB" w:rsidR="00C11A24" w:rsidRDefault="00C11A24" w:rsidP="00C11A24">
          <w:pPr>
            <w:pStyle w:val="TOC2"/>
            <w:rPr>
              <w:ins w:id="104" w:author="Tyra, David W." w:date="2022-11-22T19:56:00Z"/>
              <w:rFonts w:asciiTheme="minorHAnsi" w:eastAsiaTheme="minorEastAsia" w:hAnsiTheme="minorHAnsi" w:cstheme="minorBidi"/>
            </w:rPr>
          </w:pPr>
          <w:ins w:id="105" w:author="Tyra, David W." w:date="2022-11-22T19:56:00Z">
            <w:r w:rsidRPr="007B6E14">
              <w:rPr>
                <w:rStyle w:val="Hyperlink"/>
              </w:rPr>
              <w:fldChar w:fldCharType="begin"/>
            </w:r>
            <w:r w:rsidRPr="007B6E14">
              <w:rPr>
                <w:rStyle w:val="Hyperlink"/>
              </w:rPr>
              <w:instrText xml:space="preserve"> </w:instrText>
            </w:r>
            <w:r>
              <w:instrText>HYPERLINK \l "_Toc120039434"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2.29</w:t>
            </w:r>
            <w:r>
              <w:rPr>
                <w:rFonts w:asciiTheme="minorHAnsi" w:eastAsiaTheme="minorEastAsia" w:hAnsiTheme="minorHAnsi" w:cstheme="minorBidi"/>
              </w:rPr>
              <w:tab/>
            </w:r>
            <w:r w:rsidRPr="007B6E14">
              <w:rPr>
                <w:rStyle w:val="Hyperlink"/>
              </w:rPr>
              <w:t>Data.</w:t>
            </w:r>
            <w:r>
              <w:rPr>
                <w:webHidden/>
              </w:rPr>
              <w:tab/>
            </w:r>
            <w:r>
              <w:rPr>
                <w:webHidden/>
              </w:rPr>
              <w:fldChar w:fldCharType="begin"/>
            </w:r>
            <w:r>
              <w:rPr>
                <w:webHidden/>
              </w:rPr>
              <w:instrText xml:space="preserve"> PAGEREF _Toc120039434 \h </w:instrText>
            </w:r>
            <w:r>
              <w:rPr>
                <w:webHidden/>
              </w:rPr>
            </w:r>
          </w:ins>
          <w:r>
            <w:rPr>
              <w:webHidden/>
            </w:rPr>
            <w:fldChar w:fldCharType="separate"/>
          </w:r>
          <w:ins w:id="106" w:author="Tyra, David W." w:date="2022-11-22T19:56:00Z">
            <w:r>
              <w:rPr>
                <w:webHidden/>
              </w:rPr>
              <w:t>5</w:t>
            </w:r>
            <w:r>
              <w:rPr>
                <w:webHidden/>
              </w:rPr>
              <w:fldChar w:fldCharType="end"/>
            </w:r>
            <w:r w:rsidRPr="007B6E14">
              <w:rPr>
                <w:rStyle w:val="Hyperlink"/>
              </w:rPr>
              <w:fldChar w:fldCharType="end"/>
            </w:r>
          </w:ins>
        </w:p>
        <w:p w14:paraId="1037FDA0" w14:textId="3077EA69" w:rsidR="00C11A24" w:rsidRDefault="00C11A24" w:rsidP="00C11A24">
          <w:pPr>
            <w:pStyle w:val="TOC2"/>
            <w:rPr>
              <w:ins w:id="107" w:author="Tyra, David W." w:date="2022-11-22T19:56:00Z"/>
              <w:rFonts w:asciiTheme="minorHAnsi" w:eastAsiaTheme="minorEastAsia" w:hAnsiTheme="minorHAnsi" w:cstheme="minorBidi"/>
            </w:rPr>
          </w:pPr>
          <w:ins w:id="108" w:author="Tyra, David W." w:date="2022-11-22T19:56:00Z">
            <w:r w:rsidRPr="007B6E14">
              <w:rPr>
                <w:rStyle w:val="Hyperlink"/>
              </w:rPr>
              <w:fldChar w:fldCharType="begin"/>
            </w:r>
            <w:r w:rsidRPr="007B6E14">
              <w:rPr>
                <w:rStyle w:val="Hyperlink"/>
              </w:rPr>
              <w:instrText xml:space="preserve"> </w:instrText>
            </w:r>
            <w:r>
              <w:instrText>HYPERLINK \l "_Toc120039435"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2.30</w:t>
            </w:r>
            <w:r>
              <w:rPr>
                <w:rFonts w:asciiTheme="minorHAnsi" w:eastAsiaTheme="minorEastAsia" w:hAnsiTheme="minorHAnsi" w:cstheme="minorBidi"/>
              </w:rPr>
              <w:tab/>
            </w:r>
            <w:r w:rsidRPr="007B6E14">
              <w:rPr>
                <w:rStyle w:val="Hyperlink"/>
              </w:rPr>
              <w:t>Day.</w:t>
            </w:r>
            <w:r>
              <w:rPr>
                <w:webHidden/>
              </w:rPr>
              <w:tab/>
            </w:r>
            <w:r>
              <w:rPr>
                <w:webHidden/>
              </w:rPr>
              <w:fldChar w:fldCharType="begin"/>
            </w:r>
            <w:r>
              <w:rPr>
                <w:webHidden/>
              </w:rPr>
              <w:instrText xml:space="preserve"> PAGEREF _Toc120039435 \h </w:instrText>
            </w:r>
            <w:r>
              <w:rPr>
                <w:webHidden/>
              </w:rPr>
            </w:r>
          </w:ins>
          <w:r>
            <w:rPr>
              <w:webHidden/>
            </w:rPr>
            <w:fldChar w:fldCharType="separate"/>
          </w:r>
          <w:ins w:id="109" w:author="Tyra, David W." w:date="2022-11-22T19:56:00Z">
            <w:r>
              <w:rPr>
                <w:webHidden/>
              </w:rPr>
              <w:t>6</w:t>
            </w:r>
            <w:r>
              <w:rPr>
                <w:webHidden/>
              </w:rPr>
              <w:fldChar w:fldCharType="end"/>
            </w:r>
            <w:r w:rsidRPr="007B6E14">
              <w:rPr>
                <w:rStyle w:val="Hyperlink"/>
              </w:rPr>
              <w:fldChar w:fldCharType="end"/>
            </w:r>
          </w:ins>
        </w:p>
        <w:p w14:paraId="4F099F11" w14:textId="38349310" w:rsidR="00C11A24" w:rsidRDefault="00C11A24" w:rsidP="00C11A24">
          <w:pPr>
            <w:pStyle w:val="TOC2"/>
            <w:rPr>
              <w:ins w:id="110" w:author="Tyra, David W." w:date="2022-11-22T19:56:00Z"/>
              <w:rFonts w:asciiTheme="minorHAnsi" w:eastAsiaTheme="minorEastAsia" w:hAnsiTheme="minorHAnsi" w:cstheme="minorBidi"/>
            </w:rPr>
          </w:pPr>
          <w:ins w:id="111" w:author="Tyra, David W." w:date="2022-11-22T19:56:00Z">
            <w:r w:rsidRPr="007B6E14">
              <w:rPr>
                <w:rStyle w:val="Hyperlink"/>
              </w:rPr>
              <w:fldChar w:fldCharType="begin"/>
            </w:r>
            <w:r w:rsidRPr="007B6E14">
              <w:rPr>
                <w:rStyle w:val="Hyperlink"/>
              </w:rPr>
              <w:instrText xml:space="preserve"> </w:instrText>
            </w:r>
            <w:r>
              <w:instrText>HYPERLINK \l "_Toc120039436"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2.31</w:t>
            </w:r>
            <w:r>
              <w:rPr>
                <w:rFonts w:asciiTheme="minorHAnsi" w:eastAsiaTheme="minorEastAsia" w:hAnsiTheme="minorHAnsi" w:cstheme="minorBidi"/>
              </w:rPr>
              <w:tab/>
            </w:r>
            <w:r w:rsidRPr="007B6E14">
              <w:rPr>
                <w:rStyle w:val="Hyperlink"/>
              </w:rPr>
              <w:t>Deficiency.</w:t>
            </w:r>
            <w:r>
              <w:rPr>
                <w:webHidden/>
              </w:rPr>
              <w:tab/>
            </w:r>
            <w:r>
              <w:rPr>
                <w:webHidden/>
              </w:rPr>
              <w:fldChar w:fldCharType="begin"/>
            </w:r>
            <w:r>
              <w:rPr>
                <w:webHidden/>
              </w:rPr>
              <w:instrText xml:space="preserve"> PAGEREF _Toc120039436 \h </w:instrText>
            </w:r>
            <w:r>
              <w:rPr>
                <w:webHidden/>
              </w:rPr>
            </w:r>
          </w:ins>
          <w:r>
            <w:rPr>
              <w:webHidden/>
            </w:rPr>
            <w:fldChar w:fldCharType="separate"/>
          </w:r>
          <w:ins w:id="112" w:author="Tyra, David W." w:date="2022-11-22T19:56:00Z">
            <w:r>
              <w:rPr>
                <w:webHidden/>
              </w:rPr>
              <w:t>6</w:t>
            </w:r>
            <w:r>
              <w:rPr>
                <w:webHidden/>
              </w:rPr>
              <w:fldChar w:fldCharType="end"/>
            </w:r>
            <w:r w:rsidRPr="007B6E14">
              <w:rPr>
                <w:rStyle w:val="Hyperlink"/>
              </w:rPr>
              <w:fldChar w:fldCharType="end"/>
            </w:r>
          </w:ins>
        </w:p>
        <w:p w14:paraId="3F283501" w14:textId="3716EEAB" w:rsidR="00C11A24" w:rsidRDefault="00C11A24" w:rsidP="00C11A24">
          <w:pPr>
            <w:pStyle w:val="TOC2"/>
            <w:rPr>
              <w:ins w:id="113" w:author="Tyra, David W." w:date="2022-11-22T19:56:00Z"/>
              <w:rFonts w:asciiTheme="minorHAnsi" w:eastAsiaTheme="minorEastAsia" w:hAnsiTheme="minorHAnsi" w:cstheme="minorBidi"/>
            </w:rPr>
          </w:pPr>
          <w:ins w:id="114" w:author="Tyra, David W." w:date="2022-11-22T19:56:00Z">
            <w:r w:rsidRPr="007B6E14">
              <w:rPr>
                <w:rStyle w:val="Hyperlink"/>
              </w:rPr>
              <w:fldChar w:fldCharType="begin"/>
            </w:r>
            <w:r w:rsidRPr="007B6E14">
              <w:rPr>
                <w:rStyle w:val="Hyperlink"/>
              </w:rPr>
              <w:instrText xml:space="preserve"> </w:instrText>
            </w:r>
            <w:r>
              <w:instrText>HYPERLINK \l "_Toc120039437"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2.32</w:t>
            </w:r>
            <w:r>
              <w:rPr>
                <w:rFonts w:asciiTheme="minorHAnsi" w:eastAsiaTheme="minorEastAsia" w:hAnsiTheme="minorHAnsi" w:cstheme="minorBidi"/>
              </w:rPr>
              <w:tab/>
            </w:r>
            <w:r w:rsidRPr="007B6E14">
              <w:rPr>
                <w:rStyle w:val="Hyperlink"/>
              </w:rPr>
              <w:t>Deliverable.</w:t>
            </w:r>
            <w:r>
              <w:rPr>
                <w:webHidden/>
              </w:rPr>
              <w:tab/>
            </w:r>
            <w:r>
              <w:rPr>
                <w:webHidden/>
              </w:rPr>
              <w:fldChar w:fldCharType="begin"/>
            </w:r>
            <w:r>
              <w:rPr>
                <w:webHidden/>
              </w:rPr>
              <w:instrText xml:space="preserve"> PAGEREF _Toc120039437 \h </w:instrText>
            </w:r>
            <w:r>
              <w:rPr>
                <w:webHidden/>
              </w:rPr>
            </w:r>
          </w:ins>
          <w:r>
            <w:rPr>
              <w:webHidden/>
            </w:rPr>
            <w:fldChar w:fldCharType="separate"/>
          </w:r>
          <w:ins w:id="115" w:author="Tyra, David W." w:date="2022-11-22T19:56:00Z">
            <w:r>
              <w:rPr>
                <w:webHidden/>
              </w:rPr>
              <w:t>6</w:t>
            </w:r>
            <w:r>
              <w:rPr>
                <w:webHidden/>
              </w:rPr>
              <w:fldChar w:fldCharType="end"/>
            </w:r>
            <w:r w:rsidRPr="007B6E14">
              <w:rPr>
                <w:rStyle w:val="Hyperlink"/>
              </w:rPr>
              <w:fldChar w:fldCharType="end"/>
            </w:r>
          </w:ins>
        </w:p>
        <w:p w14:paraId="04863B70" w14:textId="347FAA55" w:rsidR="00C11A24" w:rsidRDefault="00C11A24" w:rsidP="00C11A24">
          <w:pPr>
            <w:pStyle w:val="TOC2"/>
            <w:rPr>
              <w:ins w:id="116" w:author="Tyra, David W." w:date="2022-11-22T19:56:00Z"/>
              <w:rFonts w:asciiTheme="minorHAnsi" w:eastAsiaTheme="minorEastAsia" w:hAnsiTheme="minorHAnsi" w:cstheme="minorBidi"/>
            </w:rPr>
          </w:pPr>
          <w:ins w:id="117" w:author="Tyra, David W." w:date="2022-11-22T19:56:00Z">
            <w:r w:rsidRPr="007B6E14">
              <w:rPr>
                <w:rStyle w:val="Hyperlink"/>
              </w:rPr>
              <w:fldChar w:fldCharType="begin"/>
            </w:r>
            <w:r w:rsidRPr="007B6E14">
              <w:rPr>
                <w:rStyle w:val="Hyperlink"/>
              </w:rPr>
              <w:instrText xml:space="preserve"> </w:instrText>
            </w:r>
            <w:r>
              <w:instrText>HYPERLINK \l "_Toc120039438"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2.33</w:t>
            </w:r>
            <w:r>
              <w:rPr>
                <w:rFonts w:asciiTheme="minorHAnsi" w:eastAsiaTheme="minorEastAsia" w:hAnsiTheme="minorHAnsi" w:cstheme="minorBidi"/>
              </w:rPr>
              <w:tab/>
            </w:r>
            <w:r w:rsidRPr="007B6E14">
              <w:rPr>
                <w:rStyle w:val="Hyperlink"/>
              </w:rPr>
              <w:t>Deliverable Expectation Document (DED).</w:t>
            </w:r>
            <w:r>
              <w:rPr>
                <w:webHidden/>
              </w:rPr>
              <w:tab/>
            </w:r>
            <w:r>
              <w:rPr>
                <w:webHidden/>
              </w:rPr>
              <w:fldChar w:fldCharType="begin"/>
            </w:r>
            <w:r>
              <w:rPr>
                <w:webHidden/>
              </w:rPr>
              <w:instrText xml:space="preserve"> PAGEREF _Toc120039438 \h </w:instrText>
            </w:r>
            <w:r>
              <w:rPr>
                <w:webHidden/>
              </w:rPr>
            </w:r>
          </w:ins>
          <w:r>
            <w:rPr>
              <w:webHidden/>
            </w:rPr>
            <w:fldChar w:fldCharType="separate"/>
          </w:r>
          <w:ins w:id="118" w:author="Tyra, David W." w:date="2022-11-22T19:56:00Z">
            <w:r>
              <w:rPr>
                <w:webHidden/>
              </w:rPr>
              <w:t>6</w:t>
            </w:r>
            <w:r>
              <w:rPr>
                <w:webHidden/>
              </w:rPr>
              <w:fldChar w:fldCharType="end"/>
            </w:r>
            <w:r w:rsidRPr="007B6E14">
              <w:rPr>
                <w:rStyle w:val="Hyperlink"/>
              </w:rPr>
              <w:fldChar w:fldCharType="end"/>
            </w:r>
          </w:ins>
        </w:p>
        <w:p w14:paraId="2CA2E386" w14:textId="1BB696BD" w:rsidR="00C11A24" w:rsidRDefault="00C11A24" w:rsidP="00C11A24">
          <w:pPr>
            <w:pStyle w:val="TOC2"/>
            <w:rPr>
              <w:ins w:id="119" w:author="Tyra, David W." w:date="2022-11-22T19:56:00Z"/>
              <w:rFonts w:asciiTheme="minorHAnsi" w:eastAsiaTheme="minorEastAsia" w:hAnsiTheme="minorHAnsi" w:cstheme="minorBidi"/>
            </w:rPr>
          </w:pPr>
          <w:ins w:id="120" w:author="Tyra, David W." w:date="2022-11-22T19:56:00Z">
            <w:r w:rsidRPr="007B6E14">
              <w:rPr>
                <w:rStyle w:val="Hyperlink"/>
              </w:rPr>
              <w:fldChar w:fldCharType="begin"/>
            </w:r>
            <w:r w:rsidRPr="007B6E14">
              <w:rPr>
                <w:rStyle w:val="Hyperlink"/>
              </w:rPr>
              <w:instrText xml:space="preserve"> </w:instrText>
            </w:r>
            <w:r>
              <w:instrText>HYPERLINK \l "_Toc120039439"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2.34</w:t>
            </w:r>
            <w:r>
              <w:rPr>
                <w:rFonts w:asciiTheme="minorHAnsi" w:eastAsiaTheme="minorEastAsia" w:hAnsiTheme="minorHAnsi" w:cstheme="minorBidi"/>
              </w:rPr>
              <w:tab/>
            </w:r>
            <w:r w:rsidRPr="007B6E14">
              <w:rPr>
                <w:rStyle w:val="Hyperlink"/>
              </w:rPr>
              <w:t>Delivery Integration Office.</w:t>
            </w:r>
            <w:r>
              <w:rPr>
                <w:webHidden/>
              </w:rPr>
              <w:tab/>
            </w:r>
            <w:r>
              <w:rPr>
                <w:webHidden/>
              </w:rPr>
              <w:fldChar w:fldCharType="begin"/>
            </w:r>
            <w:r>
              <w:rPr>
                <w:webHidden/>
              </w:rPr>
              <w:instrText xml:space="preserve"> PAGEREF _Toc120039439 \h </w:instrText>
            </w:r>
            <w:r>
              <w:rPr>
                <w:webHidden/>
              </w:rPr>
            </w:r>
          </w:ins>
          <w:r>
            <w:rPr>
              <w:webHidden/>
            </w:rPr>
            <w:fldChar w:fldCharType="separate"/>
          </w:r>
          <w:ins w:id="121" w:author="Tyra, David W." w:date="2022-11-22T19:56:00Z">
            <w:r>
              <w:rPr>
                <w:webHidden/>
              </w:rPr>
              <w:t>6</w:t>
            </w:r>
            <w:r>
              <w:rPr>
                <w:webHidden/>
              </w:rPr>
              <w:fldChar w:fldCharType="end"/>
            </w:r>
            <w:r w:rsidRPr="007B6E14">
              <w:rPr>
                <w:rStyle w:val="Hyperlink"/>
              </w:rPr>
              <w:fldChar w:fldCharType="end"/>
            </w:r>
          </w:ins>
        </w:p>
        <w:p w14:paraId="7FFF491E" w14:textId="5BC5D558" w:rsidR="00C11A24" w:rsidRDefault="00C11A24" w:rsidP="00C11A24">
          <w:pPr>
            <w:pStyle w:val="TOC2"/>
            <w:rPr>
              <w:ins w:id="122" w:author="Tyra, David W." w:date="2022-11-22T19:56:00Z"/>
              <w:rFonts w:asciiTheme="minorHAnsi" w:eastAsiaTheme="minorEastAsia" w:hAnsiTheme="minorHAnsi" w:cstheme="minorBidi"/>
            </w:rPr>
          </w:pPr>
          <w:ins w:id="123" w:author="Tyra, David W." w:date="2022-11-22T19:56:00Z">
            <w:r w:rsidRPr="007B6E14">
              <w:rPr>
                <w:rStyle w:val="Hyperlink"/>
              </w:rPr>
              <w:fldChar w:fldCharType="begin"/>
            </w:r>
            <w:r w:rsidRPr="007B6E14">
              <w:rPr>
                <w:rStyle w:val="Hyperlink"/>
              </w:rPr>
              <w:instrText xml:space="preserve"> </w:instrText>
            </w:r>
            <w:r>
              <w:instrText>HYPERLINK \l "_Toc120039440"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2.35</w:t>
            </w:r>
            <w:r>
              <w:rPr>
                <w:rFonts w:asciiTheme="minorHAnsi" w:eastAsiaTheme="minorEastAsia" w:hAnsiTheme="minorHAnsi" w:cstheme="minorBidi"/>
              </w:rPr>
              <w:tab/>
            </w:r>
            <w:r w:rsidRPr="007B6E14">
              <w:rPr>
                <w:rStyle w:val="Hyperlink"/>
              </w:rPr>
              <w:t>Dev/Ops Model.</w:t>
            </w:r>
            <w:r>
              <w:rPr>
                <w:webHidden/>
              </w:rPr>
              <w:tab/>
            </w:r>
            <w:r>
              <w:rPr>
                <w:webHidden/>
              </w:rPr>
              <w:fldChar w:fldCharType="begin"/>
            </w:r>
            <w:r>
              <w:rPr>
                <w:webHidden/>
              </w:rPr>
              <w:instrText xml:space="preserve"> PAGEREF _Toc120039440 \h </w:instrText>
            </w:r>
            <w:r>
              <w:rPr>
                <w:webHidden/>
              </w:rPr>
            </w:r>
          </w:ins>
          <w:r>
            <w:rPr>
              <w:webHidden/>
            </w:rPr>
            <w:fldChar w:fldCharType="separate"/>
          </w:r>
          <w:ins w:id="124" w:author="Tyra, David W." w:date="2022-11-22T19:56:00Z">
            <w:r>
              <w:rPr>
                <w:webHidden/>
              </w:rPr>
              <w:t>6</w:t>
            </w:r>
            <w:r>
              <w:rPr>
                <w:webHidden/>
              </w:rPr>
              <w:fldChar w:fldCharType="end"/>
            </w:r>
            <w:r w:rsidRPr="007B6E14">
              <w:rPr>
                <w:rStyle w:val="Hyperlink"/>
              </w:rPr>
              <w:fldChar w:fldCharType="end"/>
            </w:r>
          </w:ins>
        </w:p>
        <w:p w14:paraId="7FA50200" w14:textId="6F70D148" w:rsidR="00C11A24" w:rsidRDefault="00C11A24" w:rsidP="00C11A24">
          <w:pPr>
            <w:pStyle w:val="TOC2"/>
            <w:rPr>
              <w:ins w:id="125" w:author="Tyra, David W." w:date="2022-11-22T19:56:00Z"/>
              <w:rFonts w:asciiTheme="minorHAnsi" w:eastAsiaTheme="minorEastAsia" w:hAnsiTheme="minorHAnsi" w:cstheme="minorBidi"/>
            </w:rPr>
          </w:pPr>
          <w:ins w:id="126" w:author="Tyra, David W." w:date="2022-11-22T19:56:00Z">
            <w:r w:rsidRPr="007B6E14">
              <w:rPr>
                <w:rStyle w:val="Hyperlink"/>
              </w:rPr>
              <w:fldChar w:fldCharType="begin"/>
            </w:r>
            <w:r w:rsidRPr="007B6E14">
              <w:rPr>
                <w:rStyle w:val="Hyperlink"/>
              </w:rPr>
              <w:instrText xml:space="preserve"> </w:instrText>
            </w:r>
            <w:r>
              <w:instrText>HYPERLINK \l "_Toc120039441"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2.36</w:t>
            </w:r>
            <w:r>
              <w:rPr>
                <w:rFonts w:asciiTheme="minorHAnsi" w:eastAsiaTheme="minorEastAsia" w:hAnsiTheme="minorHAnsi" w:cstheme="minorBidi"/>
              </w:rPr>
              <w:tab/>
            </w:r>
            <w:r w:rsidRPr="007B6E14">
              <w:rPr>
                <w:rStyle w:val="Hyperlink"/>
              </w:rPr>
              <w:t>Documentation.</w:t>
            </w:r>
            <w:r>
              <w:rPr>
                <w:webHidden/>
              </w:rPr>
              <w:tab/>
            </w:r>
            <w:r>
              <w:rPr>
                <w:webHidden/>
              </w:rPr>
              <w:fldChar w:fldCharType="begin"/>
            </w:r>
            <w:r>
              <w:rPr>
                <w:webHidden/>
              </w:rPr>
              <w:instrText xml:space="preserve"> PAGEREF _Toc120039441 \h </w:instrText>
            </w:r>
            <w:r>
              <w:rPr>
                <w:webHidden/>
              </w:rPr>
            </w:r>
          </w:ins>
          <w:r>
            <w:rPr>
              <w:webHidden/>
            </w:rPr>
            <w:fldChar w:fldCharType="separate"/>
          </w:r>
          <w:ins w:id="127" w:author="Tyra, David W." w:date="2022-11-22T19:56:00Z">
            <w:r>
              <w:rPr>
                <w:webHidden/>
              </w:rPr>
              <w:t>6</w:t>
            </w:r>
            <w:r>
              <w:rPr>
                <w:webHidden/>
              </w:rPr>
              <w:fldChar w:fldCharType="end"/>
            </w:r>
            <w:r w:rsidRPr="007B6E14">
              <w:rPr>
                <w:rStyle w:val="Hyperlink"/>
              </w:rPr>
              <w:fldChar w:fldCharType="end"/>
            </w:r>
          </w:ins>
        </w:p>
        <w:p w14:paraId="784AAECF" w14:textId="4CCFAB70" w:rsidR="00C11A24" w:rsidRDefault="00C11A24" w:rsidP="00C11A24">
          <w:pPr>
            <w:pStyle w:val="TOC2"/>
            <w:rPr>
              <w:ins w:id="128" w:author="Tyra, David W." w:date="2022-11-22T19:56:00Z"/>
              <w:rFonts w:asciiTheme="minorHAnsi" w:eastAsiaTheme="minorEastAsia" w:hAnsiTheme="minorHAnsi" w:cstheme="minorBidi"/>
            </w:rPr>
          </w:pPr>
          <w:ins w:id="129" w:author="Tyra, David W." w:date="2022-11-22T19:56:00Z">
            <w:r w:rsidRPr="007B6E14">
              <w:rPr>
                <w:rStyle w:val="Hyperlink"/>
              </w:rPr>
              <w:fldChar w:fldCharType="begin"/>
            </w:r>
            <w:r w:rsidRPr="007B6E14">
              <w:rPr>
                <w:rStyle w:val="Hyperlink"/>
              </w:rPr>
              <w:instrText xml:space="preserve"> </w:instrText>
            </w:r>
            <w:r>
              <w:instrText>HYPERLINK \l "_Toc120039442"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2.37</w:t>
            </w:r>
            <w:r>
              <w:rPr>
                <w:rFonts w:asciiTheme="minorHAnsi" w:eastAsiaTheme="minorEastAsia" w:hAnsiTheme="minorHAnsi" w:cstheme="minorBidi"/>
              </w:rPr>
              <w:tab/>
            </w:r>
            <w:r w:rsidRPr="007B6E14">
              <w:rPr>
                <w:rStyle w:val="Hyperlink"/>
              </w:rPr>
              <w:t>Execution Date.</w:t>
            </w:r>
            <w:r>
              <w:rPr>
                <w:webHidden/>
              </w:rPr>
              <w:tab/>
            </w:r>
            <w:r>
              <w:rPr>
                <w:webHidden/>
              </w:rPr>
              <w:fldChar w:fldCharType="begin"/>
            </w:r>
            <w:r>
              <w:rPr>
                <w:webHidden/>
              </w:rPr>
              <w:instrText xml:space="preserve"> PAGEREF _Toc120039442 \h </w:instrText>
            </w:r>
            <w:r>
              <w:rPr>
                <w:webHidden/>
              </w:rPr>
            </w:r>
          </w:ins>
          <w:r>
            <w:rPr>
              <w:webHidden/>
            </w:rPr>
            <w:fldChar w:fldCharType="separate"/>
          </w:r>
          <w:ins w:id="130" w:author="Tyra, David W." w:date="2022-11-22T19:56:00Z">
            <w:r>
              <w:rPr>
                <w:webHidden/>
              </w:rPr>
              <w:t>6</w:t>
            </w:r>
            <w:r>
              <w:rPr>
                <w:webHidden/>
              </w:rPr>
              <w:fldChar w:fldCharType="end"/>
            </w:r>
            <w:r w:rsidRPr="007B6E14">
              <w:rPr>
                <w:rStyle w:val="Hyperlink"/>
              </w:rPr>
              <w:fldChar w:fldCharType="end"/>
            </w:r>
          </w:ins>
        </w:p>
        <w:p w14:paraId="6421424B" w14:textId="32B83678" w:rsidR="00C11A24" w:rsidRDefault="00C11A24" w:rsidP="00C11A24">
          <w:pPr>
            <w:pStyle w:val="TOC2"/>
            <w:rPr>
              <w:ins w:id="131" w:author="Tyra, David W." w:date="2022-11-22T19:56:00Z"/>
              <w:rFonts w:asciiTheme="minorHAnsi" w:eastAsiaTheme="minorEastAsia" w:hAnsiTheme="minorHAnsi" w:cstheme="minorBidi"/>
            </w:rPr>
          </w:pPr>
          <w:ins w:id="132" w:author="Tyra, David W." w:date="2022-11-22T19:56:00Z">
            <w:r w:rsidRPr="007B6E14">
              <w:rPr>
                <w:rStyle w:val="Hyperlink"/>
              </w:rPr>
              <w:fldChar w:fldCharType="begin"/>
            </w:r>
            <w:r w:rsidRPr="007B6E14">
              <w:rPr>
                <w:rStyle w:val="Hyperlink"/>
              </w:rPr>
              <w:instrText xml:space="preserve"> </w:instrText>
            </w:r>
            <w:r>
              <w:instrText>HYPERLINK \l "_Toc120039443"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2.38</w:t>
            </w:r>
            <w:r>
              <w:rPr>
                <w:rFonts w:asciiTheme="minorHAnsi" w:eastAsiaTheme="minorEastAsia" w:hAnsiTheme="minorHAnsi" w:cstheme="minorBidi"/>
              </w:rPr>
              <w:tab/>
            </w:r>
            <w:r w:rsidRPr="007B6E14">
              <w:rPr>
                <w:rStyle w:val="Hyperlink"/>
              </w:rPr>
              <w:t>Executive Director.</w:t>
            </w:r>
            <w:r>
              <w:rPr>
                <w:webHidden/>
              </w:rPr>
              <w:tab/>
            </w:r>
            <w:r>
              <w:rPr>
                <w:webHidden/>
              </w:rPr>
              <w:fldChar w:fldCharType="begin"/>
            </w:r>
            <w:r>
              <w:rPr>
                <w:webHidden/>
              </w:rPr>
              <w:instrText xml:space="preserve"> PAGEREF _Toc120039443 \h </w:instrText>
            </w:r>
            <w:r>
              <w:rPr>
                <w:webHidden/>
              </w:rPr>
            </w:r>
          </w:ins>
          <w:r>
            <w:rPr>
              <w:webHidden/>
            </w:rPr>
            <w:fldChar w:fldCharType="separate"/>
          </w:r>
          <w:ins w:id="133" w:author="Tyra, David W." w:date="2022-11-22T19:56:00Z">
            <w:r>
              <w:rPr>
                <w:webHidden/>
              </w:rPr>
              <w:t>7</w:t>
            </w:r>
            <w:r>
              <w:rPr>
                <w:webHidden/>
              </w:rPr>
              <w:fldChar w:fldCharType="end"/>
            </w:r>
            <w:r w:rsidRPr="007B6E14">
              <w:rPr>
                <w:rStyle w:val="Hyperlink"/>
              </w:rPr>
              <w:fldChar w:fldCharType="end"/>
            </w:r>
          </w:ins>
        </w:p>
        <w:p w14:paraId="6AF92444" w14:textId="780B76F3" w:rsidR="00C11A24" w:rsidRDefault="00C11A24" w:rsidP="00C11A24">
          <w:pPr>
            <w:pStyle w:val="TOC2"/>
            <w:rPr>
              <w:ins w:id="134" w:author="Tyra, David W." w:date="2022-11-22T19:56:00Z"/>
              <w:rFonts w:asciiTheme="minorHAnsi" w:eastAsiaTheme="minorEastAsia" w:hAnsiTheme="minorHAnsi" w:cstheme="minorBidi"/>
            </w:rPr>
          </w:pPr>
          <w:ins w:id="135" w:author="Tyra, David W." w:date="2022-11-22T19:56:00Z">
            <w:r w:rsidRPr="007B6E14">
              <w:rPr>
                <w:rStyle w:val="Hyperlink"/>
              </w:rPr>
              <w:fldChar w:fldCharType="begin"/>
            </w:r>
            <w:r w:rsidRPr="007B6E14">
              <w:rPr>
                <w:rStyle w:val="Hyperlink"/>
              </w:rPr>
              <w:instrText xml:space="preserve"> </w:instrText>
            </w:r>
            <w:r>
              <w:instrText>HYPERLINK \l "_Toc120039444"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2.39</w:t>
            </w:r>
            <w:r>
              <w:rPr>
                <w:rFonts w:asciiTheme="minorHAnsi" w:eastAsiaTheme="minorEastAsia" w:hAnsiTheme="minorHAnsi" w:cstheme="minorBidi"/>
              </w:rPr>
              <w:tab/>
            </w:r>
            <w:r w:rsidRPr="007B6E14">
              <w:rPr>
                <w:rStyle w:val="Hyperlink"/>
              </w:rPr>
              <w:t>Extended Term.</w:t>
            </w:r>
            <w:r>
              <w:rPr>
                <w:webHidden/>
              </w:rPr>
              <w:tab/>
            </w:r>
            <w:r>
              <w:rPr>
                <w:webHidden/>
              </w:rPr>
              <w:fldChar w:fldCharType="begin"/>
            </w:r>
            <w:r>
              <w:rPr>
                <w:webHidden/>
              </w:rPr>
              <w:instrText xml:space="preserve"> PAGEREF _Toc120039444 \h </w:instrText>
            </w:r>
            <w:r>
              <w:rPr>
                <w:webHidden/>
              </w:rPr>
            </w:r>
          </w:ins>
          <w:r>
            <w:rPr>
              <w:webHidden/>
            </w:rPr>
            <w:fldChar w:fldCharType="separate"/>
          </w:r>
          <w:ins w:id="136" w:author="Tyra, David W." w:date="2022-11-22T19:56:00Z">
            <w:r>
              <w:rPr>
                <w:webHidden/>
              </w:rPr>
              <w:t>7</w:t>
            </w:r>
            <w:r>
              <w:rPr>
                <w:webHidden/>
              </w:rPr>
              <w:fldChar w:fldCharType="end"/>
            </w:r>
            <w:r w:rsidRPr="007B6E14">
              <w:rPr>
                <w:rStyle w:val="Hyperlink"/>
              </w:rPr>
              <w:fldChar w:fldCharType="end"/>
            </w:r>
          </w:ins>
        </w:p>
        <w:p w14:paraId="72F1298E" w14:textId="051EE7F3" w:rsidR="00C11A24" w:rsidRDefault="00C11A24" w:rsidP="00C11A24">
          <w:pPr>
            <w:pStyle w:val="TOC2"/>
            <w:rPr>
              <w:ins w:id="137" w:author="Tyra, David W." w:date="2022-11-22T19:56:00Z"/>
              <w:rFonts w:asciiTheme="minorHAnsi" w:eastAsiaTheme="minorEastAsia" w:hAnsiTheme="minorHAnsi" w:cstheme="minorBidi"/>
            </w:rPr>
          </w:pPr>
          <w:ins w:id="138" w:author="Tyra, David W." w:date="2022-11-22T19:56:00Z">
            <w:r w:rsidRPr="007B6E14">
              <w:rPr>
                <w:rStyle w:val="Hyperlink"/>
              </w:rPr>
              <w:fldChar w:fldCharType="begin"/>
            </w:r>
            <w:r w:rsidRPr="007B6E14">
              <w:rPr>
                <w:rStyle w:val="Hyperlink"/>
              </w:rPr>
              <w:instrText xml:space="preserve"> </w:instrText>
            </w:r>
            <w:r>
              <w:instrText>HYPERLINK \l "_Toc120039445"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2.40</w:t>
            </w:r>
            <w:r>
              <w:rPr>
                <w:rFonts w:asciiTheme="minorHAnsi" w:eastAsiaTheme="minorEastAsia" w:hAnsiTheme="minorHAnsi" w:cstheme="minorBidi"/>
              </w:rPr>
              <w:tab/>
            </w:r>
            <w:r w:rsidRPr="007B6E14">
              <w:rPr>
                <w:rStyle w:val="Hyperlink"/>
              </w:rPr>
              <w:t>Final Acceptance.</w:t>
            </w:r>
            <w:r>
              <w:rPr>
                <w:webHidden/>
              </w:rPr>
              <w:tab/>
            </w:r>
            <w:r>
              <w:rPr>
                <w:webHidden/>
              </w:rPr>
              <w:fldChar w:fldCharType="begin"/>
            </w:r>
            <w:r>
              <w:rPr>
                <w:webHidden/>
              </w:rPr>
              <w:instrText xml:space="preserve"> PAGEREF _Toc120039445 \h </w:instrText>
            </w:r>
            <w:r>
              <w:rPr>
                <w:webHidden/>
              </w:rPr>
            </w:r>
          </w:ins>
          <w:r>
            <w:rPr>
              <w:webHidden/>
            </w:rPr>
            <w:fldChar w:fldCharType="separate"/>
          </w:r>
          <w:ins w:id="139" w:author="Tyra, David W." w:date="2022-11-22T19:56:00Z">
            <w:r>
              <w:rPr>
                <w:webHidden/>
              </w:rPr>
              <w:t>7</w:t>
            </w:r>
            <w:r>
              <w:rPr>
                <w:webHidden/>
              </w:rPr>
              <w:fldChar w:fldCharType="end"/>
            </w:r>
            <w:r w:rsidRPr="007B6E14">
              <w:rPr>
                <w:rStyle w:val="Hyperlink"/>
              </w:rPr>
              <w:fldChar w:fldCharType="end"/>
            </w:r>
          </w:ins>
        </w:p>
        <w:p w14:paraId="28D4194F" w14:textId="0B29AE07" w:rsidR="00C11A24" w:rsidRDefault="00C11A24" w:rsidP="00C11A24">
          <w:pPr>
            <w:pStyle w:val="TOC2"/>
            <w:rPr>
              <w:ins w:id="140" w:author="Tyra, David W." w:date="2022-11-22T19:56:00Z"/>
              <w:rFonts w:asciiTheme="minorHAnsi" w:eastAsiaTheme="minorEastAsia" w:hAnsiTheme="minorHAnsi" w:cstheme="minorBidi"/>
            </w:rPr>
          </w:pPr>
          <w:ins w:id="141" w:author="Tyra, David W." w:date="2022-11-22T19:56:00Z">
            <w:r w:rsidRPr="007B6E14">
              <w:rPr>
                <w:rStyle w:val="Hyperlink"/>
              </w:rPr>
              <w:fldChar w:fldCharType="begin"/>
            </w:r>
            <w:r w:rsidRPr="007B6E14">
              <w:rPr>
                <w:rStyle w:val="Hyperlink"/>
              </w:rPr>
              <w:instrText xml:space="preserve"> </w:instrText>
            </w:r>
            <w:r>
              <w:instrText>HYPERLINK \l "_Toc120039446"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2.41</w:t>
            </w:r>
            <w:r>
              <w:rPr>
                <w:rFonts w:asciiTheme="minorHAnsi" w:eastAsiaTheme="minorEastAsia" w:hAnsiTheme="minorHAnsi" w:cstheme="minorBidi"/>
              </w:rPr>
              <w:tab/>
            </w:r>
            <w:r w:rsidRPr="007B6E14">
              <w:rPr>
                <w:rStyle w:val="Hyperlink"/>
              </w:rPr>
              <w:t>Infrastructure Agreement Closeout Plan.</w:t>
            </w:r>
            <w:r>
              <w:rPr>
                <w:webHidden/>
              </w:rPr>
              <w:tab/>
            </w:r>
            <w:r>
              <w:rPr>
                <w:webHidden/>
              </w:rPr>
              <w:fldChar w:fldCharType="begin"/>
            </w:r>
            <w:r>
              <w:rPr>
                <w:webHidden/>
              </w:rPr>
              <w:instrText xml:space="preserve"> PAGEREF _Toc120039446 \h </w:instrText>
            </w:r>
            <w:r>
              <w:rPr>
                <w:webHidden/>
              </w:rPr>
            </w:r>
          </w:ins>
          <w:r>
            <w:rPr>
              <w:webHidden/>
            </w:rPr>
            <w:fldChar w:fldCharType="separate"/>
          </w:r>
          <w:ins w:id="142" w:author="Tyra, David W." w:date="2022-11-22T19:56:00Z">
            <w:r>
              <w:rPr>
                <w:webHidden/>
              </w:rPr>
              <w:t>7</w:t>
            </w:r>
            <w:r>
              <w:rPr>
                <w:webHidden/>
              </w:rPr>
              <w:fldChar w:fldCharType="end"/>
            </w:r>
            <w:r w:rsidRPr="007B6E14">
              <w:rPr>
                <w:rStyle w:val="Hyperlink"/>
              </w:rPr>
              <w:fldChar w:fldCharType="end"/>
            </w:r>
          </w:ins>
        </w:p>
        <w:p w14:paraId="6BDBB4C1" w14:textId="6C1459CD" w:rsidR="00C11A24" w:rsidRDefault="00C11A24" w:rsidP="00C11A24">
          <w:pPr>
            <w:pStyle w:val="TOC2"/>
            <w:rPr>
              <w:ins w:id="143" w:author="Tyra, David W." w:date="2022-11-22T19:56:00Z"/>
              <w:rFonts w:asciiTheme="minorHAnsi" w:eastAsiaTheme="minorEastAsia" w:hAnsiTheme="minorHAnsi" w:cstheme="minorBidi"/>
            </w:rPr>
          </w:pPr>
          <w:ins w:id="144" w:author="Tyra, David W." w:date="2022-11-22T19:56:00Z">
            <w:r w:rsidRPr="007B6E14">
              <w:rPr>
                <w:rStyle w:val="Hyperlink"/>
              </w:rPr>
              <w:fldChar w:fldCharType="begin"/>
            </w:r>
            <w:r w:rsidRPr="007B6E14">
              <w:rPr>
                <w:rStyle w:val="Hyperlink"/>
              </w:rPr>
              <w:instrText xml:space="preserve"> </w:instrText>
            </w:r>
            <w:r>
              <w:instrText>HYPERLINK \l "_Toc120039447"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2.42</w:t>
            </w:r>
            <w:r>
              <w:rPr>
                <w:rFonts w:asciiTheme="minorHAnsi" w:eastAsiaTheme="minorEastAsia" w:hAnsiTheme="minorHAnsi" w:cstheme="minorBidi"/>
              </w:rPr>
              <w:tab/>
            </w:r>
            <w:r w:rsidRPr="007B6E14">
              <w:rPr>
                <w:rStyle w:val="Hyperlink"/>
              </w:rPr>
              <w:t>Infrastructure as Code (IaC).</w:t>
            </w:r>
            <w:r>
              <w:rPr>
                <w:webHidden/>
              </w:rPr>
              <w:tab/>
            </w:r>
            <w:r>
              <w:rPr>
                <w:webHidden/>
              </w:rPr>
              <w:fldChar w:fldCharType="begin"/>
            </w:r>
            <w:r>
              <w:rPr>
                <w:webHidden/>
              </w:rPr>
              <w:instrText xml:space="preserve"> PAGEREF _Toc120039447 \h </w:instrText>
            </w:r>
            <w:r>
              <w:rPr>
                <w:webHidden/>
              </w:rPr>
            </w:r>
          </w:ins>
          <w:r>
            <w:rPr>
              <w:webHidden/>
            </w:rPr>
            <w:fldChar w:fldCharType="separate"/>
          </w:r>
          <w:ins w:id="145" w:author="Tyra, David W." w:date="2022-11-22T19:56:00Z">
            <w:r>
              <w:rPr>
                <w:webHidden/>
              </w:rPr>
              <w:t>7</w:t>
            </w:r>
            <w:r>
              <w:rPr>
                <w:webHidden/>
              </w:rPr>
              <w:fldChar w:fldCharType="end"/>
            </w:r>
            <w:r w:rsidRPr="007B6E14">
              <w:rPr>
                <w:rStyle w:val="Hyperlink"/>
              </w:rPr>
              <w:fldChar w:fldCharType="end"/>
            </w:r>
          </w:ins>
        </w:p>
        <w:p w14:paraId="66B22DC6" w14:textId="5813D7A8" w:rsidR="00C11A24" w:rsidRDefault="00C11A24" w:rsidP="00C11A24">
          <w:pPr>
            <w:pStyle w:val="TOC2"/>
            <w:rPr>
              <w:ins w:id="146" w:author="Tyra, David W." w:date="2022-11-22T19:56:00Z"/>
              <w:rFonts w:asciiTheme="minorHAnsi" w:eastAsiaTheme="minorEastAsia" w:hAnsiTheme="minorHAnsi" w:cstheme="minorBidi"/>
            </w:rPr>
          </w:pPr>
          <w:ins w:id="147" w:author="Tyra, David W." w:date="2022-11-22T19:56:00Z">
            <w:r w:rsidRPr="007B6E14">
              <w:rPr>
                <w:rStyle w:val="Hyperlink"/>
              </w:rPr>
              <w:fldChar w:fldCharType="begin"/>
            </w:r>
            <w:r w:rsidRPr="007B6E14">
              <w:rPr>
                <w:rStyle w:val="Hyperlink"/>
              </w:rPr>
              <w:instrText xml:space="preserve"> </w:instrText>
            </w:r>
            <w:r>
              <w:instrText>HYPERLINK \l "_Toc120039448"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2.43</w:t>
            </w:r>
            <w:r>
              <w:rPr>
                <w:rFonts w:asciiTheme="minorHAnsi" w:eastAsiaTheme="minorEastAsia" w:hAnsiTheme="minorHAnsi" w:cstheme="minorBidi"/>
              </w:rPr>
              <w:tab/>
            </w:r>
            <w:r w:rsidRPr="007B6E14">
              <w:rPr>
                <w:rStyle w:val="Hyperlink"/>
              </w:rPr>
              <w:t>Infrastructure as a Service (IaaS)</w:t>
            </w:r>
            <w:r>
              <w:rPr>
                <w:webHidden/>
              </w:rPr>
              <w:tab/>
            </w:r>
            <w:r>
              <w:rPr>
                <w:webHidden/>
              </w:rPr>
              <w:fldChar w:fldCharType="begin"/>
            </w:r>
            <w:r>
              <w:rPr>
                <w:webHidden/>
              </w:rPr>
              <w:instrText xml:space="preserve"> PAGEREF _Toc120039448 \h </w:instrText>
            </w:r>
            <w:r>
              <w:rPr>
                <w:webHidden/>
              </w:rPr>
            </w:r>
          </w:ins>
          <w:r>
            <w:rPr>
              <w:webHidden/>
            </w:rPr>
            <w:fldChar w:fldCharType="separate"/>
          </w:r>
          <w:ins w:id="148" w:author="Tyra, David W." w:date="2022-11-22T19:56:00Z">
            <w:r>
              <w:rPr>
                <w:webHidden/>
              </w:rPr>
              <w:t>7</w:t>
            </w:r>
            <w:r>
              <w:rPr>
                <w:webHidden/>
              </w:rPr>
              <w:fldChar w:fldCharType="end"/>
            </w:r>
            <w:r w:rsidRPr="007B6E14">
              <w:rPr>
                <w:rStyle w:val="Hyperlink"/>
              </w:rPr>
              <w:fldChar w:fldCharType="end"/>
            </w:r>
          </w:ins>
        </w:p>
        <w:p w14:paraId="5C92E0DE" w14:textId="438E9BB1" w:rsidR="00C11A24" w:rsidRDefault="00C11A24" w:rsidP="00C11A24">
          <w:pPr>
            <w:pStyle w:val="TOC2"/>
            <w:rPr>
              <w:ins w:id="149" w:author="Tyra, David W." w:date="2022-11-22T19:56:00Z"/>
              <w:rFonts w:asciiTheme="minorHAnsi" w:eastAsiaTheme="minorEastAsia" w:hAnsiTheme="minorHAnsi" w:cstheme="minorBidi"/>
            </w:rPr>
          </w:pPr>
          <w:ins w:id="150" w:author="Tyra, David W." w:date="2022-11-22T19:56:00Z">
            <w:r w:rsidRPr="007B6E14">
              <w:rPr>
                <w:rStyle w:val="Hyperlink"/>
              </w:rPr>
              <w:fldChar w:fldCharType="begin"/>
            </w:r>
            <w:r w:rsidRPr="007B6E14">
              <w:rPr>
                <w:rStyle w:val="Hyperlink"/>
              </w:rPr>
              <w:instrText xml:space="preserve"> </w:instrText>
            </w:r>
            <w:r>
              <w:instrText>HYPERLINK \l "_Toc120039449"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2.44</w:t>
            </w:r>
            <w:r>
              <w:rPr>
                <w:rFonts w:asciiTheme="minorHAnsi" w:eastAsiaTheme="minorEastAsia" w:hAnsiTheme="minorHAnsi" w:cstheme="minorBidi"/>
              </w:rPr>
              <w:tab/>
            </w:r>
            <w:r w:rsidRPr="007B6E14">
              <w:rPr>
                <w:rStyle w:val="Hyperlink"/>
              </w:rPr>
              <w:t>Infrastructure Final Project Closeout Plan.</w:t>
            </w:r>
            <w:r>
              <w:rPr>
                <w:webHidden/>
              </w:rPr>
              <w:tab/>
            </w:r>
            <w:r>
              <w:rPr>
                <w:webHidden/>
              </w:rPr>
              <w:fldChar w:fldCharType="begin"/>
            </w:r>
            <w:r>
              <w:rPr>
                <w:webHidden/>
              </w:rPr>
              <w:instrText xml:space="preserve"> PAGEREF _Toc120039449 \h </w:instrText>
            </w:r>
            <w:r>
              <w:rPr>
                <w:webHidden/>
              </w:rPr>
            </w:r>
          </w:ins>
          <w:r>
            <w:rPr>
              <w:webHidden/>
            </w:rPr>
            <w:fldChar w:fldCharType="separate"/>
          </w:r>
          <w:ins w:id="151" w:author="Tyra, David W." w:date="2022-11-22T19:56:00Z">
            <w:r>
              <w:rPr>
                <w:webHidden/>
              </w:rPr>
              <w:t>7</w:t>
            </w:r>
            <w:r>
              <w:rPr>
                <w:webHidden/>
              </w:rPr>
              <w:fldChar w:fldCharType="end"/>
            </w:r>
            <w:r w:rsidRPr="007B6E14">
              <w:rPr>
                <w:rStyle w:val="Hyperlink"/>
              </w:rPr>
              <w:fldChar w:fldCharType="end"/>
            </w:r>
          </w:ins>
        </w:p>
        <w:p w14:paraId="09C9799F" w14:textId="6B7C19AE" w:rsidR="00C11A24" w:rsidRDefault="00C11A24" w:rsidP="00C11A24">
          <w:pPr>
            <w:pStyle w:val="TOC2"/>
            <w:rPr>
              <w:ins w:id="152" w:author="Tyra, David W." w:date="2022-11-22T19:56:00Z"/>
              <w:rFonts w:asciiTheme="minorHAnsi" w:eastAsiaTheme="minorEastAsia" w:hAnsiTheme="minorHAnsi" w:cstheme="minorBidi"/>
            </w:rPr>
          </w:pPr>
          <w:ins w:id="153" w:author="Tyra, David W." w:date="2022-11-22T19:56:00Z">
            <w:r w:rsidRPr="007B6E14">
              <w:rPr>
                <w:rStyle w:val="Hyperlink"/>
              </w:rPr>
              <w:fldChar w:fldCharType="begin"/>
            </w:r>
            <w:r w:rsidRPr="007B6E14">
              <w:rPr>
                <w:rStyle w:val="Hyperlink"/>
              </w:rPr>
              <w:instrText xml:space="preserve"> </w:instrText>
            </w:r>
            <w:r>
              <w:instrText>HYPERLINK \l "_Toc120039450"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2.45</w:t>
            </w:r>
            <w:r>
              <w:rPr>
                <w:rFonts w:asciiTheme="minorHAnsi" w:eastAsiaTheme="minorEastAsia" w:hAnsiTheme="minorHAnsi" w:cstheme="minorBidi"/>
              </w:rPr>
              <w:tab/>
            </w:r>
            <w:r w:rsidRPr="007B6E14">
              <w:rPr>
                <w:rStyle w:val="Hyperlink"/>
              </w:rPr>
              <w:t>Infrastructure Final Project Closeout Report.</w:t>
            </w:r>
            <w:r>
              <w:rPr>
                <w:webHidden/>
              </w:rPr>
              <w:tab/>
            </w:r>
            <w:r>
              <w:rPr>
                <w:webHidden/>
              </w:rPr>
              <w:fldChar w:fldCharType="begin"/>
            </w:r>
            <w:r>
              <w:rPr>
                <w:webHidden/>
              </w:rPr>
              <w:instrText xml:space="preserve"> PAGEREF _Toc120039450 \h </w:instrText>
            </w:r>
            <w:r>
              <w:rPr>
                <w:webHidden/>
              </w:rPr>
            </w:r>
          </w:ins>
          <w:r>
            <w:rPr>
              <w:webHidden/>
            </w:rPr>
            <w:fldChar w:fldCharType="separate"/>
          </w:r>
          <w:ins w:id="154" w:author="Tyra, David W." w:date="2022-11-22T19:56:00Z">
            <w:r>
              <w:rPr>
                <w:webHidden/>
              </w:rPr>
              <w:t>7</w:t>
            </w:r>
            <w:r>
              <w:rPr>
                <w:webHidden/>
              </w:rPr>
              <w:fldChar w:fldCharType="end"/>
            </w:r>
            <w:r w:rsidRPr="007B6E14">
              <w:rPr>
                <w:rStyle w:val="Hyperlink"/>
              </w:rPr>
              <w:fldChar w:fldCharType="end"/>
            </w:r>
          </w:ins>
        </w:p>
        <w:p w14:paraId="114B7B7E" w14:textId="623260A8" w:rsidR="00C11A24" w:rsidRDefault="00C11A24" w:rsidP="00C11A24">
          <w:pPr>
            <w:pStyle w:val="TOC2"/>
            <w:rPr>
              <w:ins w:id="155" w:author="Tyra, David W." w:date="2022-11-22T19:56:00Z"/>
              <w:rFonts w:asciiTheme="minorHAnsi" w:eastAsiaTheme="minorEastAsia" w:hAnsiTheme="minorHAnsi" w:cstheme="minorBidi"/>
            </w:rPr>
          </w:pPr>
          <w:ins w:id="156" w:author="Tyra, David W." w:date="2022-11-22T19:56:00Z">
            <w:r w:rsidRPr="007B6E14">
              <w:rPr>
                <w:rStyle w:val="Hyperlink"/>
              </w:rPr>
              <w:fldChar w:fldCharType="begin"/>
            </w:r>
            <w:r w:rsidRPr="007B6E14">
              <w:rPr>
                <w:rStyle w:val="Hyperlink"/>
              </w:rPr>
              <w:instrText xml:space="preserve"> </w:instrText>
            </w:r>
            <w:r>
              <w:instrText>HYPERLINK \l "_Toc120039451"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2.46</w:t>
            </w:r>
            <w:r>
              <w:rPr>
                <w:rFonts w:asciiTheme="minorHAnsi" w:eastAsiaTheme="minorEastAsia" w:hAnsiTheme="minorHAnsi" w:cstheme="minorBidi"/>
              </w:rPr>
              <w:tab/>
            </w:r>
            <w:r w:rsidRPr="007B6E14">
              <w:rPr>
                <w:rStyle w:val="Hyperlink"/>
              </w:rPr>
              <w:t>Infrastructure Managed Hardware and Software Inventory – Infrastructure Agreement Monthly Update.</w:t>
            </w:r>
            <w:r>
              <w:rPr>
                <w:webHidden/>
              </w:rPr>
              <w:tab/>
            </w:r>
            <w:r>
              <w:rPr>
                <w:webHidden/>
              </w:rPr>
              <w:fldChar w:fldCharType="begin"/>
            </w:r>
            <w:r>
              <w:rPr>
                <w:webHidden/>
              </w:rPr>
              <w:instrText xml:space="preserve"> PAGEREF _Toc120039451 \h </w:instrText>
            </w:r>
            <w:r>
              <w:rPr>
                <w:webHidden/>
              </w:rPr>
            </w:r>
          </w:ins>
          <w:r>
            <w:rPr>
              <w:webHidden/>
            </w:rPr>
            <w:fldChar w:fldCharType="separate"/>
          </w:r>
          <w:ins w:id="157" w:author="Tyra, David W." w:date="2022-11-22T19:56:00Z">
            <w:r>
              <w:rPr>
                <w:webHidden/>
              </w:rPr>
              <w:t>8</w:t>
            </w:r>
            <w:r>
              <w:rPr>
                <w:webHidden/>
              </w:rPr>
              <w:fldChar w:fldCharType="end"/>
            </w:r>
            <w:r w:rsidRPr="007B6E14">
              <w:rPr>
                <w:rStyle w:val="Hyperlink"/>
              </w:rPr>
              <w:fldChar w:fldCharType="end"/>
            </w:r>
          </w:ins>
        </w:p>
        <w:p w14:paraId="17CD4321" w14:textId="673E052A" w:rsidR="00C11A24" w:rsidRDefault="00C11A24" w:rsidP="00C11A24">
          <w:pPr>
            <w:pStyle w:val="TOC2"/>
            <w:rPr>
              <w:ins w:id="158" w:author="Tyra, David W." w:date="2022-11-22T19:56:00Z"/>
              <w:rFonts w:asciiTheme="minorHAnsi" w:eastAsiaTheme="minorEastAsia" w:hAnsiTheme="minorHAnsi" w:cstheme="minorBidi"/>
            </w:rPr>
          </w:pPr>
          <w:ins w:id="159" w:author="Tyra, David W." w:date="2022-11-22T19:56:00Z">
            <w:r w:rsidRPr="007B6E14">
              <w:rPr>
                <w:rStyle w:val="Hyperlink"/>
              </w:rPr>
              <w:fldChar w:fldCharType="begin"/>
            </w:r>
            <w:r w:rsidRPr="007B6E14">
              <w:rPr>
                <w:rStyle w:val="Hyperlink"/>
              </w:rPr>
              <w:instrText xml:space="preserve"> </w:instrText>
            </w:r>
            <w:r>
              <w:instrText>HYPERLINK \l "_Toc120039452"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2.47</w:t>
            </w:r>
            <w:r>
              <w:rPr>
                <w:rFonts w:asciiTheme="minorHAnsi" w:eastAsiaTheme="minorEastAsia" w:hAnsiTheme="minorHAnsi" w:cstheme="minorBidi"/>
              </w:rPr>
              <w:tab/>
            </w:r>
            <w:r w:rsidRPr="007B6E14">
              <w:rPr>
                <w:rStyle w:val="Hyperlink"/>
              </w:rPr>
              <w:t>Infrastructure Monthly Operations Report.</w:t>
            </w:r>
            <w:r>
              <w:rPr>
                <w:webHidden/>
              </w:rPr>
              <w:tab/>
            </w:r>
            <w:r>
              <w:rPr>
                <w:webHidden/>
              </w:rPr>
              <w:fldChar w:fldCharType="begin"/>
            </w:r>
            <w:r>
              <w:rPr>
                <w:webHidden/>
              </w:rPr>
              <w:instrText xml:space="preserve"> PAGEREF _Toc120039452 \h </w:instrText>
            </w:r>
            <w:r>
              <w:rPr>
                <w:webHidden/>
              </w:rPr>
            </w:r>
          </w:ins>
          <w:r>
            <w:rPr>
              <w:webHidden/>
            </w:rPr>
            <w:fldChar w:fldCharType="separate"/>
          </w:r>
          <w:ins w:id="160" w:author="Tyra, David W." w:date="2022-11-22T19:56:00Z">
            <w:r>
              <w:rPr>
                <w:webHidden/>
              </w:rPr>
              <w:t>8</w:t>
            </w:r>
            <w:r>
              <w:rPr>
                <w:webHidden/>
              </w:rPr>
              <w:fldChar w:fldCharType="end"/>
            </w:r>
            <w:r w:rsidRPr="007B6E14">
              <w:rPr>
                <w:rStyle w:val="Hyperlink"/>
              </w:rPr>
              <w:fldChar w:fldCharType="end"/>
            </w:r>
          </w:ins>
        </w:p>
        <w:p w14:paraId="3894FEDD" w14:textId="0D809767" w:rsidR="00C11A24" w:rsidRDefault="00C11A24" w:rsidP="00C11A24">
          <w:pPr>
            <w:pStyle w:val="TOC2"/>
            <w:rPr>
              <w:ins w:id="161" w:author="Tyra, David W." w:date="2022-11-22T19:56:00Z"/>
              <w:rFonts w:asciiTheme="minorHAnsi" w:eastAsiaTheme="minorEastAsia" w:hAnsiTheme="minorHAnsi" w:cstheme="minorBidi"/>
            </w:rPr>
          </w:pPr>
          <w:ins w:id="162" w:author="Tyra, David W." w:date="2022-11-22T19:56:00Z">
            <w:r w:rsidRPr="007B6E14">
              <w:rPr>
                <w:rStyle w:val="Hyperlink"/>
              </w:rPr>
              <w:fldChar w:fldCharType="begin"/>
            </w:r>
            <w:r w:rsidRPr="007B6E14">
              <w:rPr>
                <w:rStyle w:val="Hyperlink"/>
              </w:rPr>
              <w:instrText xml:space="preserve"> </w:instrText>
            </w:r>
            <w:r>
              <w:instrText>HYPERLINK \l "_Toc120039453"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2.48</w:t>
            </w:r>
            <w:r>
              <w:rPr>
                <w:rFonts w:asciiTheme="minorHAnsi" w:eastAsiaTheme="minorEastAsia" w:hAnsiTheme="minorHAnsi" w:cstheme="minorBidi"/>
              </w:rPr>
              <w:tab/>
            </w:r>
            <w:r w:rsidRPr="007B6E14">
              <w:rPr>
                <w:rStyle w:val="Hyperlink"/>
              </w:rPr>
              <w:t>Infrastructure Network Design Plan.</w:t>
            </w:r>
            <w:r>
              <w:rPr>
                <w:webHidden/>
              </w:rPr>
              <w:tab/>
            </w:r>
            <w:r>
              <w:rPr>
                <w:webHidden/>
              </w:rPr>
              <w:fldChar w:fldCharType="begin"/>
            </w:r>
            <w:r>
              <w:rPr>
                <w:webHidden/>
              </w:rPr>
              <w:instrText xml:space="preserve"> PAGEREF _Toc120039453 \h </w:instrText>
            </w:r>
            <w:r>
              <w:rPr>
                <w:webHidden/>
              </w:rPr>
            </w:r>
          </w:ins>
          <w:r>
            <w:rPr>
              <w:webHidden/>
            </w:rPr>
            <w:fldChar w:fldCharType="separate"/>
          </w:r>
          <w:ins w:id="163" w:author="Tyra, David W." w:date="2022-11-22T19:56:00Z">
            <w:r>
              <w:rPr>
                <w:webHidden/>
              </w:rPr>
              <w:t>8</w:t>
            </w:r>
            <w:r>
              <w:rPr>
                <w:webHidden/>
              </w:rPr>
              <w:fldChar w:fldCharType="end"/>
            </w:r>
            <w:r w:rsidRPr="007B6E14">
              <w:rPr>
                <w:rStyle w:val="Hyperlink"/>
              </w:rPr>
              <w:fldChar w:fldCharType="end"/>
            </w:r>
          </w:ins>
        </w:p>
        <w:p w14:paraId="47022EC4" w14:textId="1AF7DD15" w:rsidR="00C11A24" w:rsidRDefault="00C11A24" w:rsidP="00C11A24">
          <w:pPr>
            <w:pStyle w:val="TOC2"/>
            <w:rPr>
              <w:ins w:id="164" w:author="Tyra, David W." w:date="2022-11-22T19:56:00Z"/>
              <w:rFonts w:asciiTheme="minorHAnsi" w:eastAsiaTheme="minorEastAsia" w:hAnsiTheme="minorHAnsi" w:cstheme="minorBidi"/>
            </w:rPr>
          </w:pPr>
          <w:ins w:id="165" w:author="Tyra, David W." w:date="2022-11-22T19:56:00Z">
            <w:r w:rsidRPr="007B6E14">
              <w:rPr>
                <w:rStyle w:val="Hyperlink"/>
              </w:rPr>
              <w:fldChar w:fldCharType="begin"/>
            </w:r>
            <w:r w:rsidRPr="007B6E14">
              <w:rPr>
                <w:rStyle w:val="Hyperlink"/>
              </w:rPr>
              <w:instrText xml:space="preserve"> </w:instrText>
            </w:r>
            <w:r>
              <w:instrText>HYPERLINK \l "_Toc120039454"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2.49</w:t>
            </w:r>
            <w:r>
              <w:rPr>
                <w:rFonts w:asciiTheme="minorHAnsi" w:eastAsiaTheme="minorEastAsia" w:hAnsiTheme="minorHAnsi" w:cstheme="minorBidi"/>
              </w:rPr>
              <w:tab/>
            </w:r>
            <w:r w:rsidRPr="007B6E14">
              <w:rPr>
                <w:rStyle w:val="Hyperlink"/>
              </w:rPr>
              <w:t>Infrastructure Services Plan and Operational Working Documents (OWDs).</w:t>
            </w:r>
            <w:r>
              <w:rPr>
                <w:webHidden/>
              </w:rPr>
              <w:tab/>
            </w:r>
            <w:r>
              <w:rPr>
                <w:webHidden/>
              </w:rPr>
              <w:fldChar w:fldCharType="begin"/>
            </w:r>
            <w:r>
              <w:rPr>
                <w:webHidden/>
              </w:rPr>
              <w:instrText xml:space="preserve"> PAGEREF _Toc120039454 \h </w:instrText>
            </w:r>
            <w:r>
              <w:rPr>
                <w:webHidden/>
              </w:rPr>
            </w:r>
          </w:ins>
          <w:r>
            <w:rPr>
              <w:webHidden/>
            </w:rPr>
            <w:fldChar w:fldCharType="separate"/>
          </w:r>
          <w:ins w:id="166" w:author="Tyra, David W." w:date="2022-11-22T19:56:00Z">
            <w:r>
              <w:rPr>
                <w:webHidden/>
              </w:rPr>
              <w:t>8</w:t>
            </w:r>
            <w:r>
              <w:rPr>
                <w:webHidden/>
              </w:rPr>
              <w:fldChar w:fldCharType="end"/>
            </w:r>
            <w:r w:rsidRPr="007B6E14">
              <w:rPr>
                <w:rStyle w:val="Hyperlink"/>
              </w:rPr>
              <w:fldChar w:fldCharType="end"/>
            </w:r>
          </w:ins>
        </w:p>
        <w:p w14:paraId="39C8DDCF" w14:textId="03236E12" w:rsidR="00C11A24" w:rsidRDefault="00C11A24" w:rsidP="00C11A24">
          <w:pPr>
            <w:pStyle w:val="TOC2"/>
            <w:rPr>
              <w:ins w:id="167" w:author="Tyra, David W." w:date="2022-11-22T19:56:00Z"/>
              <w:rFonts w:asciiTheme="minorHAnsi" w:eastAsiaTheme="minorEastAsia" w:hAnsiTheme="minorHAnsi" w:cstheme="minorBidi"/>
            </w:rPr>
          </w:pPr>
          <w:ins w:id="168" w:author="Tyra, David W." w:date="2022-11-22T19:56:00Z">
            <w:r w:rsidRPr="007B6E14">
              <w:rPr>
                <w:rStyle w:val="Hyperlink"/>
              </w:rPr>
              <w:fldChar w:fldCharType="begin"/>
            </w:r>
            <w:r w:rsidRPr="007B6E14">
              <w:rPr>
                <w:rStyle w:val="Hyperlink"/>
              </w:rPr>
              <w:instrText xml:space="preserve"> </w:instrText>
            </w:r>
            <w:r>
              <w:instrText>HYPERLINK \l "_Toc120039455"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2.50</w:t>
            </w:r>
            <w:r>
              <w:rPr>
                <w:rFonts w:asciiTheme="minorHAnsi" w:eastAsiaTheme="minorEastAsia" w:hAnsiTheme="minorHAnsi" w:cstheme="minorBidi"/>
              </w:rPr>
              <w:tab/>
            </w:r>
            <w:r w:rsidRPr="007B6E14">
              <w:rPr>
                <w:rStyle w:val="Hyperlink"/>
              </w:rPr>
              <w:t>Infrastructure System Security Plan.</w:t>
            </w:r>
            <w:r>
              <w:rPr>
                <w:webHidden/>
              </w:rPr>
              <w:tab/>
            </w:r>
            <w:r>
              <w:rPr>
                <w:webHidden/>
              </w:rPr>
              <w:fldChar w:fldCharType="begin"/>
            </w:r>
            <w:r>
              <w:rPr>
                <w:webHidden/>
              </w:rPr>
              <w:instrText xml:space="preserve"> PAGEREF _Toc120039455 \h </w:instrText>
            </w:r>
            <w:r>
              <w:rPr>
                <w:webHidden/>
              </w:rPr>
            </w:r>
          </w:ins>
          <w:r>
            <w:rPr>
              <w:webHidden/>
            </w:rPr>
            <w:fldChar w:fldCharType="separate"/>
          </w:r>
          <w:ins w:id="169" w:author="Tyra, David W." w:date="2022-11-22T19:56:00Z">
            <w:r>
              <w:rPr>
                <w:webHidden/>
              </w:rPr>
              <w:t>8</w:t>
            </w:r>
            <w:r>
              <w:rPr>
                <w:webHidden/>
              </w:rPr>
              <w:fldChar w:fldCharType="end"/>
            </w:r>
            <w:r w:rsidRPr="007B6E14">
              <w:rPr>
                <w:rStyle w:val="Hyperlink"/>
              </w:rPr>
              <w:fldChar w:fldCharType="end"/>
            </w:r>
          </w:ins>
        </w:p>
        <w:p w14:paraId="69F22869" w14:textId="2B4100E4" w:rsidR="00C11A24" w:rsidRDefault="00C11A24" w:rsidP="00C11A24">
          <w:pPr>
            <w:pStyle w:val="TOC2"/>
            <w:rPr>
              <w:ins w:id="170" w:author="Tyra, David W." w:date="2022-11-22T19:56:00Z"/>
              <w:rFonts w:asciiTheme="minorHAnsi" w:eastAsiaTheme="minorEastAsia" w:hAnsiTheme="minorHAnsi" w:cstheme="minorBidi"/>
            </w:rPr>
          </w:pPr>
          <w:ins w:id="171" w:author="Tyra, David W." w:date="2022-11-22T19:56:00Z">
            <w:r w:rsidRPr="007B6E14">
              <w:rPr>
                <w:rStyle w:val="Hyperlink"/>
              </w:rPr>
              <w:fldChar w:fldCharType="begin"/>
            </w:r>
            <w:r w:rsidRPr="007B6E14">
              <w:rPr>
                <w:rStyle w:val="Hyperlink"/>
              </w:rPr>
              <w:instrText xml:space="preserve"> </w:instrText>
            </w:r>
            <w:r>
              <w:instrText>HYPERLINK \l "_Toc120039456"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2.51</w:t>
            </w:r>
            <w:r>
              <w:rPr>
                <w:rFonts w:asciiTheme="minorHAnsi" w:eastAsiaTheme="minorEastAsia" w:hAnsiTheme="minorHAnsi" w:cstheme="minorBidi"/>
              </w:rPr>
              <w:tab/>
            </w:r>
            <w:r w:rsidRPr="007B6E14">
              <w:rPr>
                <w:rStyle w:val="Hyperlink"/>
              </w:rPr>
              <w:t>Infrastructure Technical Asset Configuration Report for the Development Test, Staging, Performance and Production Environments.</w:t>
            </w:r>
            <w:r>
              <w:rPr>
                <w:webHidden/>
              </w:rPr>
              <w:tab/>
            </w:r>
            <w:r>
              <w:rPr>
                <w:webHidden/>
              </w:rPr>
              <w:fldChar w:fldCharType="begin"/>
            </w:r>
            <w:r>
              <w:rPr>
                <w:webHidden/>
              </w:rPr>
              <w:instrText xml:space="preserve"> PAGEREF _Toc120039456 \h </w:instrText>
            </w:r>
            <w:r>
              <w:rPr>
                <w:webHidden/>
              </w:rPr>
            </w:r>
          </w:ins>
          <w:r>
            <w:rPr>
              <w:webHidden/>
            </w:rPr>
            <w:fldChar w:fldCharType="separate"/>
          </w:r>
          <w:ins w:id="172" w:author="Tyra, David W." w:date="2022-11-22T19:56:00Z">
            <w:r>
              <w:rPr>
                <w:webHidden/>
              </w:rPr>
              <w:t>8</w:t>
            </w:r>
            <w:r>
              <w:rPr>
                <w:webHidden/>
              </w:rPr>
              <w:fldChar w:fldCharType="end"/>
            </w:r>
            <w:r w:rsidRPr="007B6E14">
              <w:rPr>
                <w:rStyle w:val="Hyperlink"/>
              </w:rPr>
              <w:fldChar w:fldCharType="end"/>
            </w:r>
          </w:ins>
        </w:p>
        <w:p w14:paraId="0A0538A9" w14:textId="3801A3A8" w:rsidR="00C11A24" w:rsidRDefault="00C11A24" w:rsidP="00C11A24">
          <w:pPr>
            <w:pStyle w:val="TOC2"/>
            <w:rPr>
              <w:ins w:id="173" w:author="Tyra, David W." w:date="2022-11-22T19:56:00Z"/>
              <w:rFonts w:asciiTheme="minorHAnsi" w:eastAsiaTheme="minorEastAsia" w:hAnsiTheme="minorHAnsi" w:cstheme="minorBidi"/>
            </w:rPr>
          </w:pPr>
          <w:ins w:id="174" w:author="Tyra, David W." w:date="2022-11-22T19:56:00Z">
            <w:r w:rsidRPr="007B6E14">
              <w:rPr>
                <w:rStyle w:val="Hyperlink"/>
              </w:rPr>
              <w:fldChar w:fldCharType="begin"/>
            </w:r>
            <w:r w:rsidRPr="007B6E14">
              <w:rPr>
                <w:rStyle w:val="Hyperlink"/>
              </w:rPr>
              <w:instrText xml:space="preserve"> </w:instrText>
            </w:r>
            <w:r>
              <w:instrText>HYPERLINK \l "_Toc120039457"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2.52</w:t>
            </w:r>
            <w:r>
              <w:rPr>
                <w:rFonts w:asciiTheme="minorHAnsi" w:eastAsiaTheme="minorEastAsia" w:hAnsiTheme="minorHAnsi" w:cstheme="minorBidi"/>
              </w:rPr>
              <w:tab/>
            </w:r>
            <w:r w:rsidRPr="007B6E14">
              <w:rPr>
                <w:rStyle w:val="Hyperlink"/>
              </w:rPr>
              <w:t>Infrastructure Technical Design Document.</w:t>
            </w:r>
            <w:r>
              <w:rPr>
                <w:webHidden/>
              </w:rPr>
              <w:tab/>
            </w:r>
            <w:r>
              <w:rPr>
                <w:webHidden/>
              </w:rPr>
              <w:fldChar w:fldCharType="begin"/>
            </w:r>
            <w:r>
              <w:rPr>
                <w:webHidden/>
              </w:rPr>
              <w:instrText xml:space="preserve"> PAGEREF _Toc120039457 \h </w:instrText>
            </w:r>
            <w:r>
              <w:rPr>
                <w:webHidden/>
              </w:rPr>
            </w:r>
          </w:ins>
          <w:r>
            <w:rPr>
              <w:webHidden/>
            </w:rPr>
            <w:fldChar w:fldCharType="separate"/>
          </w:r>
          <w:ins w:id="175" w:author="Tyra, David W." w:date="2022-11-22T19:56:00Z">
            <w:r>
              <w:rPr>
                <w:webHidden/>
              </w:rPr>
              <w:t>8</w:t>
            </w:r>
            <w:r>
              <w:rPr>
                <w:webHidden/>
              </w:rPr>
              <w:fldChar w:fldCharType="end"/>
            </w:r>
            <w:r w:rsidRPr="007B6E14">
              <w:rPr>
                <w:rStyle w:val="Hyperlink"/>
              </w:rPr>
              <w:fldChar w:fldCharType="end"/>
            </w:r>
          </w:ins>
        </w:p>
        <w:p w14:paraId="055B702F" w14:textId="36EC9200" w:rsidR="00C11A24" w:rsidRDefault="00C11A24" w:rsidP="00C11A24">
          <w:pPr>
            <w:pStyle w:val="TOC2"/>
            <w:rPr>
              <w:ins w:id="176" w:author="Tyra, David W." w:date="2022-11-22T19:56:00Z"/>
              <w:rFonts w:asciiTheme="minorHAnsi" w:eastAsiaTheme="minorEastAsia" w:hAnsiTheme="minorHAnsi" w:cstheme="minorBidi"/>
            </w:rPr>
          </w:pPr>
          <w:ins w:id="177" w:author="Tyra, David W." w:date="2022-11-22T19:56:00Z">
            <w:r w:rsidRPr="007B6E14">
              <w:rPr>
                <w:rStyle w:val="Hyperlink"/>
              </w:rPr>
              <w:fldChar w:fldCharType="begin"/>
            </w:r>
            <w:r w:rsidRPr="007B6E14">
              <w:rPr>
                <w:rStyle w:val="Hyperlink"/>
              </w:rPr>
              <w:instrText xml:space="preserve"> </w:instrText>
            </w:r>
            <w:r>
              <w:instrText>HYPERLINK \l "_Toc120039458"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2.53</w:t>
            </w:r>
            <w:r>
              <w:rPr>
                <w:rFonts w:asciiTheme="minorHAnsi" w:eastAsiaTheme="minorEastAsia" w:hAnsiTheme="minorHAnsi" w:cstheme="minorBidi"/>
              </w:rPr>
              <w:tab/>
            </w:r>
            <w:r w:rsidRPr="007B6E14">
              <w:rPr>
                <w:rStyle w:val="Hyperlink"/>
              </w:rPr>
              <w:t>Infrastructure Technology Recovery Plan.</w:t>
            </w:r>
            <w:r>
              <w:rPr>
                <w:webHidden/>
              </w:rPr>
              <w:tab/>
            </w:r>
            <w:r>
              <w:rPr>
                <w:webHidden/>
              </w:rPr>
              <w:fldChar w:fldCharType="begin"/>
            </w:r>
            <w:r>
              <w:rPr>
                <w:webHidden/>
              </w:rPr>
              <w:instrText xml:space="preserve"> PAGEREF _Toc120039458 \h </w:instrText>
            </w:r>
            <w:r>
              <w:rPr>
                <w:webHidden/>
              </w:rPr>
            </w:r>
          </w:ins>
          <w:r>
            <w:rPr>
              <w:webHidden/>
            </w:rPr>
            <w:fldChar w:fldCharType="separate"/>
          </w:r>
          <w:ins w:id="178" w:author="Tyra, David W." w:date="2022-11-22T19:56:00Z">
            <w:r>
              <w:rPr>
                <w:webHidden/>
              </w:rPr>
              <w:t>8</w:t>
            </w:r>
            <w:r>
              <w:rPr>
                <w:webHidden/>
              </w:rPr>
              <w:fldChar w:fldCharType="end"/>
            </w:r>
            <w:r w:rsidRPr="007B6E14">
              <w:rPr>
                <w:rStyle w:val="Hyperlink"/>
              </w:rPr>
              <w:fldChar w:fldCharType="end"/>
            </w:r>
          </w:ins>
        </w:p>
        <w:p w14:paraId="1FEB64D0" w14:textId="55BC6CDE" w:rsidR="00C11A24" w:rsidRDefault="00C11A24" w:rsidP="00C11A24">
          <w:pPr>
            <w:pStyle w:val="TOC2"/>
            <w:rPr>
              <w:ins w:id="179" w:author="Tyra, David W." w:date="2022-11-22T19:56:00Z"/>
              <w:rFonts w:asciiTheme="minorHAnsi" w:eastAsiaTheme="minorEastAsia" w:hAnsiTheme="minorHAnsi" w:cstheme="minorBidi"/>
            </w:rPr>
          </w:pPr>
          <w:ins w:id="180" w:author="Tyra, David W." w:date="2022-11-22T19:56:00Z">
            <w:r w:rsidRPr="007B6E14">
              <w:rPr>
                <w:rStyle w:val="Hyperlink"/>
              </w:rPr>
              <w:fldChar w:fldCharType="begin"/>
            </w:r>
            <w:r w:rsidRPr="007B6E14">
              <w:rPr>
                <w:rStyle w:val="Hyperlink"/>
              </w:rPr>
              <w:instrText xml:space="preserve"> </w:instrText>
            </w:r>
            <w:r>
              <w:instrText>HYPERLINK \l "_Toc120039459"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2.54</w:t>
            </w:r>
            <w:r>
              <w:rPr>
                <w:rFonts w:asciiTheme="minorHAnsi" w:eastAsiaTheme="minorEastAsia" w:hAnsiTheme="minorHAnsi" w:cstheme="minorBidi"/>
              </w:rPr>
              <w:tab/>
            </w:r>
            <w:r w:rsidRPr="007B6E14">
              <w:rPr>
                <w:rStyle w:val="Hyperlink"/>
              </w:rPr>
              <w:t>Infrastructure Transition-In Master Plan (ITIMP).</w:t>
            </w:r>
            <w:r>
              <w:rPr>
                <w:webHidden/>
              </w:rPr>
              <w:tab/>
            </w:r>
            <w:r>
              <w:rPr>
                <w:webHidden/>
              </w:rPr>
              <w:fldChar w:fldCharType="begin"/>
            </w:r>
            <w:r>
              <w:rPr>
                <w:webHidden/>
              </w:rPr>
              <w:instrText xml:space="preserve"> PAGEREF _Toc120039459 \h </w:instrText>
            </w:r>
            <w:r>
              <w:rPr>
                <w:webHidden/>
              </w:rPr>
            </w:r>
          </w:ins>
          <w:r>
            <w:rPr>
              <w:webHidden/>
            </w:rPr>
            <w:fldChar w:fldCharType="separate"/>
          </w:r>
          <w:ins w:id="181" w:author="Tyra, David W." w:date="2022-11-22T19:56:00Z">
            <w:r>
              <w:rPr>
                <w:webHidden/>
              </w:rPr>
              <w:t>8</w:t>
            </w:r>
            <w:r>
              <w:rPr>
                <w:webHidden/>
              </w:rPr>
              <w:fldChar w:fldCharType="end"/>
            </w:r>
            <w:r w:rsidRPr="007B6E14">
              <w:rPr>
                <w:rStyle w:val="Hyperlink"/>
              </w:rPr>
              <w:fldChar w:fldCharType="end"/>
            </w:r>
          </w:ins>
        </w:p>
        <w:p w14:paraId="248739B5" w14:textId="2B89D2E8" w:rsidR="00C11A24" w:rsidRDefault="00C11A24" w:rsidP="00C11A24">
          <w:pPr>
            <w:pStyle w:val="TOC2"/>
            <w:rPr>
              <w:ins w:id="182" w:author="Tyra, David W." w:date="2022-11-22T19:56:00Z"/>
              <w:rFonts w:asciiTheme="minorHAnsi" w:eastAsiaTheme="minorEastAsia" w:hAnsiTheme="minorHAnsi" w:cstheme="minorBidi"/>
            </w:rPr>
          </w:pPr>
          <w:ins w:id="183" w:author="Tyra, David W." w:date="2022-11-22T19:56:00Z">
            <w:r w:rsidRPr="007B6E14">
              <w:rPr>
                <w:rStyle w:val="Hyperlink"/>
              </w:rPr>
              <w:fldChar w:fldCharType="begin"/>
            </w:r>
            <w:r w:rsidRPr="007B6E14">
              <w:rPr>
                <w:rStyle w:val="Hyperlink"/>
              </w:rPr>
              <w:instrText xml:space="preserve"> </w:instrText>
            </w:r>
            <w:r>
              <w:instrText>HYPERLINK \l "_Toc120039460"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2.55</w:t>
            </w:r>
            <w:r>
              <w:rPr>
                <w:rFonts w:asciiTheme="minorHAnsi" w:eastAsiaTheme="minorEastAsia" w:hAnsiTheme="minorHAnsi" w:cstheme="minorBidi"/>
              </w:rPr>
              <w:tab/>
            </w:r>
            <w:r w:rsidRPr="007B6E14">
              <w:rPr>
                <w:rStyle w:val="Hyperlink"/>
              </w:rPr>
              <w:t>Infrastructure Transition-In Test and Validation Plan.</w:t>
            </w:r>
            <w:r>
              <w:rPr>
                <w:webHidden/>
              </w:rPr>
              <w:tab/>
            </w:r>
            <w:r>
              <w:rPr>
                <w:webHidden/>
              </w:rPr>
              <w:fldChar w:fldCharType="begin"/>
            </w:r>
            <w:r>
              <w:rPr>
                <w:webHidden/>
              </w:rPr>
              <w:instrText xml:space="preserve"> PAGEREF _Toc120039460 \h </w:instrText>
            </w:r>
            <w:r>
              <w:rPr>
                <w:webHidden/>
              </w:rPr>
            </w:r>
          </w:ins>
          <w:r>
            <w:rPr>
              <w:webHidden/>
            </w:rPr>
            <w:fldChar w:fldCharType="separate"/>
          </w:r>
          <w:ins w:id="184" w:author="Tyra, David W." w:date="2022-11-22T19:56:00Z">
            <w:r>
              <w:rPr>
                <w:webHidden/>
              </w:rPr>
              <w:t>8</w:t>
            </w:r>
            <w:r>
              <w:rPr>
                <w:webHidden/>
              </w:rPr>
              <w:fldChar w:fldCharType="end"/>
            </w:r>
            <w:r w:rsidRPr="007B6E14">
              <w:rPr>
                <w:rStyle w:val="Hyperlink"/>
              </w:rPr>
              <w:fldChar w:fldCharType="end"/>
            </w:r>
          </w:ins>
        </w:p>
        <w:p w14:paraId="72BDACCB" w14:textId="1D640FA0" w:rsidR="00C11A24" w:rsidRDefault="00C11A24" w:rsidP="00C11A24">
          <w:pPr>
            <w:pStyle w:val="TOC2"/>
            <w:rPr>
              <w:ins w:id="185" w:author="Tyra, David W." w:date="2022-11-22T19:56:00Z"/>
              <w:rFonts w:asciiTheme="minorHAnsi" w:eastAsiaTheme="minorEastAsia" w:hAnsiTheme="minorHAnsi" w:cstheme="minorBidi"/>
            </w:rPr>
          </w:pPr>
          <w:ins w:id="186" w:author="Tyra, David W." w:date="2022-11-22T19:56:00Z">
            <w:r w:rsidRPr="007B6E14">
              <w:rPr>
                <w:rStyle w:val="Hyperlink"/>
              </w:rPr>
              <w:fldChar w:fldCharType="begin"/>
            </w:r>
            <w:r w:rsidRPr="007B6E14">
              <w:rPr>
                <w:rStyle w:val="Hyperlink"/>
              </w:rPr>
              <w:instrText xml:space="preserve"> </w:instrText>
            </w:r>
            <w:r>
              <w:instrText>HYPERLINK \l "_Toc120039461"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2.56</w:t>
            </w:r>
            <w:r>
              <w:rPr>
                <w:rFonts w:asciiTheme="minorHAnsi" w:eastAsiaTheme="minorEastAsia" w:hAnsiTheme="minorHAnsi" w:cstheme="minorBidi"/>
              </w:rPr>
              <w:tab/>
            </w:r>
            <w:r w:rsidRPr="007B6E14">
              <w:rPr>
                <w:rStyle w:val="Hyperlink"/>
              </w:rPr>
              <w:t>Infrastructure Transition-In Work Plan.</w:t>
            </w:r>
            <w:r>
              <w:rPr>
                <w:webHidden/>
              </w:rPr>
              <w:tab/>
            </w:r>
            <w:r>
              <w:rPr>
                <w:webHidden/>
              </w:rPr>
              <w:fldChar w:fldCharType="begin"/>
            </w:r>
            <w:r>
              <w:rPr>
                <w:webHidden/>
              </w:rPr>
              <w:instrText xml:space="preserve"> PAGEREF _Toc120039461 \h </w:instrText>
            </w:r>
            <w:r>
              <w:rPr>
                <w:webHidden/>
              </w:rPr>
            </w:r>
          </w:ins>
          <w:r>
            <w:rPr>
              <w:webHidden/>
            </w:rPr>
            <w:fldChar w:fldCharType="separate"/>
          </w:r>
          <w:ins w:id="187" w:author="Tyra, David W." w:date="2022-11-22T19:56:00Z">
            <w:r>
              <w:rPr>
                <w:webHidden/>
              </w:rPr>
              <w:t>9</w:t>
            </w:r>
            <w:r>
              <w:rPr>
                <w:webHidden/>
              </w:rPr>
              <w:fldChar w:fldCharType="end"/>
            </w:r>
            <w:r w:rsidRPr="007B6E14">
              <w:rPr>
                <w:rStyle w:val="Hyperlink"/>
              </w:rPr>
              <w:fldChar w:fldCharType="end"/>
            </w:r>
          </w:ins>
        </w:p>
        <w:p w14:paraId="719AD1FE" w14:textId="0E7E97C7" w:rsidR="00C11A24" w:rsidRDefault="00C11A24" w:rsidP="00C11A24">
          <w:pPr>
            <w:pStyle w:val="TOC2"/>
            <w:rPr>
              <w:ins w:id="188" w:author="Tyra, David W." w:date="2022-11-22T19:56:00Z"/>
              <w:rFonts w:asciiTheme="minorHAnsi" w:eastAsiaTheme="minorEastAsia" w:hAnsiTheme="minorHAnsi" w:cstheme="minorBidi"/>
            </w:rPr>
          </w:pPr>
          <w:ins w:id="189" w:author="Tyra, David W." w:date="2022-11-22T19:56:00Z">
            <w:r w:rsidRPr="007B6E14">
              <w:rPr>
                <w:rStyle w:val="Hyperlink"/>
              </w:rPr>
              <w:fldChar w:fldCharType="begin"/>
            </w:r>
            <w:r w:rsidRPr="007B6E14">
              <w:rPr>
                <w:rStyle w:val="Hyperlink"/>
              </w:rPr>
              <w:instrText xml:space="preserve"> </w:instrText>
            </w:r>
            <w:r>
              <w:instrText>HYPERLINK \l "_Toc120039462"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2.57</w:t>
            </w:r>
            <w:r>
              <w:rPr>
                <w:rFonts w:asciiTheme="minorHAnsi" w:eastAsiaTheme="minorEastAsia" w:hAnsiTheme="minorHAnsi" w:cstheme="minorBidi"/>
              </w:rPr>
              <w:tab/>
            </w:r>
            <w:r w:rsidRPr="007B6E14">
              <w:rPr>
                <w:rStyle w:val="Hyperlink"/>
              </w:rPr>
              <w:t>Infrastructure Transition-Out Master Plan.</w:t>
            </w:r>
            <w:r>
              <w:rPr>
                <w:webHidden/>
              </w:rPr>
              <w:tab/>
            </w:r>
            <w:r>
              <w:rPr>
                <w:webHidden/>
              </w:rPr>
              <w:fldChar w:fldCharType="begin"/>
            </w:r>
            <w:r>
              <w:rPr>
                <w:webHidden/>
              </w:rPr>
              <w:instrText xml:space="preserve"> PAGEREF _Toc120039462 \h </w:instrText>
            </w:r>
            <w:r>
              <w:rPr>
                <w:webHidden/>
              </w:rPr>
            </w:r>
          </w:ins>
          <w:r>
            <w:rPr>
              <w:webHidden/>
            </w:rPr>
            <w:fldChar w:fldCharType="separate"/>
          </w:r>
          <w:ins w:id="190" w:author="Tyra, David W." w:date="2022-11-22T19:56:00Z">
            <w:r>
              <w:rPr>
                <w:webHidden/>
              </w:rPr>
              <w:t>9</w:t>
            </w:r>
            <w:r>
              <w:rPr>
                <w:webHidden/>
              </w:rPr>
              <w:fldChar w:fldCharType="end"/>
            </w:r>
            <w:r w:rsidRPr="007B6E14">
              <w:rPr>
                <w:rStyle w:val="Hyperlink"/>
              </w:rPr>
              <w:fldChar w:fldCharType="end"/>
            </w:r>
          </w:ins>
        </w:p>
        <w:p w14:paraId="5B76ECFD" w14:textId="0A679B6F" w:rsidR="00C11A24" w:rsidRDefault="00C11A24" w:rsidP="00C11A24">
          <w:pPr>
            <w:pStyle w:val="TOC2"/>
            <w:rPr>
              <w:ins w:id="191" w:author="Tyra, David W." w:date="2022-11-22T19:56:00Z"/>
              <w:rFonts w:asciiTheme="minorHAnsi" w:eastAsiaTheme="minorEastAsia" w:hAnsiTheme="minorHAnsi" w:cstheme="minorBidi"/>
            </w:rPr>
          </w:pPr>
          <w:ins w:id="192" w:author="Tyra, David W." w:date="2022-11-22T19:56:00Z">
            <w:r w:rsidRPr="007B6E14">
              <w:rPr>
                <w:rStyle w:val="Hyperlink"/>
              </w:rPr>
              <w:fldChar w:fldCharType="begin"/>
            </w:r>
            <w:r w:rsidRPr="007B6E14">
              <w:rPr>
                <w:rStyle w:val="Hyperlink"/>
              </w:rPr>
              <w:instrText xml:space="preserve"> </w:instrText>
            </w:r>
            <w:r>
              <w:instrText>HYPERLINK \l "_Toc120039463"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2.58</w:t>
            </w:r>
            <w:r>
              <w:rPr>
                <w:rFonts w:asciiTheme="minorHAnsi" w:eastAsiaTheme="minorEastAsia" w:hAnsiTheme="minorHAnsi" w:cstheme="minorBidi"/>
              </w:rPr>
              <w:tab/>
            </w:r>
            <w:r w:rsidRPr="007B6E14">
              <w:rPr>
                <w:rStyle w:val="Hyperlink"/>
              </w:rPr>
              <w:t>Infrastructure Transition-Out Work Schedule.</w:t>
            </w:r>
            <w:r>
              <w:rPr>
                <w:webHidden/>
              </w:rPr>
              <w:tab/>
            </w:r>
            <w:r>
              <w:rPr>
                <w:webHidden/>
              </w:rPr>
              <w:fldChar w:fldCharType="begin"/>
            </w:r>
            <w:r>
              <w:rPr>
                <w:webHidden/>
              </w:rPr>
              <w:instrText xml:space="preserve"> PAGEREF _Toc120039463 \h </w:instrText>
            </w:r>
            <w:r>
              <w:rPr>
                <w:webHidden/>
              </w:rPr>
            </w:r>
          </w:ins>
          <w:r>
            <w:rPr>
              <w:webHidden/>
            </w:rPr>
            <w:fldChar w:fldCharType="separate"/>
          </w:r>
          <w:ins w:id="193" w:author="Tyra, David W." w:date="2022-11-22T19:56:00Z">
            <w:r>
              <w:rPr>
                <w:webHidden/>
              </w:rPr>
              <w:t>9</w:t>
            </w:r>
            <w:r>
              <w:rPr>
                <w:webHidden/>
              </w:rPr>
              <w:fldChar w:fldCharType="end"/>
            </w:r>
            <w:r w:rsidRPr="007B6E14">
              <w:rPr>
                <w:rStyle w:val="Hyperlink"/>
              </w:rPr>
              <w:fldChar w:fldCharType="end"/>
            </w:r>
          </w:ins>
        </w:p>
        <w:p w14:paraId="7C6E9F84" w14:textId="56D89428" w:rsidR="00C11A24" w:rsidRDefault="00C11A24" w:rsidP="00C11A24">
          <w:pPr>
            <w:pStyle w:val="TOC2"/>
            <w:rPr>
              <w:ins w:id="194" w:author="Tyra, David W." w:date="2022-11-22T19:56:00Z"/>
              <w:rFonts w:asciiTheme="minorHAnsi" w:eastAsiaTheme="minorEastAsia" w:hAnsiTheme="minorHAnsi" w:cstheme="minorBidi"/>
            </w:rPr>
          </w:pPr>
          <w:ins w:id="195" w:author="Tyra, David W." w:date="2022-11-22T19:56:00Z">
            <w:r w:rsidRPr="007B6E14">
              <w:rPr>
                <w:rStyle w:val="Hyperlink"/>
              </w:rPr>
              <w:fldChar w:fldCharType="begin"/>
            </w:r>
            <w:r w:rsidRPr="007B6E14">
              <w:rPr>
                <w:rStyle w:val="Hyperlink"/>
              </w:rPr>
              <w:instrText xml:space="preserve"> </w:instrText>
            </w:r>
            <w:r>
              <w:instrText>HYPERLINK \l "_Toc120039464"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2.59</w:t>
            </w:r>
            <w:r>
              <w:rPr>
                <w:rFonts w:asciiTheme="minorHAnsi" w:eastAsiaTheme="minorEastAsia" w:hAnsiTheme="minorHAnsi" w:cstheme="minorBidi"/>
              </w:rPr>
              <w:tab/>
            </w:r>
            <w:r w:rsidRPr="007B6E14">
              <w:rPr>
                <w:rStyle w:val="Hyperlink"/>
              </w:rPr>
              <w:t>Infrastructure Work Schedule.</w:t>
            </w:r>
            <w:r>
              <w:rPr>
                <w:webHidden/>
              </w:rPr>
              <w:tab/>
            </w:r>
            <w:r>
              <w:rPr>
                <w:webHidden/>
              </w:rPr>
              <w:fldChar w:fldCharType="begin"/>
            </w:r>
            <w:r>
              <w:rPr>
                <w:webHidden/>
              </w:rPr>
              <w:instrText xml:space="preserve"> PAGEREF _Toc120039464 \h </w:instrText>
            </w:r>
            <w:r>
              <w:rPr>
                <w:webHidden/>
              </w:rPr>
            </w:r>
          </w:ins>
          <w:r>
            <w:rPr>
              <w:webHidden/>
            </w:rPr>
            <w:fldChar w:fldCharType="separate"/>
          </w:r>
          <w:ins w:id="196" w:author="Tyra, David W." w:date="2022-11-22T19:56:00Z">
            <w:r>
              <w:rPr>
                <w:webHidden/>
              </w:rPr>
              <w:t>9</w:t>
            </w:r>
            <w:r>
              <w:rPr>
                <w:webHidden/>
              </w:rPr>
              <w:fldChar w:fldCharType="end"/>
            </w:r>
            <w:r w:rsidRPr="007B6E14">
              <w:rPr>
                <w:rStyle w:val="Hyperlink"/>
              </w:rPr>
              <w:fldChar w:fldCharType="end"/>
            </w:r>
          </w:ins>
        </w:p>
        <w:p w14:paraId="3AEA8397" w14:textId="2727900F" w:rsidR="00C11A24" w:rsidRDefault="00C11A24" w:rsidP="00C11A24">
          <w:pPr>
            <w:pStyle w:val="TOC2"/>
            <w:rPr>
              <w:ins w:id="197" w:author="Tyra, David W." w:date="2022-11-22T19:56:00Z"/>
              <w:rFonts w:asciiTheme="minorHAnsi" w:eastAsiaTheme="minorEastAsia" w:hAnsiTheme="minorHAnsi" w:cstheme="minorBidi"/>
            </w:rPr>
          </w:pPr>
          <w:ins w:id="198" w:author="Tyra, David W." w:date="2022-11-22T19:56:00Z">
            <w:r w:rsidRPr="007B6E14">
              <w:rPr>
                <w:rStyle w:val="Hyperlink"/>
              </w:rPr>
              <w:fldChar w:fldCharType="begin"/>
            </w:r>
            <w:r w:rsidRPr="007B6E14">
              <w:rPr>
                <w:rStyle w:val="Hyperlink"/>
              </w:rPr>
              <w:instrText xml:space="preserve"> </w:instrText>
            </w:r>
            <w:r>
              <w:instrText>HYPERLINK \l "_Toc120039465"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2.60</w:t>
            </w:r>
            <w:r>
              <w:rPr>
                <w:rFonts w:asciiTheme="minorHAnsi" w:eastAsiaTheme="minorEastAsia" w:hAnsiTheme="minorHAnsi" w:cstheme="minorBidi"/>
              </w:rPr>
              <w:tab/>
            </w:r>
            <w:r w:rsidRPr="007B6E14">
              <w:rPr>
                <w:rStyle w:val="Hyperlink"/>
              </w:rPr>
              <w:t>Initial (or Base) Term.</w:t>
            </w:r>
            <w:r>
              <w:rPr>
                <w:webHidden/>
              </w:rPr>
              <w:tab/>
            </w:r>
            <w:r>
              <w:rPr>
                <w:webHidden/>
              </w:rPr>
              <w:fldChar w:fldCharType="begin"/>
            </w:r>
            <w:r>
              <w:rPr>
                <w:webHidden/>
              </w:rPr>
              <w:instrText xml:space="preserve"> PAGEREF _Toc120039465 \h </w:instrText>
            </w:r>
            <w:r>
              <w:rPr>
                <w:webHidden/>
              </w:rPr>
            </w:r>
          </w:ins>
          <w:r>
            <w:rPr>
              <w:webHidden/>
            </w:rPr>
            <w:fldChar w:fldCharType="separate"/>
          </w:r>
          <w:ins w:id="199" w:author="Tyra, David W." w:date="2022-11-22T19:56:00Z">
            <w:r>
              <w:rPr>
                <w:webHidden/>
              </w:rPr>
              <w:t>9</w:t>
            </w:r>
            <w:r>
              <w:rPr>
                <w:webHidden/>
              </w:rPr>
              <w:fldChar w:fldCharType="end"/>
            </w:r>
            <w:r w:rsidRPr="007B6E14">
              <w:rPr>
                <w:rStyle w:val="Hyperlink"/>
              </w:rPr>
              <w:fldChar w:fldCharType="end"/>
            </w:r>
          </w:ins>
        </w:p>
        <w:p w14:paraId="51C6FC6A" w14:textId="04763CE6" w:rsidR="00C11A24" w:rsidRDefault="00C11A24" w:rsidP="00C11A24">
          <w:pPr>
            <w:pStyle w:val="TOC2"/>
            <w:rPr>
              <w:ins w:id="200" w:author="Tyra, David W." w:date="2022-11-22T19:56:00Z"/>
              <w:rFonts w:asciiTheme="minorHAnsi" w:eastAsiaTheme="minorEastAsia" w:hAnsiTheme="minorHAnsi" w:cstheme="minorBidi"/>
            </w:rPr>
          </w:pPr>
          <w:ins w:id="201" w:author="Tyra, David W." w:date="2022-11-22T19:56:00Z">
            <w:r w:rsidRPr="007B6E14">
              <w:rPr>
                <w:rStyle w:val="Hyperlink"/>
              </w:rPr>
              <w:fldChar w:fldCharType="begin"/>
            </w:r>
            <w:r w:rsidRPr="007B6E14">
              <w:rPr>
                <w:rStyle w:val="Hyperlink"/>
              </w:rPr>
              <w:instrText xml:space="preserve"> </w:instrText>
            </w:r>
            <w:r>
              <w:instrText>HYPERLINK \l "_Toc120039466"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2.61</w:t>
            </w:r>
            <w:r>
              <w:rPr>
                <w:rFonts w:asciiTheme="minorHAnsi" w:eastAsiaTheme="minorEastAsia" w:hAnsiTheme="minorHAnsi" w:cstheme="minorBidi"/>
              </w:rPr>
              <w:tab/>
            </w:r>
            <w:r w:rsidRPr="007B6E14">
              <w:rPr>
                <w:rStyle w:val="Hyperlink"/>
              </w:rPr>
              <w:t>Innovation Initiatives.</w:t>
            </w:r>
            <w:r>
              <w:rPr>
                <w:webHidden/>
              </w:rPr>
              <w:tab/>
            </w:r>
            <w:r>
              <w:rPr>
                <w:webHidden/>
              </w:rPr>
              <w:fldChar w:fldCharType="begin"/>
            </w:r>
            <w:r>
              <w:rPr>
                <w:webHidden/>
              </w:rPr>
              <w:instrText xml:space="preserve"> PAGEREF _Toc120039466 \h </w:instrText>
            </w:r>
            <w:r>
              <w:rPr>
                <w:webHidden/>
              </w:rPr>
            </w:r>
          </w:ins>
          <w:r>
            <w:rPr>
              <w:webHidden/>
            </w:rPr>
            <w:fldChar w:fldCharType="separate"/>
          </w:r>
          <w:ins w:id="202" w:author="Tyra, David W." w:date="2022-11-22T19:56:00Z">
            <w:r>
              <w:rPr>
                <w:webHidden/>
              </w:rPr>
              <w:t>9</w:t>
            </w:r>
            <w:r>
              <w:rPr>
                <w:webHidden/>
              </w:rPr>
              <w:fldChar w:fldCharType="end"/>
            </w:r>
            <w:r w:rsidRPr="007B6E14">
              <w:rPr>
                <w:rStyle w:val="Hyperlink"/>
              </w:rPr>
              <w:fldChar w:fldCharType="end"/>
            </w:r>
          </w:ins>
        </w:p>
        <w:p w14:paraId="59CE5010" w14:textId="091803BA" w:rsidR="00C11A24" w:rsidRDefault="00C11A24" w:rsidP="00C11A24">
          <w:pPr>
            <w:pStyle w:val="TOC2"/>
            <w:rPr>
              <w:ins w:id="203" w:author="Tyra, David W." w:date="2022-11-22T19:56:00Z"/>
              <w:rFonts w:asciiTheme="minorHAnsi" w:eastAsiaTheme="minorEastAsia" w:hAnsiTheme="minorHAnsi" w:cstheme="minorBidi"/>
            </w:rPr>
          </w:pPr>
          <w:ins w:id="204" w:author="Tyra, David W." w:date="2022-11-22T19:56:00Z">
            <w:r w:rsidRPr="007B6E14">
              <w:rPr>
                <w:rStyle w:val="Hyperlink"/>
              </w:rPr>
              <w:fldChar w:fldCharType="begin"/>
            </w:r>
            <w:r w:rsidRPr="007B6E14">
              <w:rPr>
                <w:rStyle w:val="Hyperlink"/>
              </w:rPr>
              <w:instrText xml:space="preserve"> </w:instrText>
            </w:r>
            <w:r>
              <w:instrText>HYPERLINK \l "_Toc120039467"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2.62</w:t>
            </w:r>
            <w:r>
              <w:rPr>
                <w:rFonts w:asciiTheme="minorHAnsi" w:eastAsiaTheme="minorEastAsia" w:hAnsiTheme="minorHAnsi" w:cstheme="minorBidi"/>
              </w:rPr>
              <w:tab/>
            </w:r>
            <w:r w:rsidRPr="007B6E14">
              <w:rPr>
                <w:rStyle w:val="Hyperlink"/>
              </w:rPr>
              <w:t>Innovation Pilot(s).</w:t>
            </w:r>
            <w:r>
              <w:rPr>
                <w:webHidden/>
              </w:rPr>
              <w:tab/>
            </w:r>
            <w:r>
              <w:rPr>
                <w:webHidden/>
              </w:rPr>
              <w:fldChar w:fldCharType="begin"/>
            </w:r>
            <w:r>
              <w:rPr>
                <w:webHidden/>
              </w:rPr>
              <w:instrText xml:space="preserve"> PAGEREF _Toc120039467 \h </w:instrText>
            </w:r>
            <w:r>
              <w:rPr>
                <w:webHidden/>
              </w:rPr>
            </w:r>
          </w:ins>
          <w:r>
            <w:rPr>
              <w:webHidden/>
            </w:rPr>
            <w:fldChar w:fldCharType="separate"/>
          </w:r>
          <w:ins w:id="205" w:author="Tyra, David W." w:date="2022-11-22T19:56:00Z">
            <w:r>
              <w:rPr>
                <w:webHidden/>
              </w:rPr>
              <w:t>9</w:t>
            </w:r>
            <w:r>
              <w:rPr>
                <w:webHidden/>
              </w:rPr>
              <w:fldChar w:fldCharType="end"/>
            </w:r>
            <w:r w:rsidRPr="007B6E14">
              <w:rPr>
                <w:rStyle w:val="Hyperlink"/>
              </w:rPr>
              <w:fldChar w:fldCharType="end"/>
            </w:r>
          </w:ins>
        </w:p>
        <w:p w14:paraId="5AE262AF" w14:textId="74170722" w:rsidR="00C11A24" w:rsidRDefault="00C11A24" w:rsidP="00C11A24">
          <w:pPr>
            <w:pStyle w:val="TOC2"/>
            <w:rPr>
              <w:ins w:id="206" w:author="Tyra, David W." w:date="2022-11-22T19:56:00Z"/>
              <w:rFonts w:asciiTheme="minorHAnsi" w:eastAsiaTheme="minorEastAsia" w:hAnsiTheme="minorHAnsi" w:cstheme="minorBidi"/>
            </w:rPr>
          </w:pPr>
          <w:ins w:id="207" w:author="Tyra, David W." w:date="2022-11-22T19:56:00Z">
            <w:r w:rsidRPr="007B6E14">
              <w:rPr>
                <w:rStyle w:val="Hyperlink"/>
              </w:rPr>
              <w:lastRenderedPageBreak/>
              <w:fldChar w:fldCharType="begin"/>
            </w:r>
            <w:r w:rsidRPr="007B6E14">
              <w:rPr>
                <w:rStyle w:val="Hyperlink"/>
              </w:rPr>
              <w:instrText xml:space="preserve"> </w:instrText>
            </w:r>
            <w:r>
              <w:instrText>HYPERLINK \l "_Toc120039468"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2.63</w:t>
            </w:r>
            <w:r>
              <w:rPr>
                <w:rFonts w:asciiTheme="minorHAnsi" w:eastAsiaTheme="minorEastAsia" w:hAnsiTheme="minorHAnsi" w:cstheme="minorBidi"/>
              </w:rPr>
              <w:tab/>
            </w:r>
            <w:r w:rsidRPr="007B6E14">
              <w:rPr>
                <w:rStyle w:val="Hyperlink"/>
              </w:rPr>
              <w:t>Innovation Services.</w:t>
            </w:r>
            <w:r>
              <w:rPr>
                <w:webHidden/>
              </w:rPr>
              <w:tab/>
            </w:r>
            <w:r>
              <w:rPr>
                <w:webHidden/>
              </w:rPr>
              <w:fldChar w:fldCharType="begin"/>
            </w:r>
            <w:r>
              <w:rPr>
                <w:webHidden/>
              </w:rPr>
              <w:instrText xml:space="preserve"> PAGEREF _Toc120039468 \h </w:instrText>
            </w:r>
            <w:r>
              <w:rPr>
                <w:webHidden/>
              </w:rPr>
            </w:r>
          </w:ins>
          <w:r>
            <w:rPr>
              <w:webHidden/>
            </w:rPr>
            <w:fldChar w:fldCharType="separate"/>
          </w:r>
          <w:ins w:id="208" w:author="Tyra, David W." w:date="2022-11-22T19:56:00Z">
            <w:r>
              <w:rPr>
                <w:webHidden/>
              </w:rPr>
              <w:t>9</w:t>
            </w:r>
            <w:r>
              <w:rPr>
                <w:webHidden/>
              </w:rPr>
              <w:fldChar w:fldCharType="end"/>
            </w:r>
            <w:r w:rsidRPr="007B6E14">
              <w:rPr>
                <w:rStyle w:val="Hyperlink"/>
              </w:rPr>
              <w:fldChar w:fldCharType="end"/>
            </w:r>
          </w:ins>
        </w:p>
        <w:p w14:paraId="39F0AA7E" w14:textId="495F6DB6" w:rsidR="00C11A24" w:rsidRDefault="00C11A24" w:rsidP="00C11A24">
          <w:pPr>
            <w:pStyle w:val="TOC2"/>
            <w:rPr>
              <w:ins w:id="209" w:author="Tyra, David W." w:date="2022-11-22T19:56:00Z"/>
              <w:rFonts w:asciiTheme="minorHAnsi" w:eastAsiaTheme="minorEastAsia" w:hAnsiTheme="minorHAnsi" w:cstheme="minorBidi"/>
            </w:rPr>
          </w:pPr>
          <w:ins w:id="210" w:author="Tyra, David W." w:date="2022-11-22T19:56:00Z">
            <w:r w:rsidRPr="007B6E14">
              <w:rPr>
                <w:rStyle w:val="Hyperlink"/>
              </w:rPr>
              <w:fldChar w:fldCharType="begin"/>
            </w:r>
            <w:r w:rsidRPr="007B6E14">
              <w:rPr>
                <w:rStyle w:val="Hyperlink"/>
              </w:rPr>
              <w:instrText xml:space="preserve"> </w:instrText>
            </w:r>
            <w:r>
              <w:instrText>HYPERLINK \l "_Toc120039469"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2.64</w:t>
            </w:r>
            <w:r>
              <w:rPr>
                <w:rFonts w:asciiTheme="minorHAnsi" w:eastAsiaTheme="minorEastAsia" w:hAnsiTheme="minorHAnsi" w:cstheme="minorBidi"/>
              </w:rPr>
              <w:tab/>
            </w:r>
            <w:r w:rsidRPr="007B6E14">
              <w:rPr>
                <w:rStyle w:val="Hyperlink"/>
              </w:rPr>
              <w:t>Key Personnel.</w:t>
            </w:r>
            <w:r>
              <w:rPr>
                <w:webHidden/>
              </w:rPr>
              <w:tab/>
            </w:r>
            <w:r>
              <w:rPr>
                <w:webHidden/>
              </w:rPr>
              <w:fldChar w:fldCharType="begin"/>
            </w:r>
            <w:r>
              <w:rPr>
                <w:webHidden/>
              </w:rPr>
              <w:instrText xml:space="preserve"> PAGEREF _Toc120039469 \h </w:instrText>
            </w:r>
            <w:r>
              <w:rPr>
                <w:webHidden/>
              </w:rPr>
            </w:r>
          </w:ins>
          <w:r>
            <w:rPr>
              <w:webHidden/>
            </w:rPr>
            <w:fldChar w:fldCharType="separate"/>
          </w:r>
          <w:ins w:id="211" w:author="Tyra, David W." w:date="2022-11-22T19:56:00Z">
            <w:r>
              <w:rPr>
                <w:webHidden/>
              </w:rPr>
              <w:t>9</w:t>
            </w:r>
            <w:r>
              <w:rPr>
                <w:webHidden/>
              </w:rPr>
              <w:fldChar w:fldCharType="end"/>
            </w:r>
            <w:r w:rsidRPr="007B6E14">
              <w:rPr>
                <w:rStyle w:val="Hyperlink"/>
              </w:rPr>
              <w:fldChar w:fldCharType="end"/>
            </w:r>
          </w:ins>
        </w:p>
        <w:p w14:paraId="60C97239" w14:textId="1FA7D036" w:rsidR="00C11A24" w:rsidRDefault="00C11A24" w:rsidP="00C11A24">
          <w:pPr>
            <w:pStyle w:val="TOC2"/>
            <w:rPr>
              <w:ins w:id="212" w:author="Tyra, David W." w:date="2022-11-22T19:56:00Z"/>
              <w:rFonts w:asciiTheme="minorHAnsi" w:eastAsiaTheme="minorEastAsia" w:hAnsiTheme="minorHAnsi" w:cstheme="minorBidi"/>
            </w:rPr>
          </w:pPr>
          <w:ins w:id="213" w:author="Tyra, David W." w:date="2022-11-22T19:56:00Z">
            <w:r w:rsidRPr="007B6E14">
              <w:rPr>
                <w:rStyle w:val="Hyperlink"/>
              </w:rPr>
              <w:fldChar w:fldCharType="begin"/>
            </w:r>
            <w:r w:rsidRPr="007B6E14">
              <w:rPr>
                <w:rStyle w:val="Hyperlink"/>
              </w:rPr>
              <w:instrText xml:space="preserve"> </w:instrText>
            </w:r>
            <w:r>
              <w:instrText>HYPERLINK \l "_Toc120039470"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2.65</w:t>
            </w:r>
            <w:r>
              <w:rPr>
                <w:rFonts w:asciiTheme="minorHAnsi" w:eastAsiaTheme="minorEastAsia" w:hAnsiTheme="minorHAnsi" w:cstheme="minorBidi"/>
              </w:rPr>
              <w:tab/>
            </w:r>
            <w:r w:rsidRPr="007B6E14">
              <w:rPr>
                <w:rStyle w:val="Hyperlink"/>
              </w:rPr>
              <w:t>Liquidated Damages.</w:t>
            </w:r>
            <w:r>
              <w:rPr>
                <w:webHidden/>
              </w:rPr>
              <w:tab/>
            </w:r>
            <w:r>
              <w:rPr>
                <w:webHidden/>
              </w:rPr>
              <w:fldChar w:fldCharType="begin"/>
            </w:r>
            <w:r>
              <w:rPr>
                <w:webHidden/>
              </w:rPr>
              <w:instrText xml:space="preserve"> PAGEREF _Toc120039470 \h </w:instrText>
            </w:r>
            <w:r>
              <w:rPr>
                <w:webHidden/>
              </w:rPr>
            </w:r>
          </w:ins>
          <w:r>
            <w:rPr>
              <w:webHidden/>
            </w:rPr>
            <w:fldChar w:fldCharType="separate"/>
          </w:r>
          <w:ins w:id="214" w:author="Tyra, David W." w:date="2022-11-22T19:56:00Z">
            <w:r>
              <w:rPr>
                <w:webHidden/>
              </w:rPr>
              <w:t>10</w:t>
            </w:r>
            <w:r>
              <w:rPr>
                <w:webHidden/>
              </w:rPr>
              <w:fldChar w:fldCharType="end"/>
            </w:r>
            <w:r w:rsidRPr="007B6E14">
              <w:rPr>
                <w:rStyle w:val="Hyperlink"/>
              </w:rPr>
              <w:fldChar w:fldCharType="end"/>
            </w:r>
          </w:ins>
        </w:p>
        <w:p w14:paraId="2B2FD55E" w14:textId="4F39DE67" w:rsidR="00C11A24" w:rsidRDefault="00C11A24" w:rsidP="00C11A24">
          <w:pPr>
            <w:pStyle w:val="TOC2"/>
            <w:rPr>
              <w:ins w:id="215" w:author="Tyra, David W." w:date="2022-11-22T19:56:00Z"/>
              <w:rFonts w:asciiTheme="minorHAnsi" w:eastAsiaTheme="minorEastAsia" w:hAnsiTheme="minorHAnsi" w:cstheme="minorBidi"/>
            </w:rPr>
          </w:pPr>
          <w:ins w:id="216" w:author="Tyra, David W." w:date="2022-11-22T19:56:00Z">
            <w:r w:rsidRPr="007B6E14">
              <w:rPr>
                <w:rStyle w:val="Hyperlink"/>
              </w:rPr>
              <w:fldChar w:fldCharType="begin"/>
            </w:r>
            <w:r w:rsidRPr="007B6E14">
              <w:rPr>
                <w:rStyle w:val="Hyperlink"/>
              </w:rPr>
              <w:instrText xml:space="preserve"> </w:instrText>
            </w:r>
            <w:r>
              <w:instrText>HYPERLINK \l "_Toc120039471"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2.66</w:t>
            </w:r>
            <w:r>
              <w:rPr>
                <w:rFonts w:asciiTheme="minorHAnsi" w:eastAsiaTheme="minorEastAsia" w:hAnsiTheme="minorHAnsi" w:cstheme="minorBidi"/>
              </w:rPr>
              <w:tab/>
            </w:r>
            <w:r w:rsidRPr="007B6E14">
              <w:rPr>
                <w:rStyle w:val="Hyperlink"/>
              </w:rPr>
              <w:t>Notice.</w:t>
            </w:r>
            <w:r>
              <w:rPr>
                <w:webHidden/>
              </w:rPr>
              <w:tab/>
            </w:r>
            <w:r>
              <w:rPr>
                <w:webHidden/>
              </w:rPr>
              <w:fldChar w:fldCharType="begin"/>
            </w:r>
            <w:r>
              <w:rPr>
                <w:webHidden/>
              </w:rPr>
              <w:instrText xml:space="preserve"> PAGEREF _Toc120039471 \h </w:instrText>
            </w:r>
            <w:r>
              <w:rPr>
                <w:webHidden/>
              </w:rPr>
            </w:r>
          </w:ins>
          <w:r>
            <w:rPr>
              <w:webHidden/>
            </w:rPr>
            <w:fldChar w:fldCharType="separate"/>
          </w:r>
          <w:ins w:id="217" w:author="Tyra, David W." w:date="2022-11-22T19:56:00Z">
            <w:r>
              <w:rPr>
                <w:webHidden/>
              </w:rPr>
              <w:t>10</w:t>
            </w:r>
            <w:r>
              <w:rPr>
                <w:webHidden/>
              </w:rPr>
              <w:fldChar w:fldCharType="end"/>
            </w:r>
            <w:r w:rsidRPr="007B6E14">
              <w:rPr>
                <w:rStyle w:val="Hyperlink"/>
              </w:rPr>
              <w:fldChar w:fldCharType="end"/>
            </w:r>
          </w:ins>
        </w:p>
        <w:p w14:paraId="651936C3" w14:textId="4A0C0F2A" w:rsidR="00C11A24" w:rsidRDefault="00C11A24" w:rsidP="00C11A24">
          <w:pPr>
            <w:pStyle w:val="TOC2"/>
            <w:rPr>
              <w:ins w:id="218" w:author="Tyra, David W." w:date="2022-11-22T19:56:00Z"/>
              <w:rFonts w:asciiTheme="minorHAnsi" w:eastAsiaTheme="minorEastAsia" w:hAnsiTheme="minorHAnsi" w:cstheme="minorBidi"/>
            </w:rPr>
          </w:pPr>
          <w:ins w:id="219" w:author="Tyra, David W." w:date="2022-11-22T19:56:00Z">
            <w:r w:rsidRPr="007B6E14">
              <w:rPr>
                <w:rStyle w:val="Hyperlink"/>
              </w:rPr>
              <w:fldChar w:fldCharType="begin"/>
            </w:r>
            <w:r w:rsidRPr="007B6E14">
              <w:rPr>
                <w:rStyle w:val="Hyperlink"/>
              </w:rPr>
              <w:instrText xml:space="preserve"> </w:instrText>
            </w:r>
            <w:r>
              <w:instrText>HYPERLINK \l "_Toc120039472"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2.67</w:t>
            </w:r>
            <w:r>
              <w:rPr>
                <w:rFonts w:asciiTheme="minorHAnsi" w:eastAsiaTheme="minorEastAsia" w:hAnsiTheme="minorHAnsi" w:cstheme="minorBidi"/>
              </w:rPr>
              <w:tab/>
            </w:r>
            <w:r w:rsidRPr="007B6E14">
              <w:rPr>
                <w:rStyle w:val="Hyperlink"/>
              </w:rPr>
              <w:t>Off Prime Business Hours.</w:t>
            </w:r>
            <w:r>
              <w:rPr>
                <w:webHidden/>
              </w:rPr>
              <w:tab/>
            </w:r>
            <w:r>
              <w:rPr>
                <w:webHidden/>
              </w:rPr>
              <w:fldChar w:fldCharType="begin"/>
            </w:r>
            <w:r>
              <w:rPr>
                <w:webHidden/>
              </w:rPr>
              <w:instrText xml:space="preserve"> PAGEREF _Toc120039472 \h </w:instrText>
            </w:r>
            <w:r>
              <w:rPr>
                <w:webHidden/>
              </w:rPr>
            </w:r>
          </w:ins>
          <w:r>
            <w:rPr>
              <w:webHidden/>
            </w:rPr>
            <w:fldChar w:fldCharType="separate"/>
          </w:r>
          <w:ins w:id="220" w:author="Tyra, David W." w:date="2022-11-22T19:56:00Z">
            <w:r>
              <w:rPr>
                <w:webHidden/>
              </w:rPr>
              <w:t>10</w:t>
            </w:r>
            <w:r>
              <w:rPr>
                <w:webHidden/>
              </w:rPr>
              <w:fldChar w:fldCharType="end"/>
            </w:r>
            <w:r w:rsidRPr="007B6E14">
              <w:rPr>
                <w:rStyle w:val="Hyperlink"/>
              </w:rPr>
              <w:fldChar w:fldCharType="end"/>
            </w:r>
          </w:ins>
        </w:p>
        <w:p w14:paraId="1356B8D9" w14:textId="684B52AE" w:rsidR="00C11A24" w:rsidRDefault="00C11A24" w:rsidP="00C11A24">
          <w:pPr>
            <w:pStyle w:val="TOC2"/>
            <w:rPr>
              <w:ins w:id="221" w:author="Tyra, David W." w:date="2022-11-22T19:56:00Z"/>
              <w:rFonts w:asciiTheme="minorHAnsi" w:eastAsiaTheme="minorEastAsia" w:hAnsiTheme="minorHAnsi" w:cstheme="minorBidi"/>
            </w:rPr>
          </w:pPr>
          <w:ins w:id="222" w:author="Tyra, David W." w:date="2022-11-22T19:56:00Z">
            <w:r w:rsidRPr="007B6E14">
              <w:rPr>
                <w:rStyle w:val="Hyperlink"/>
              </w:rPr>
              <w:fldChar w:fldCharType="begin"/>
            </w:r>
            <w:r w:rsidRPr="007B6E14">
              <w:rPr>
                <w:rStyle w:val="Hyperlink"/>
              </w:rPr>
              <w:instrText xml:space="preserve"> </w:instrText>
            </w:r>
            <w:r>
              <w:instrText>HYPERLINK \l "_Toc120039473"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2.68</w:t>
            </w:r>
            <w:r>
              <w:rPr>
                <w:rFonts w:asciiTheme="minorHAnsi" w:eastAsiaTheme="minorEastAsia" w:hAnsiTheme="minorHAnsi" w:cstheme="minorBidi"/>
              </w:rPr>
              <w:tab/>
            </w:r>
            <w:r w:rsidRPr="007B6E14">
              <w:rPr>
                <w:rStyle w:val="Hyperlink"/>
              </w:rPr>
              <w:t>Operational Working Document(s) (OWDs).</w:t>
            </w:r>
            <w:r>
              <w:rPr>
                <w:webHidden/>
              </w:rPr>
              <w:tab/>
            </w:r>
            <w:r>
              <w:rPr>
                <w:webHidden/>
              </w:rPr>
              <w:fldChar w:fldCharType="begin"/>
            </w:r>
            <w:r>
              <w:rPr>
                <w:webHidden/>
              </w:rPr>
              <w:instrText xml:space="preserve"> PAGEREF _Toc120039473 \h </w:instrText>
            </w:r>
            <w:r>
              <w:rPr>
                <w:webHidden/>
              </w:rPr>
            </w:r>
          </w:ins>
          <w:r>
            <w:rPr>
              <w:webHidden/>
            </w:rPr>
            <w:fldChar w:fldCharType="separate"/>
          </w:r>
          <w:ins w:id="223" w:author="Tyra, David W." w:date="2022-11-22T19:56:00Z">
            <w:r>
              <w:rPr>
                <w:webHidden/>
              </w:rPr>
              <w:t>10</w:t>
            </w:r>
            <w:r>
              <w:rPr>
                <w:webHidden/>
              </w:rPr>
              <w:fldChar w:fldCharType="end"/>
            </w:r>
            <w:r w:rsidRPr="007B6E14">
              <w:rPr>
                <w:rStyle w:val="Hyperlink"/>
              </w:rPr>
              <w:fldChar w:fldCharType="end"/>
            </w:r>
          </w:ins>
        </w:p>
        <w:p w14:paraId="00FE26CA" w14:textId="125C73EA" w:rsidR="00C11A24" w:rsidRDefault="00C11A24" w:rsidP="00C11A24">
          <w:pPr>
            <w:pStyle w:val="TOC2"/>
            <w:rPr>
              <w:ins w:id="224" w:author="Tyra, David W." w:date="2022-11-22T19:56:00Z"/>
              <w:rFonts w:asciiTheme="minorHAnsi" w:eastAsiaTheme="minorEastAsia" w:hAnsiTheme="minorHAnsi" w:cstheme="minorBidi"/>
            </w:rPr>
          </w:pPr>
          <w:ins w:id="225" w:author="Tyra, David W." w:date="2022-11-22T19:56:00Z">
            <w:r w:rsidRPr="007B6E14">
              <w:rPr>
                <w:rStyle w:val="Hyperlink"/>
              </w:rPr>
              <w:fldChar w:fldCharType="begin"/>
            </w:r>
            <w:r w:rsidRPr="007B6E14">
              <w:rPr>
                <w:rStyle w:val="Hyperlink"/>
              </w:rPr>
              <w:instrText xml:space="preserve"> </w:instrText>
            </w:r>
            <w:r>
              <w:instrText>HYPERLINK \l "_Toc120039474"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2.69</w:t>
            </w:r>
            <w:r>
              <w:rPr>
                <w:rFonts w:asciiTheme="minorHAnsi" w:eastAsiaTheme="minorEastAsia" w:hAnsiTheme="minorHAnsi" w:cstheme="minorBidi"/>
              </w:rPr>
              <w:tab/>
            </w:r>
            <w:r w:rsidRPr="007B6E14">
              <w:rPr>
                <w:rStyle w:val="Hyperlink"/>
              </w:rPr>
              <w:t>Penetration Test Report.</w:t>
            </w:r>
            <w:r>
              <w:rPr>
                <w:webHidden/>
              </w:rPr>
              <w:tab/>
            </w:r>
            <w:r>
              <w:rPr>
                <w:webHidden/>
              </w:rPr>
              <w:fldChar w:fldCharType="begin"/>
            </w:r>
            <w:r>
              <w:rPr>
                <w:webHidden/>
              </w:rPr>
              <w:instrText xml:space="preserve"> PAGEREF _Toc120039474 \h </w:instrText>
            </w:r>
            <w:r>
              <w:rPr>
                <w:webHidden/>
              </w:rPr>
            </w:r>
          </w:ins>
          <w:r>
            <w:rPr>
              <w:webHidden/>
            </w:rPr>
            <w:fldChar w:fldCharType="separate"/>
          </w:r>
          <w:ins w:id="226" w:author="Tyra, David W." w:date="2022-11-22T19:56:00Z">
            <w:r>
              <w:rPr>
                <w:webHidden/>
              </w:rPr>
              <w:t>10</w:t>
            </w:r>
            <w:r>
              <w:rPr>
                <w:webHidden/>
              </w:rPr>
              <w:fldChar w:fldCharType="end"/>
            </w:r>
            <w:r w:rsidRPr="007B6E14">
              <w:rPr>
                <w:rStyle w:val="Hyperlink"/>
              </w:rPr>
              <w:fldChar w:fldCharType="end"/>
            </w:r>
          </w:ins>
        </w:p>
        <w:p w14:paraId="3122D193" w14:textId="4784B225" w:rsidR="00C11A24" w:rsidRDefault="00C11A24" w:rsidP="00C11A24">
          <w:pPr>
            <w:pStyle w:val="TOC2"/>
            <w:rPr>
              <w:ins w:id="227" w:author="Tyra, David W." w:date="2022-11-22T19:56:00Z"/>
              <w:rFonts w:asciiTheme="minorHAnsi" w:eastAsiaTheme="minorEastAsia" w:hAnsiTheme="minorHAnsi" w:cstheme="minorBidi"/>
            </w:rPr>
          </w:pPr>
          <w:ins w:id="228" w:author="Tyra, David W." w:date="2022-11-22T19:56:00Z">
            <w:r w:rsidRPr="007B6E14">
              <w:rPr>
                <w:rStyle w:val="Hyperlink"/>
              </w:rPr>
              <w:fldChar w:fldCharType="begin"/>
            </w:r>
            <w:r w:rsidRPr="007B6E14">
              <w:rPr>
                <w:rStyle w:val="Hyperlink"/>
              </w:rPr>
              <w:instrText xml:space="preserve"> </w:instrText>
            </w:r>
            <w:r>
              <w:instrText>HYPERLINK \l "_Toc120039475"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2.70</w:t>
            </w:r>
            <w:r>
              <w:rPr>
                <w:rFonts w:asciiTheme="minorHAnsi" w:eastAsiaTheme="minorEastAsia" w:hAnsiTheme="minorHAnsi" w:cstheme="minorBidi"/>
              </w:rPr>
              <w:tab/>
            </w:r>
            <w:r w:rsidRPr="007B6E14">
              <w:rPr>
                <w:rStyle w:val="Hyperlink"/>
              </w:rPr>
              <w:t>Price Proposal.</w:t>
            </w:r>
            <w:r>
              <w:rPr>
                <w:webHidden/>
              </w:rPr>
              <w:tab/>
            </w:r>
            <w:r>
              <w:rPr>
                <w:webHidden/>
              </w:rPr>
              <w:fldChar w:fldCharType="begin"/>
            </w:r>
            <w:r>
              <w:rPr>
                <w:webHidden/>
              </w:rPr>
              <w:instrText xml:space="preserve"> PAGEREF _Toc120039475 \h </w:instrText>
            </w:r>
            <w:r>
              <w:rPr>
                <w:webHidden/>
              </w:rPr>
            </w:r>
          </w:ins>
          <w:r>
            <w:rPr>
              <w:webHidden/>
            </w:rPr>
            <w:fldChar w:fldCharType="separate"/>
          </w:r>
          <w:ins w:id="229" w:author="Tyra, David W." w:date="2022-11-22T19:56:00Z">
            <w:r>
              <w:rPr>
                <w:webHidden/>
              </w:rPr>
              <w:t>10</w:t>
            </w:r>
            <w:r>
              <w:rPr>
                <w:webHidden/>
              </w:rPr>
              <w:fldChar w:fldCharType="end"/>
            </w:r>
            <w:r w:rsidRPr="007B6E14">
              <w:rPr>
                <w:rStyle w:val="Hyperlink"/>
              </w:rPr>
              <w:fldChar w:fldCharType="end"/>
            </w:r>
          </w:ins>
        </w:p>
        <w:p w14:paraId="1FCEC51B" w14:textId="53BF37E4" w:rsidR="00C11A24" w:rsidRDefault="00C11A24" w:rsidP="00C11A24">
          <w:pPr>
            <w:pStyle w:val="TOC2"/>
            <w:rPr>
              <w:ins w:id="230" w:author="Tyra, David W." w:date="2022-11-22T19:56:00Z"/>
              <w:rFonts w:asciiTheme="minorHAnsi" w:eastAsiaTheme="minorEastAsia" w:hAnsiTheme="minorHAnsi" w:cstheme="minorBidi"/>
            </w:rPr>
          </w:pPr>
          <w:ins w:id="231" w:author="Tyra, David W." w:date="2022-11-22T19:56:00Z">
            <w:r w:rsidRPr="007B6E14">
              <w:rPr>
                <w:rStyle w:val="Hyperlink"/>
              </w:rPr>
              <w:fldChar w:fldCharType="begin"/>
            </w:r>
            <w:r w:rsidRPr="007B6E14">
              <w:rPr>
                <w:rStyle w:val="Hyperlink"/>
              </w:rPr>
              <w:instrText xml:space="preserve"> </w:instrText>
            </w:r>
            <w:r>
              <w:instrText>HYPERLINK \l "_Toc120039476"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2.71</w:t>
            </w:r>
            <w:r>
              <w:rPr>
                <w:rFonts w:asciiTheme="minorHAnsi" w:eastAsiaTheme="minorEastAsia" w:hAnsiTheme="minorHAnsi" w:cstheme="minorBidi"/>
              </w:rPr>
              <w:tab/>
            </w:r>
            <w:r w:rsidRPr="007B6E14">
              <w:rPr>
                <w:rStyle w:val="Hyperlink"/>
              </w:rPr>
              <w:t>Production.</w:t>
            </w:r>
            <w:r>
              <w:rPr>
                <w:webHidden/>
              </w:rPr>
              <w:tab/>
            </w:r>
            <w:r>
              <w:rPr>
                <w:webHidden/>
              </w:rPr>
              <w:fldChar w:fldCharType="begin"/>
            </w:r>
            <w:r>
              <w:rPr>
                <w:webHidden/>
              </w:rPr>
              <w:instrText xml:space="preserve"> PAGEREF _Toc120039476 \h </w:instrText>
            </w:r>
            <w:r>
              <w:rPr>
                <w:webHidden/>
              </w:rPr>
            </w:r>
          </w:ins>
          <w:r>
            <w:rPr>
              <w:webHidden/>
            </w:rPr>
            <w:fldChar w:fldCharType="separate"/>
          </w:r>
          <w:ins w:id="232" w:author="Tyra, David W." w:date="2022-11-22T19:56:00Z">
            <w:r>
              <w:rPr>
                <w:webHidden/>
              </w:rPr>
              <w:t>10</w:t>
            </w:r>
            <w:r>
              <w:rPr>
                <w:webHidden/>
              </w:rPr>
              <w:fldChar w:fldCharType="end"/>
            </w:r>
            <w:r w:rsidRPr="007B6E14">
              <w:rPr>
                <w:rStyle w:val="Hyperlink"/>
              </w:rPr>
              <w:fldChar w:fldCharType="end"/>
            </w:r>
          </w:ins>
        </w:p>
        <w:p w14:paraId="5A6C4D79" w14:textId="5679FD82" w:rsidR="00C11A24" w:rsidRDefault="00C11A24" w:rsidP="00C11A24">
          <w:pPr>
            <w:pStyle w:val="TOC2"/>
            <w:rPr>
              <w:ins w:id="233" w:author="Tyra, David W." w:date="2022-11-22T19:56:00Z"/>
              <w:rFonts w:asciiTheme="minorHAnsi" w:eastAsiaTheme="minorEastAsia" w:hAnsiTheme="minorHAnsi" w:cstheme="minorBidi"/>
            </w:rPr>
          </w:pPr>
          <w:ins w:id="234" w:author="Tyra, David W." w:date="2022-11-22T19:56:00Z">
            <w:r w:rsidRPr="007B6E14">
              <w:rPr>
                <w:rStyle w:val="Hyperlink"/>
              </w:rPr>
              <w:fldChar w:fldCharType="begin"/>
            </w:r>
            <w:r w:rsidRPr="007B6E14">
              <w:rPr>
                <w:rStyle w:val="Hyperlink"/>
              </w:rPr>
              <w:instrText xml:space="preserve"> </w:instrText>
            </w:r>
            <w:r>
              <w:instrText>HYPERLINK \l "_Toc120039477"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2.72</w:t>
            </w:r>
            <w:r>
              <w:rPr>
                <w:rFonts w:asciiTheme="minorHAnsi" w:eastAsiaTheme="minorEastAsia" w:hAnsiTheme="minorHAnsi" w:cstheme="minorBidi"/>
              </w:rPr>
              <w:tab/>
            </w:r>
            <w:r w:rsidRPr="007B6E14">
              <w:rPr>
                <w:rStyle w:val="Hyperlink"/>
              </w:rPr>
              <w:t>Project.</w:t>
            </w:r>
            <w:r>
              <w:rPr>
                <w:webHidden/>
              </w:rPr>
              <w:tab/>
            </w:r>
            <w:r>
              <w:rPr>
                <w:webHidden/>
              </w:rPr>
              <w:fldChar w:fldCharType="begin"/>
            </w:r>
            <w:r>
              <w:rPr>
                <w:webHidden/>
              </w:rPr>
              <w:instrText xml:space="preserve"> PAGEREF _Toc120039477 \h </w:instrText>
            </w:r>
            <w:r>
              <w:rPr>
                <w:webHidden/>
              </w:rPr>
            </w:r>
          </w:ins>
          <w:r>
            <w:rPr>
              <w:webHidden/>
            </w:rPr>
            <w:fldChar w:fldCharType="separate"/>
          </w:r>
          <w:ins w:id="235" w:author="Tyra, David W." w:date="2022-11-22T19:56:00Z">
            <w:r>
              <w:rPr>
                <w:webHidden/>
              </w:rPr>
              <w:t>10</w:t>
            </w:r>
            <w:r>
              <w:rPr>
                <w:webHidden/>
              </w:rPr>
              <w:fldChar w:fldCharType="end"/>
            </w:r>
            <w:r w:rsidRPr="007B6E14">
              <w:rPr>
                <w:rStyle w:val="Hyperlink"/>
              </w:rPr>
              <w:fldChar w:fldCharType="end"/>
            </w:r>
          </w:ins>
        </w:p>
        <w:p w14:paraId="07E5070B" w14:textId="62332FF2" w:rsidR="00C11A24" w:rsidRDefault="00C11A24" w:rsidP="00C11A24">
          <w:pPr>
            <w:pStyle w:val="TOC2"/>
            <w:rPr>
              <w:ins w:id="236" w:author="Tyra, David W." w:date="2022-11-22T19:56:00Z"/>
              <w:rFonts w:asciiTheme="minorHAnsi" w:eastAsiaTheme="minorEastAsia" w:hAnsiTheme="minorHAnsi" w:cstheme="minorBidi"/>
            </w:rPr>
          </w:pPr>
          <w:ins w:id="237" w:author="Tyra, David W." w:date="2022-11-22T19:56:00Z">
            <w:r w:rsidRPr="007B6E14">
              <w:rPr>
                <w:rStyle w:val="Hyperlink"/>
              </w:rPr>
              <w:fldChar w:fldCharType="begin"/>
            </w:r>
            <w:r w:rsidRPr="007B6E14">
              <w:rPr>
                <w:rStyle w:val="Hyperlink"/>
              </w:rPr>
              <w:instrText xml:space="preserve"> </w:instrText>
            </w:r>
            <w:r>
              <w:instrText>HYPERLINK \l "_Toc120039478"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2.73</w:t>
            </w:r>
            <w:r>
              <w:rPr>
                <w:rFonts w:asciiTheme="minorHAnsi" w:eastAsiaTheme="minorEastAsia" w:hAnsiTheme="minorHAnsi" w:cstheme="minorBidi"/>
              </w:rPr>
              <w:tab/>
            </w:r>
            <w:r w:rsidRPr="007B6E14">
              <w:rPr>
                <w:rStyle w:val="Hyperlink"/>
              </w:rPr>
              <w:t>Project Control Document (PCD).</w:t>
            </w:r>
            <w:r>
              <w:rPr>
                <w:webHidden/>
              </w:rPr>
              <w:tab/>
            </w:r>
            <w:r>
              <w:rPr>
                <w:webHidden/>
              </w:rPr>
              <w:fldChar w:fldCharType="begin"/>
            </w:r>
            <w:r>
              <w:rPr>
                <w:webHidden/>
              </w:rPr>
              <w:instrText xml:space="preserve"> PAGEREF _Toc120039478 \h </w:instrText>
            </w:r>
            <w:r>
              <w:rPr>
                <w:webHidden/>
              </w:rPr>
            </w:r>
          </w:ins>
          <w:r>
            <w:rPr>
              <w:webHidden/>
            </w:rPr>
            <w:fldChar w:fldCharType="separate"/>
          </w:r>
          <w:ins w:id="238" w:author="Tyra, David W." w:date="2022-11-22T19:56:00Z">
            <w:r>
              <w:rPr>
                <w:webHidden/>
              </w:rPr>
              <w:t>10</w:t>
            </w:r>
            <w:r>
              <w:rPr>
                <w:webHidden/>
              </w:rPr>
              <w:fldChar w:fldCharType="end"/>
            </w:r>
            <w:r w:rsidRPr="007B6E14">
              <w:rPr>
                <w:rStyle w:val="Hyperlink"/>
              </w:rPr>
              <w:fldChar w:fldCharType="end"/>
            </w:r>
          </w:ins>
        </w:p>
        <w:p w14:paraId="784BF853" w14:textId="792E9BD9" w:rsidR="00C11A24" w:rsidRDefault="00C11A24" w:rsidP="00C11A24">
          <w:pPr>
            <w:pStyle w:val="TOC2"/>
            <w:rPr>
              <w:ins w:id="239" w:author="Tyra, David W." w:date="2022-11-22T19:56:00Z"/>
              <w:rFonts w:asciiTheme="minorHAnsi" w:eastAsiaTheme="minorEastAsia" w:hAnsiTheme="minorHAnsi" w:cstheme="minorBidi"/>
            </w:rPr>
          </w:pPr>
          <w:ins w:id="240" w:author="Tyra, David W." w:date="2022-11-22T19:56:00Z">
            <w:r w:rsidRPr="007B6E14">
              <w:rPr>
                <w:rStyle w:val="Hyperlink"/>
              </w:rPr>
              <w:fldChar w:fldCharType="begin"/>
            </w:r>
            <w:r w:rsidRPr="007B6E14">
              <w:rPr>
                <w:rStyle w:val="Hyperlink"/>
              </w:rPr>
              <w:instrText xml:space="preserve"> </w:instrText>
            </w:r>
            <w:r>
              <w:instrText>HYPERLINK \l "_Toc120039479"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2.74</w:t>
            </w:r>
            <w:r>
              <w:rPr>
                <w:rFonts w:asciiTheme="minorHAnsi" w:eastAsiaTheme="minorEastAsia" w:hAnsiTheme="minorHAnsi" w:cstheme="minorBidi"/>
              </w:rPr>
              <w:tab/>
            </w:r>
            <w:r w:rsidRPr="007B6E14">
              <w:rPr>
                <w:rStyle w:val="Hyperlink"/>
              </w:rPr>
              <w:t>Project Manager.</w:t>
            </w:r>
            <w:r>
              <w:rPr>
                <w:webHidden/>
              </w:rPr>
              <w:tab/>
            </w:r>
            <w:r>
              <w:rPr>
                <w:webHidden/>
              </w:rPr>
              <w:fldChar w:fldCharType="begin"/>
            </w:r>
            <w:r>
              <w:rPr>
                <w:webHidden/>
              </w:rPr>
              <w:instrText xml:space="preserve"> PAGEREF _Toc120039479 \h </w:instrText>
            </w:r>
            <w:r>
              <w:rPr>
                <w:webHidden/>
              </w:rPr>
            </w:r>
          </w:ins>
          <w:r>
            <w:rPr>
              <w:webHidden/>
            </w:rPr>
            <w:fldChar w:fldCharType="separate"/>
          </w:r>
          <w:ins w:id="241" w:author="Tyra, David W." w:date="2022-11-22T19:56:00Z">
            <w:r>
              <w:rPr>
                <w:webHidden/>
              </w:rPr>
              <w:t>11</w:t>
            </w:r>
            <w:r>
              <w:rPr>
                <w:webHidden/>
              </w:rPr>
              <w:fldChar w:fldCharType="end"/>
            </w:r>
            <w:r w:rsidRPr="007B6E14">
              <w:rPr>
                <w:rStyle w:val="Hyperlink"/>
              </w:rPr>
              <w:fldChar w:fldCharType="end"/>
            </w:r>
          </w:ins>
        </w:p>
        <w:p w14:paraId="1582855C" w14:textId="7F943C13" w:rsidR="00C11A24" w:rsidRDefault="00C11A24" w:rsidP="00C11A24">
          <w:pPr>
            <w:pStyle w:val="TOC2"/>
            <w:rPr>
              <w:ins w:id="242" w:author="Tyra, David W." w:date="2022-11-22T19:56:00Z"/>
              <w:rFonts w:asciiTheme="minorHAnsi" w:eastAsiaTheme="minorEastAsia" w:hAnsiTheme="minorHAnsi" w:cstheme="minorBidi"/>
            </w:rPr>
          </w:pPr>
          <w:ins w:id="243" w:author="Tyra, David W." w:date="2022-11-22T19:56:00Z">
            <w:r w:rsidRPr="007B6E14">
              <w:rPr>
                <w:rStyle w:val="Hyperlink"/>
              </w:rPr>
              <w:fldChar w:fldCharType="begin"/>
            </w:r>
            <w:r w:rsidRPr="007B6E14">
              <w:rPr>
                <w:rStyle w:val="Hyperlink"/>
              </w:rPr>
              <w:instrText xml:space="preserve"> </w:instrText>
            </w:r>
            <w:r>
              <w:instrText>HYPERLINK \l "_Toc120039480"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2.75</w:t>
            </w:r>
            <w:r>
              <w:rPr>
                <w:rFonts w:asciiTheme="minorHAnsi" w:eastAsiaTheme="minorEastAsia" w:hAnsiTheme="minorHAnsi" w:cstheme="minorBidi"/>
              </w:rPr>
              <w:tab/>
            </w:r>
            <w:r w:rsidRPr="007B6E14">
              <w:rPr>
                <w:rStyle w:val="Hyperlink"/>
              </w:rPr>
              <w:t>Project Hours.</w:t>
            </w:r>
            <w:r>
              <w:rPr>
                <w:webHidden/>
              </w:rPr>
              <w:tab/>
            </w:r>
            <w:r>
              <w:rPr>
                <w:webHidden/>
              </w:rPr>
              <w:fldChar w:fldCharType="begin"/>
            </w:r>
            <w:r>
              <w:rPr>
                <w:webHidden/>
              </w:rPr>
              <w:instrText xml:space="preserve"> PAGEREF _Toc120039480 \h </w:instrText>
            </w:r>
            <w:r>
              <w:rPr>
                <w:webHidden/>
              </w:rPr>
            </w:r>
          </w:ins>
          <w:r>
            <w:rPr>
              <w:webHidden/>
            </w:rPr>
            <w:fldChar w:fldCharType="separate"/>
          </w:r>
          <w:ins w:id="244" w:author="Tyra, David W." w:date="2022-11-22T19:56:00Z">
            <w:r>
              <w:rPr>
                <w:webHidden/>
              </w:rPr>
              <w:t>11</w:t>
            </w:r>
            <w:r>
              <w:rPr>
                <w:webHidden/>
              </w:rPr>
              <w:fldChar w:fldCharType="end"/>
            </w:r>
            <w:r w:rsidRPr="007B6E14">
              <w:rPr>
                <w:rStyle w:val="Hyperlink"/>
              </w:rPr>
              <w:fldChar w:fldCharType="end"/>
            </w:r>
          </w:ins>
        </w:p>
        <w:p w14:paraId="4B42E1FA" w14:textId="75974875" w:rsidR="00C11A24" w:rsidRDefault="00C11A24" w:rsidP="00C11A24">
          <w:pPr>
            <w:pStyle w:val="TOC2"/>
            <w:rPr>
              <w:ins w:id="245" w:author="Tyra, David W." w:date="2022-11-22T19:56:00Z"/>
              <w:rFonts w:asciiTheme="minorHAnsi" w:eastAsiaTheme="minorEastAsia" w:hAnsiTheme="minorHAnsi" w:cstheme="minorBidi"/>
            </w:rPr>
          </w:pPr>
          <w:ins w:id="246" w:author="Tyra, David W." w:date="2022-11-22T19:56:00Z">
            <w:r w:rsidRPr="007B6E14">
              <w:rPr>
                <w:rStyle w:val="Hyperlink"/>
              </w:rPr>
              <w:fldChar w:fldCharType="begin"/>
            </w:r>
            <w:r w:rsidRPr="007B6E14">
              <w:rPr>
                <w:rStyle w:val="Hyperlink"/>
              </w:rPr>
              <w:instrText xml:space="preserve"> </w:instrText>
            </w:r>
            <w:r>
              <w:instrText>HYPERLINK \l "_Toc120039481"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2.76</w:t>
            </w:r>
            <w:r>
              <w:rPr>
                <w:rFonts w:asciiTheme="minorHAnsi" w:eastAsiaTheme="minorEastAsia" w:hAnsiTheme="minorHAnsi" w:cstheme="minorBidi"/>
              </w:rPr>
              <w:tab/>
            </w:r>
            <w:r w:rsidRPr="007B6E14">
              <w:rPr>
                <w:rStyle w:val="Hyperlink"/>
              </w:rPr>
              <w:t>Project Report(s).</w:t>
            </w:r>
            <w:r>
              <w:rPr>
                <w:webHidden/>
              </w:rPr>
              <w:tab/>
            </w:r>
            <w:r>
              <w:rPr>
                <w:webHidden/>
              </w:rPr>
              <w:fldChar w:fldCharType="begin"/>
            </w:r>
            <w:r>
              <w:rPr>
                <w:webHidden/>
              </w:rPr>
              <w:instrText xml:space="preserve"> PAGEREF _Toc120039481 \h </w:instrText>
            </w:r>
            <w:r>
              <w:rPr>
                <w:webHidden/>
              </w:rPr>
            </w:r>
          </w:ins>
          <w:r>
            <w:rPr>
              <w:webHidden/>
            </w:rPr>
            <w:fldChar w:fldCharType="separate"/>
          </w:r>
          <w:ins w:id="247" w:author="Tyra, David W." w:date="2022-11-22T19:56:00Z">
            <w:r>
              <w:rPr>
                <w:webHidden/>
              </w:rPr>
              <w:t>11</w:t>
            </w:r>
            <w:r>
              <w:rPr>
                <w:webHidden/>
              </w:rPr>
              <w:fldChar w:fldCharType="end"/>
            </w:r>
            <w:r w:rsidRPr="007B6E14">
              <w:rPr>
                <w:rStyle w:val="Hyperlink"/>
              </w:rPr>
              <w:fldChar w:fldCharType="end"/>
            </w:r>
          </w:ins>
        </w:p>
        <w:p w14:paraId="5FE41F91" w14:textId="2786F2B7" w:rsidR="00C11A24" w:rsidRDefault="00C11A24" w:rsidP="00C11A24">
          <w:pPr>
            <w:pStyle w:val="TOC2"/>
            <w:rPr>
              <w:ins w:id="248" w:author="Tyra, David W." w:date="2022-11-22T19:56:00Z"/>
              <w:rFonts w:asciiTheme="minorHAnsi" w:eastAsiaTheme="minorEastAsia" w:hAnsiTheme="minorHAnsi" w:cstheme="minorBidi"/>
            </w:rPr>
          </w:pPr>
          <w:ins w:id="249" w:author="Tyra, David W." w:date="2022-11-22T19:56:00Z">
            <w:r w:rsidRPr="007B6E14">
              <w:rPr>
                <w:rStyle w:val="Hyperlink"/>
              </w:rPr>
              <w:fldChar w:fldCharType="begin"/>
            </w:r>
            <w:r w:rsidRPr="007B6E14">
              <w:rPr>
                <w:rStyle w:val="Hyperlink"/>
              </w:rPr>
              <w:instrText xml:space="preserve"> </w:instrText>
            </w:r>
            <w:r>
              <w:instrText>HYPERLINK \l "_Toc120039482"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2.77</w:t>
            </w:r>
            <w:r>
              <w:rPr>
                <w:rFonts w:asciiTheme="minorHAnsi" w:eastAsiaTheme="minorEastAsia" w:hAnsiTheme="minorHAnsi" w:cstheme="minorBidi"/>
              </w:rPr>
              <w:tab/>
            </w:r>
            <w:r w:rsidRPr="007B6E14">
              <w:rPr>
                <w:rStyle w:val="Hyperlink"/>
              </w:rPr>
              <w:t>Proof of Concept.</w:t>
            </w:r>
            <w:r>
              <w:rPr>
                <w:webHidden/>
              </w:rPr>
              <w:tab/>
            </w:r>
            <w:r>
              <w:rPr>
                <w:webHidden/>
              </w:rPr>
              <w:fldChar w:fldCharType="begin"/>
            </w:r>
            <w:r>
              <w:rPr>
                <w:webHidden/>
              </w:rPr>
              <w:instrText xml:space="preserve"> PAGEREF _Toc120039482 \h </w:instrText>
            </w:r>
            <w:r>
              <w:rPr>
                <w:webHidden/>
              </w:rPr>
            </w:r>
          </w:ins>
          <w:r>
            <w:rPr>
              <w:webHidden/>
            </w:rPr>
            <w:fldChar w:fldCharType="separate"/>
          </w:r>
          <w:ins w:id="250" w:author="Tyra, David W." w:date="2022-11-22T19:56:00Z">
            <w:r>
              <w:rPr>
                <w:webHidden/>
              </w:rPr>
              <w:t>11</w:t>
            </w:r>
            <w:r>
              <w:rPr>
                <w:webHidden/>
              </w:rPr>
              <w:fldChar w:fldCharType="end"/>
            </w:r>
            <w:r w:rsidRPr="007B6E14">
              <w:rPr>
                <w:rStyle w:val="Hyperlink"/>
              </w:rPr>
              <w:fldChar w:fldCharType="end"/>
            </w:r>
          </w:ins>
        </w:p>
        <w:p w14:paraId="4D9BDF28" w14:textId="14FACD27" w:rsidR="00C11A24" w:rsidRDefault="00C11A24" w:rsidP="00C11A24">
          <w:pPr>
            <w:pStyle w:val="TOC2"/>
            <w:rPr>
              <w:ins w:id="251" w:author="Tyra, David W." w:date="2022-11-22T19:56:00Z"/>
              <w:rFonts w:asciiTheme="minorHAnsi" w:eastAsiaTheme="minorEastAsia" w:hAnsiTheme="minorHAnsi" w:cstheme="minorBidi"/>
            </w:rPr>
          </w:pPr>
          <w:ins w:id="252" w:author="Tyra, David W." w:date="2022-11-22T19:56:00Z">
            <w:r w:rsidRPr="007B6E14">
              <w:rPr>
                <w:rStyle w:val="Hyperlink"/>
              </w:rPr>
              <w:fldChar w:fldCharType="begin"/>
            </w:r>
            <w:r w:rsidRPr="007B6E14">
              <w:rPr>
                <w:rStyle w:val="Hyperlink"/>
              </w:rPr>
              <w:instrText xml:space="preserve"> </w:instrText>
            </w:r>
            <w:r>
              <w:instrText>HYPERLINK \l "_Toc120039483"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2.78</w:t>
            </w:r>
            <w:r>
              <w:rPr>
                <w:rFonts w:asciiTheme="minorHAnsi" w:eastAsiaTheme="minorEastAsia" w:hAnsiTheme="minorHAnsi" w:cstheme="minorBidi"/>
              </w:rPr>
              <w:tab/>
            </w:r>
            <w:r w:rsidRPr="007B6E14">
              <w:rPr>
                <w:rStyle w:val="Hyperlink"/>
              </w:rPr>
              <w:t>Proposal.</w:t>
            </w:r>
            <w:r>
              <w:rPr>
                <w:webHidden/>
              </w:rPr>
              <w:tab/>
            </w:r>
            <w:r>
              <w:rPr>
                <w:webHidden/>
              </w:rPr>
              <w:fldChar w:fldCharType="begin"/>
            </w:r>
            <w:r>
              <w:rPr>
                <w:webHidden/>
              </w:rPr>
              <w:instrText xml:space="preserve"> PAGEREF _Toc120039483 \h </w:instrText>
            </w:r>
            <w:r>
              <w:rPr>
                <w:webHidden/>
              </w:rPr>
            </w:r>
          </w:ins>
          <w:r>
            <w:rPr>
              <w:webHidden/>
            </w:rPr>
            <w:fldChar w:fldCharType="separate"/>
          </w:r>
          <w:ins w:id="253" w:author="Tyra, David W." w:date="2022-11-22T19:56:00Z">
            <w:r>
              <w:rPr>
                <w:webHidden/>
              </w:rPr>
              <w:t>11</w:t>
            </w:r>
            <w:r>
              <w:rPr>
                <w:webHidden/>
              </w:rPr>
              <w:fldChar w:fldCharType="end"/>
            </w:r>
            <w:r w:rsidRPr="007B6E14">
              <w:rPr>
                <w:rStyle w:val="Hyperlink"/>
              </w:rPr>
              <w:fldChar w:fldCharType="end"/>
            </w:r>
          </w:ins>
        </w:p>
        <w:p w14:paraId="6FCCE76E" w14:textId="41FDE3FF" w:rsidR="00C11A24" w:rsidRDefault="00C11A24" w:rsidP="00C11A24">
          <w:pPr>
            <w:pStyle w:val="TOC2"/>
            <w:rPr>
              <w:ins w:id="254" w:author="Tyra, David W." w:date="2022-11-22T19:56:00Z"/>
              <w:rFonts w:asciiTheme="minorHAnsi" w:eastAsiaTheme="minorEastAsia" w:hAnsiTheme="minorHAnsi" w:cstheme="minorBidi"/>
            </w:rPr>
          </w:pPr>
          <w:ins w:id="255" w:author="Tyra, David W." w:date="2022-11-22T19:56:00Z">
            <w:r w:rsidRPr="007B6E14">
              <w:rPr>
                <w:rStyle w:val="Hyperlink"/>
              </w:rPr>
              <w:fldChar w:fldCharType="begin"/>
            </w:r>
            <w:r w:rsidRPr="007B6E14">
              <w:rPr>
                <w:rStyle w:val="Hyperlink"/>
              </w:rPr>
              <w:instrText xml:space="preserve"> </w:instrText>
            </w:r>
            <w:r>
              <w:instrText>HYPERLINK \l "_Toc120039484"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2.79</w:t>
            </w:r>
            <w:r>
              <w:rPr>
                <w:rFonts w:asciiTheme="minorHAnsi" w:eastAsiaTheme="minorEastAsia" w:hAnsiTheme="minorHAnsi" w:cstheme="minorBidi"/>
              </w:rPr>
              <w:tab/>
            </w:r>
            <w:r w:rsidRPr="007B6E14">
              <w:rPr>
                <w:rStyle w:val="Hyperlink"/>
              </w:rPr>
              <w:t>Request for Proposal (RFP).</w:t>
            </w:r>
            <w:r>
              <w:rPr>
                <w:webHidden/>
              </w:rPr>
              <w:tab/>
            </w:r>
            <w:r>
              <w:rPr>
                <w:webHidden/>
              </w:rPr>
              <w:fldChar w:fldCharType="begin"/>
            </w:r>
            <w:r>
              <w:rPr>
                <w:webHidden/>
              </w:rPr>
              <w:instrText xml:space="preserve"> PAGEREF _Toc120039484 \h </w:instrText>
            </w:r>
            <w:r>
              <w:rPr>
                <w:webHidden/>
              </w:rPr>
            </w:r>
          </w:ins>
          <w:r>
            <w:rPr>
              <w:webHidden/>
            </w:rPr>
            <w:fldChar w:fldCharType="separate"/>
          </w:r>
          <w:ins w:id="256" w:author="Tyra, David W." w:date="2022-11-22T19:56:00Z">
            <w:r>
              <w:rPr>
                <w:webHidden/>
              </w:rPr>
              <w:t>11</w:t>
            </w:r>
            <w:r>
              <w:rPr>
                <w:webHidden/>
              </w:rPr>
              <w:fldChar w:fldCharType="end"/>
            </w:r>
            <w:r w:rsidRPr="007B6E14">
              <w:rPr>
                <w:rStyle w:val="Hyperlink"/>
              </w:rPr>
              <w:fldChar w:fldCharType="end"/>
            </w:r>
          </w:ins>
        </w:p>
        <w:p w14:paraId="22D7685D" w14:textId="339862DF" w:rsidR="00C11A24" w:rsidRDefault="00C11A24" w:rsidP="00C11A24">
          <w:pPr>
            <w:pStyle w:val="TOC2"/>
            <w:rPr>
              <w:ins w:id="257" w:author="Tyra, David W." w:date="2022-11-22T19:56:00Z"/>
              <w:rFonts w:asciiTheme="minorHAnsi" w:eastAsiaTheme="minorEastAsia" w:hAnsiTheme="minorHAnsi" w:cstheme="minorBidi"/>
            </w:rPr>
          </w:pPr>
          <w:ins w:id="258" w:author="Tyra, David W." w:date="2022-11-22T19:56:00Z">
            <w:r w:rsidRPr="007B6E14">
              <w:rPr>
                <w:rStyle w:val="Hyperlink"/>
              </w:rPr>
              <w:fldChar w:fldCharType="begin"/>
            </w:r>
            <w:r w:rsidRPr="007B6E14">
              <w:rPr>
                <w:rStyle w:val="Hyperlink"/>
              </w:rPr>
              <w:instrText xml:space="preserve"> </w:instrText>
            </w:r>
            <w:r>
              <w:instrText>HYPERLINK \l "_Toc120039485"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2.80</w:t>
            </w:r>
            <w:r>
              <w:rPr>
                <w:rFonts w:asciiTheme="minorHAnsi" w:eastAsiaTheme="minorEastAsia" w:hAnsiTheme="minorHAnsi" w:cstheme="minorBidi"/>
              </w:rPr>
              <w:tab/>
            </w:r>
            <w:r w:rsidRPr="007B6E14">
              <w:rPr>
                <w:rStyle w:val="Hyperlink"/>
              </w:rPr>
              <w:t>Schedule.</w:t>
            </w:r>
            <w:r>
              <w:rPr>
                <w:webHidden/>
              </w:rPr>
              <w:tab/>
            </w:r>
            <w:r>
              <w:rPr>
                <w:webHidden/>
              </w:rPr>
              <w:fldChar w:fldCharType="begin"/>
            </w:r>
            <w:r>
              <w:rPr>
                <w:webHidden/>
              </w:rPr>
              <w:instrText xml:space="preserve"> PAGEREF _Toc120039485 \h </w:instrText>
            </w:r>
            <w:r>
              <w:rPr>
                <w:webHidden/>
              </w:rPr>
            </w:r>
          </w:ins>
          <w:r>
            <w:rPr>
              <w:webHidden/>
            </w:rPr>
            <w:fldChar w:fldCharType="separate"/>
          </w:r>
          <w:ins w:id="259" w:author="Tyra, David W." w:date="2022-11-22T19:56:00Z">
            <w:r>
              <w:rPr>
                <w:webHidden/>
              </w:rPr>
              <w:t>11</w:t>
            </w:r>
            <w:r>
              <w:rPr>
                <w:webHidden/>
              </w:rPr>
              <w:fldChar w:fldCharType="end"/>
            </w:r>
            <w:r w:rsidRPr="007B6E14">
              <w:rPr>
                <w:rStyle w:val="Hyperlink"/>
              </w:rPr>
              <w:fldChar w:fldCharType="end"/>
            </w:r>
          </w:ins>
        </w:p>
        <w:p w14:paraId="3CCB85F0" w14:textId="789F8D00" w:rsidR="00C11A24" w:rsidRDefault="00C11A24" w:rsidP="00C11A24">
          <w:pPr>
            <w:pStyle w:val="TOC2"/>
            <w:rPr>
              <w:ins w:id="260" w:author="Tyra, David W." w:date="2022-11-22T19:56:00Z"/>
              <w:rFonts w:asciiTheme="minorHAnsi" w:eastAsiaTheme="minorEastAsia" w:hAnsiTheme="minorHAnsi" w:cstheme="minorBidi"/>
            </w:rPr>
          </w:pPr>
          <w:ins w:id="261" w:author="Tyra, David W." w:date="2022-11-22T19:56:00Z">
            <w:r w:rsidRPr="007B6E14">
              <w:rPr>
                <w:rStyle w:val="Hyperlink"/>
              </w:rPr>
              <w:fldChar w:fldCharType="begin"/>
            </w:r>
            <w:r w:rsidRPr="007B6E14">
              <w:rPr>
                <w:rStyle w:val="Hyperlink"/>
              </w:rPr>
              <w:instrText xml:space="preserve"> </w:instrText>
            </w:r>
            <w:r>
              <w:instrText>HYPERLINK \l "_Toc120039486"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2.81</w:t>
            </w:r>
            <w:r>
              <w:rPr>
                <w:rFonts w:asciiTheme="minorHAnsi" w:eastAsiaTheme="minorEastAsia" w:hAnsiTheme="minorHAnsi" w:cstheme="minorBidi"/>
              </w:rPr>
              <w:tab/>
            </w:r>
            <w:r w:rsidRPr="007B6E14">
              <w:rPr>
                <w:rStyle w:val="Hyperlink"/>
              </w:rPr>
              <w:t>Security Management.</w:t>
            </w:r>
            <w:r>
              <w:rPr>
                <w:webHidden/>
              </w:rPr>
              <w:tab/>
            </w:r>
            <w:r>
              <w:rPr>
                <w:webHidden/>
              </w:rPr>
              <w:fldChar w:fldCharType="begin"/>
            </w:r>
            <w:r>
              <w:rPr>
                <w:webHidden/>
              </w:rPr>
              <w:instrText xml:space="preserve"> PAGEREF _Toc120039486 \h </w:instrText>
            </w:r>
            <w:r>
              <w:rPr>
                <w:webHidden/>
              </w:rPr>
            </w:r>
          </w:ins>
          <w:r>
            <w:rPr>
              <w:webHidden/>
            </w:rPr>
            <w:fldChar w:fldCharType="separate"/>
          </w:r>
          <w:ins w:id="262" w:author="Tyra, David W." w:date="2022-11-22T19:56:00Z">
            <w:r>
              <w:rPr>
                <w:webHidden/>
              </w:rPr>
              <w:t>11</w:t>
            </w:r>
            <w:r>
              <w:rPr>
                <w:webHidden/>
              </w:rPr>
              <w:fldChar w:fldCharType="end"/>
            </w:r>
            <w:r w:rsidRPr="007B6E14">
              <w:rPr>
                <w:rStyle w:val="Hyperlink"/>
              </w:rPr>
              <w:fldChar w:fldCharType="end"/>
            </w:r>
          </w:ins>
        </w:p>
        <w:p w14:paraId="66DE0CF8" w14:textId="28F73843" w:rsidR="00C11A24" w:rsidRDefault="00C11A24" w:rsidP="00C11A24">
          <w:pPr>
            <w:pStyle w:val="TOC2"/>
            <w:rPr>
              <w:ins w:id="263" w:author="Tyra, David W." w:date="2022-11-22T19:56:00Z"/>
              <w:rFonts w:asciiTheme="minorHAnsi" w:eastAsiaTheme="minorEastAsia" w:hAnsiTheme="minorHAnsi" w:cstheme="minorBidi"/>
            </w:rPr>
          </w:pPr>
          <w:ins w:id="264" w:author="Tyra, David W." w:date="2022-11-22T19:56:00Z">
            <w:r w:rsidRPr="007B6E14">
              <w:rPr>
                <w:rStyle w:val="Hyperlink"/>
              </w:rPr>
              <w:fldChar w:fldCharType="begin"/>
            </w:r>
            <w:r w:rsidRPr="007B6E14">
              <w:rPr>
                <w:rStyle w:val="Hyperlink"/>
              </w:rPr>
              <w:instrText xml:space="preserve"> </w:instrText>
            </w:r>
            <w:r>
              <w:instrText>HYPERLINK \l "_Toc120039487"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2.82</w:t>
            </w:r>
            <w:r>
              <w:rPr>
                <w:rFonts w:asciiTheme="minorHAnsi" w:eastAsiaTheme="minorEastAsia" w:hAnsiTheme="minorHAnsi" w:cstheme="minorBidi"/>
              </w:rPr>
              <w:tab/>
            </w:r>
            <w:r w:rsidRPr="007B6E14">
              <w:rPr>
                <w:rStyle w:val="Hyperlink"/>
              </w:rPr>
              <w:t>Services.</w:t>
            </w:r>
            <w:r>
              <w:rPr>
                <w:webHidden/>
              </w:rPr>
              <w:tab/>
            </w:r>
            <w:r>
              <w:rPr>
                <w:webHidden/>
              </w:rPr>
              <w:fldChar w:fldCharType="begin"/>
            </w:r>
            <w:r>
              <w:rPr>
                <w:webHidden/>
              </w:rPr>
              <w:instrText xml:space="preserve"> PAGEREF _Toc120039487 \h </w:instrText>
            </w:r>
            <w:r>
              <w:rPr>
                <w:webHidden/>
              </w:rPr>
            </w:r>
          </w:ins>
          <w:r>
            <w:rPr>
              <w:webHidden/>
            </w:rPr>
            <w:fldChar w:fldCharType="separate"/>
          </w:r>
          <w:ins w:id="265" w:author="Tyra, David W." w:date="2022-11-22T19:56:00Z">
            <w:r>
              <w:rPr>
                <w:webHidden/>
              </w:rPr>
              <w:t>11</w:t>
            </w:r>
            <w:r>
              <w:rPr>
                <w:webHidden/>
              </w:rPr>
              <w:fldChar w:fldCharType="end"/>
            </w:r>
            <w:r w:rsidRPr="007B6E14">
              <w:rPr>
                <w:rStyle w:val="Hyperlink"/>
              </w:rPr>
              <w:fldChar w:fldCharType="end"/>
            </w:r>
          </w:ins>
        </w:p>
        <w:p w14:paraId="6FA47C8E" w14:textId="48E35A61" w:rsidR="00C11A24" w:rsidRDefault="00C11A24" w:rsidP="00C11A24">
          <w:pPr>
            <w:pStyle w:val="TOC2"/>
            <w:rPr>
              <w:ins w:id="266" w:author="Tyra, David W." w:date="2022-11-22T19:56:00Z"/>
              <w:rFonts w:asciiTheme="minorHAnsi" w:eastAsiaTheme="minorEastAsia" w:hAnsiTheme="minorHAnsi" w:cstheme="minorBidi"/>
            </w:rPr>
          </w:pPr>
          <w:ins w:id="267" w:author="Tyra, David W." w:date="2022-11-22T19:56:00Z">
            <w:r w:rsidRPr="007B6E14">
              <w:rPr>
                <w:rStyle w:val="Hyperlink"/>
              </w:rPr>
              <w:fldChar w:fldCharType="begin"/>
            </w:r>
            <w:r w:rsidRPr="007B6E14">
              <w:rPr>
                <w:rStyle w:val="Hyperlink"/>
              </w:rPr>
              <w:instrText xml:space="preserve"> </w:instrText>
            </w:r>
            <w:r>
              <w:instrText>HYPERLINK \l "_Toc120039488"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2.83</w:t>
            </w:r>
            <w:r>
              <w:rPr>
                <w:rFonts w:asciiTheme="minorHAnsi" w:eastAsiaTheme="minorEastAsia" w:hAnsiTheme="minorHAnsi" w:cstheme="minorBidi"/>
              </w:rPr>
              <w:tab/>
            </w:r>
            <w:r w:rsidRPr="007B6E14">
              <w:rPr>
                <w:rStyle w:val="Hyperlink"/>
              </w:rPr>
              <w:t>Service Desk(s) Business Hours.</w:t>
            </w:r>
            <w:r>
              <w:rPr>
                <w:webHidden/>
              </w:rPr>
              <w:tab/>
            </w:r>
            <w:r>
              <w:rPr>
                <w:webHidden/>
              </w:rPr>
              <w:fldChar w:fldCharType="begin"/>
            </w:r>
            <w:r>
              <w:rPr>
                <w:webHidden/>
              </w:rPr>
              <w:instrText xml:space="preserve"> PAGEREF _Toc120039488 \h </w:instrText>
            </w:r>
            <w:r>
              <w:rPr>
                <w:webHidden/>
              </w:rPr>
            </w:r>
          </w:ins>
          <w:r>
            <w:rPr>
              <w:webHidden/>
            </w:rPr>
            <w:fldChar w:fldCharType="separate"/>
          </w:r>
          <w:ins w:id="268" w:author="Tyra, David W." w:date="2022-11-22T19:56:00Z">
            <w:r>
              <w:rPr>
                <w:webHidden/>
              </w:rPr>
              <w:t>12</w:t>
            </w:r>
            <w:r>
              <w:rPr>
                <w:webHidden/>
              </w:rPr>
              <w:fldChar w:fldCharType="end"/>
            </w:r>
            <w:r w:rsidRPr="007B6E14">
              <w:rPr>
                <w:rStyle w:val="Hyperlink"/>
              </w:rPr>
              <w:fldChar w:fldCharType="end"/>
            </w:r>
          </w:ins>
        </w:p>
        <w:p w14:paraId="144B3419" w14:textId="10489D91" w:rsidR="00C11A24" w:rsidRDefault="00C11A24" w:rsidP="00C11A24">
          <w:pPr>
            <w:pStyle w:val="TOC2"/>
            <w:rPr>
              <w:ins w:id="269" w:author="Tyra, David W." w:date="2022-11-22T19:56:00Z"/>
              <w:rFonts w:asciiTheme="minorHAnsi" w:eastAsiaTheme="minorEastAsia" w:hAnsiTheme="minorHAnsi" w:cstheme="minorBidi"/>
            </w:rPr>
          </w:pPr>
          <w:ins w:id="270" w:author="Tyra, David W." w:date="2022-11-22T19:56:00Z">
            <w:r w:rsidRPr="007B6E14">
              <w:rPr>
                <w:rStyle w:val="Hyperlink"/>
              </w:rPr>
              <w:fldChar w:fldCharType="begin"/>
            </w:r>
            <w:r w:rsidRPr="007B6E14">
              <w:rPr>
                <w:rStyle w:val="Hyperlink"/>
              </w:rPr>
              <w:instrText xml:space="preserve"> </w:instrText>
            </w:r>
            <w:r>
              <w:instrText>HYPERLINK \l "_Toc120039489"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2.84</w:t>
            </w:r>
            <w:r>
              <w:rPr>
                <w:rFonts w:asciiTheme="minorHAnsi" w:eastAsiaTheme="minorEastAsia" w:hAnsiTheme="minorHAnsi" w:cstheme="minorBidi"/>
              </w:rPr>
              <w:tab/>
            </w:r>
            <w:r w:rsidRPr="007B6E14">
              <w:rPr>
                <w:rStyle w:val="Hyperlink"/>
              </w:rPr>
              <w:t>Service Level Agreement(s) (SLAs).</w:t>
            </w:r>
            <w:r>
              <w:rPr>
                <w:webHidden/>
              </w:rPr>
              <w:tab/>
            </w:r>
            <w:r>
              <w:rPr>
                <w:webHidden/>
              </w:rPr>
              <w:fldChar w:fldCharType="begin"/>
            </w:r>
            <w:r>
              <w:rPr>
                <w:webHidden/>
              </w:rPr>
              <w:instrText xml:space="preserve"> PAGEREF _Toc120039489 \h </w:instrText>
            </w:r>
            <w:r>
              <w:rPr>
                <w:webHidden/>
              </w:rPr>
            </w:r>
          </w:ins>
          <w:r>
            <w:rPr>
              <w:webHidden/>
            </w:rPr>
            <w:fldChar w:fldCharType="separate"/>
          </w:r>
          <w:ins w:id="271" w:author="Tyra, David W." w:date="2022-11-22T19:56:00Z">
            <w:r>
              <w:rPr>
                <w:webHidden/>
              </w:rPr>
              <w:t>12</w:t>
            </w:r>
            <w:r>
              <w:rPr>
                <w:webHidden/>
              </w:rPr>
              <w:fldChar w:fldCharType="end"/>
            </w:r>
            <w:r w:rsidRPr="007B6E14">
              <w:rPr>
                <w:rStyle w:val="Hyperlink"/>
              </w:rPr>
              <w:fldChar w:fldCharType="end"/>
            </w:r>
          </w:ins>
        </w:p>
        <w:p w14:paraId="241A54C3" w14:textId="255D8860" w:rsidR="00C11A24" w:rsidRDefault="00C11A24" w:rsidP="00C11A24">
          <w:pPr>
            <w:pStyle w:val="TOC2"/>
            <w:rPr>
              <w:ins w:id="272" w:author="Tyra, David W." w:date="2022-11-22T19:56:00Z"/>
              <w:rFonts w:asciiTheme="minorHAnsi" w:eastAsiaTheme="minorEastAsia" w:hAnsiTheme="minorHAnsi" w:cstheme="minorBidi"/>
            </w:rPr>
          </w:pPr>
          <w:ins w:id="273" w:author="Tyra, David W." w:date="2022-11-22T19:56:00Z">
            <w:r w:rsidRPr="007B6E14">
              <w:rPr>
                <w:rStyle w:val="Hyperlink"/>
              </w:rPr>
              <w:fldChar w:fldCharType="begin"/>
            </w:r>
            <w:r w:rsidRPr="007B6E14">
              <w:rPr>
                <w:rStyle w:val="Hyperlink"/>
              </w:rPr>
              <w:instrText xml:space="preserve"> </w:instrText>
            </w:r>
            <w:r>
              <w:instrText>HYPERLINK \l "_Toc120039490"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2.85</w:t>
            </w:r>
            <w:r>
              <w:rPr>
                <w:rFonts w:asciiTheme="minorHAnsi" w:eastAsiaTheme="minorEastAsia" w:hAnsiTheme="minorHAnsi" w:cstheme="minorBidi"/>
              </w:rPr>
              <w:tab/>
            </w:r>
            <w:r w:rsidRPr="007B6E14">
              <w:rPr>
                <w:rStyle w:val="Hyperlink"/>
              </w:rPr>
              <w:t>Software as a Service (SaaS).</w:t>
            </w:r>
            <w:r>
              <w:rPr>
                <w:webHidden/>
              </w:rPr>
              <w:tab/>
            </w:r>
            <w:r>
              <w:rPr>
                <w:webHidden/>
              </w:rPr>
              <w:fldChar w:fldCharType="begin"/>
            </w:r>
            <w:r>
              <w:rPr>
                <w:webHidden/>
              </w:rPr>
              <w:instrText xml:space="preserve"> PAGEREF _Toc120039490 \h </w:instrText>
            </w:r>
            <w:r>
              <w:rPr>
                <w:webHidden/>
              </w:rPr>
            </w:r>
          </w:ins>
          <w:r>
            <w:rPr>
              <w:webHidden/>
            </w:rPr>
            <w:fldChar w:fldCharType="separate"/>
          </w:r>
          <w:ins w:id="274" w:author="Tyra, David W." w:date="2022-11-22T19:56:00Z">
            <w:r>
              <w:rPr>
                <w:webHidden/>
              </w:rPr>
              <w:t>12</w:t>
            </w:r>
            <w:r>
              <w:rPr>
                <w:webHidden/>
              </w:rPr>
              <w:fldChar w:fldCharType="end"/>
            </w:r>
            <w:r w:rsidRPr="007B6E14">
              <w:rPr>
                <w:rStyle w:val="Hyperlink"/>
              </w:rPr>
              <w:fldChar w:fldCharType="end"/>
            </w:r>
          </w:ins>
        </w:p>
        <w:p w14:paraId="213280BA" w14:textId="223944E3" w:rsidR="00C11A24" w:rsidRDefault="00C11A24" w:rsidP="00C11A24">
          <w:pPr>
            <w:pStyle w:val="TOC2"/>
            <w:rPr>
              <w:ins w:id="275" w:author="Tyra, David W." w:date="2022-11-22T19:56:00Z"/>
              <w:rFonts w:asciiTheme="minorHAnsi" w:eastAsiaTheme="minorEastAsia" w:hAnsiTheme="minorHAnsi" w:cstheme="minorBidi"/>
            </w:rPr>
          </w:pPr>
          <w:ins w:id="276" w:author="Tyra, David W." w:date="2022-11-22T19:56:00Z">
            <w:r w:rsidRPr="007B6E14">
              <w:rPr>
                <w:rStyle w:val="Hyperlink"/>
              </w:rPr>
              <w:fldChar w:fldCharType="begin"/>
            </w:r>
            <w:r w:rsidRPr="007B6E14">
              <w:rPr>
                <w:rStyle w:val="Hyperlink"/>
              </w:rPr>
              <w:instrText xml:space="preserve"> </w:instrText>
            </w:r>
            <w:r>
              <w:instrText>HYPERLINK \l "_Toc120039491"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2.86</w:t>
            </w:r>
            <w:r>
              <w:rPr>
                <w:rFonts w:asciiTheme="minorHAnsi" w:eastAsiaTheme="minorEastAsia" w:hAnsiTheme="minorHAnsi" w:cstheme="minorBidi"/>
              </w:rPr>
              <w:tab/>
            </w:r>
            <w:r w:rsidRPr="007B6E14">
              <w:rPr>
                <w:rStyle w:val="Hyperlink"/>
              </w:rPr>
              <w:t>Specifications.</w:t>
            </w:r>
            <w:r>
              <w:rPr>
                <w:webHidden/>
              </w:rPr>
              <w:tab/>
            </w:r>
            <w:r>
              <w:rPr>
                <w:webHidden/>
              </w:rPr>
              <w:fldChar w:fldCharType="begin"/>
            </w:r>
            <w:r>
              <w:rPr>
                <w:webHidden/>
              </w:rPr>
              <w:instrText xml:space="preserve"> PAGEREF _Toc120039491 \h </w:instrText>
            </w:r>
            <w:r>
              <w:rPr>
                <w:webHidden/>
              </w:rPr>
            </w:r>
          </w:ins>
          <w:r>
            <w:rPr>
              <w:webHidden/>
            </w:rPr>
            <w:fldChar w:fldCharType="separate"/>
          </w:r>
          <w:ins w:id="277" w:author="Tyra, David W." w:date="2022-11-22T19:56:00Z">
            <w:r>
              <w:rPr>
                <w:webHidden/>
              </w:rPr>
              <w:t>12</w:t>
            </w:r>
            <w:r>
              <w:rPr>
                <w:webHidden/>
              </w:rPr>
              <w:fldChar w:fldCharType="end"/>
            </w:r>
            <w:r w:rsidRPr="007B6E14">
              <w:rPr>
                <w:rStyle w:val="Hyperlink"/>
              </w:rPr>
              <w:fldChar w:fldCharType="end"/>
            </w:r>
          </w:ins>
        </w:p>
        <w:p w14:paraId="298128C7" w14:textId="0B6A53B2" w:rsidR="00C11A24" w:rsidRDefault="00C11A24" w:rsidP="00C11A24">
          <w:pPr>
            <w:pStyle w:val="TOC2"/>
            <w:rPr>
              <w:ins w:id="278" w:author="Tyra, David W." w:date="2022-11-22T19:56:00Z"/>
              <w:rFonts w:asciiTheme="minorHAnsi" w:eastAsiaTheme="minorEastAsia" w:hAnsiTheme="minorHAnsi" w:cstheme="minorBidi"/>
            </w:rPr>
          </w:pPr>
          <w:ins w:id="279" w:author="Tyra, David W." w:date="2022-11-22T19:56:00Z">
            <w:r w:rsidRPr="007B6E14">
              <w:rPr>
                <w:rStyle w:val="Hyperlink"/>
              </w:rPr>
              <w:fldChar w:fldCharType="begin"/>
            </w:r>
            <w:r w:rsidRPr="007B6E14">
              <w:rPr>
                <w:rStyle w:val="Hyperlink"/>
              </w:rPr>
              <w:instrText xml:space="preserve"> </w:instrText>
            </w:r>
            <w:r>
              <w:instrText>HYPERLINK \l "_Toc120039492"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2.87</w:t>
            </w:r>
            <w:r>
              <w:rPr>
                <w:rFonts w:asciiTheme="minorHAnsi" w:eastAsiaTheme="minorEastAsia" w:hAnsiTheme="minorHAnsi" w:cstheme="minorBidi"/>
              </w:rPr>
              <w:tab/>
            </w:r>
            <w:r w:rsidRPr="007B6E14">
              <w:rPr>
                <w:rStyle w:val="Hyperlink"/>
              </w:rPr>
              <w:t>Staff.</w:t>
            </w:r>
            <w:r>
              <w:rPr>
                <w:webHidden/>
              </w:rPr>
              <w:tab/>
            </w:r>
            <w:r>
              <w:rPr>
                <w:webHidden/>
              </w:rPr>
              <w:fldChar w:fldCharType="begin"/>
            </w:r>
            <w:r>
              <w:rPr>
                <w:webHidden/>
              </w:rPr>
              <w:instrText xml:space="preserve"> PAGEREF _Toc120039492 \h </w:instrText>
            </w:r>
            <w:r>
              <w:rPr>
                <w:webHidden/>
              </w:rPr>
            </w:r>
          </w:ins>
          <w:r>
            <w:rPr>
              <w:webHidden/>
            </w:rPr>
            <w:fldChar w:fldCharType="separate"/>
          </w:r>
          <w:ins w:id="280" w:author="Tyra, David W." w:date="2022-11-22T19:56:00Z">
            <w:r>
              <w:rPr>
                <w:webHidden/>
              </w:rPr>
              <w:t>12</w:t>
            </w:r>
            <w:r>
              <w:rPr>
                <w:webHidden/>
              </w:rPr>
              <w:fldChar w:fldCharType="end"/>
            </w:r>
            <w:r w:rsidRPr="007B6E14">
              <w:rPr>
                <w:rStyle w:val="Hyperlink"/>
              </w:rPr>
              <w:fldChar w:fldCharType="end"/>
            </w:r>
          </w:ins>
        </w:p>
        <w:p w14:paraId="5B061F86" w14:textId="79209F0E" w:rsidR="00C11A24" w:rsidRDefault="00C11A24" w:rsidP="00C11A24">
          <w:pPr>
            <w:pStyle w:val="TOC2"/>
            <w:rPr>
              <w:ins w:id="281" w:author="Tyra, David W." w:date="2022-11-22T19:56:00Z"/>
              <w:rFonts w:asciiTheme="minorHAnsi" w:eastAsiaTheme="minorEastAsia" w:hAnsiTheme="minorHAnsi" w:cstheme="minorBidi"/>
            </w:rPr>
          </w:pPr>
          <w:ins w:id="282" w:author="Tyra, David W." w:date="2022-11-22T19:56:00Z">
            <w:r w:rsidRPr="007B6E14">
              <w:rPr>
                <w:rStyle w:val="Hyperlink"/>
              </w:rPr>
              <w:fldChar w:fldCharType="begin"/>
            </w:r>
            <w:r w:rsidRPr="007B6E14">
              <w:rPr>
                <w:rStyle w:val="Hyperlink"/>
              </w:rPr>
              <w:instrText xml:space="preserve"> </w:instrText>
            </w:r>
            <w:r>
              <w:instrText>HYPERLINK \l "_Toc120039493"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2.88</w:t>
            </w:r>
            <w:r>
              <w:rPr>
                <w:rFonts w:asciiTheme="minorHAnsi" w:eastAsiaTheme="minorEastAsia" w:hAnsiTheme="minorHAnsi" w:cstheme="minorBidi"/>
              </w:rPr>
              <w:tab/>
            </w:r>
            <w:r w:rsidRPr="007B6E14">
              <w:rPr>
                <w:rStyle w:val="Hyperlink"/>
              </w:rPr>
              <w:t>Start Date.</w:t>
            </w:r>
            <w:r>
              <w:rPr>
                <w:webHidden/>
              </w:rPr>
              <w:tab/>
            </w:r>
            <w:r>
              <w:rPr>
                <w:webHidden/>
              </w:rPr>
              <w:fldChar w:fldCharType="begin"/>
            </w:r>
            <w:r>
              <w:rPr>
                <w:webHidden/>
              </w:rPr>
              <w:instrText xml:space="preserve"> PAGEREF _Toc120039493 \h </w:instrText>
            </w:r>
            <w:r>
              <w:rPr>
                <w:webHidden/>
              </w:rPr>
            </w:r>
          </w:ins>
          <w:r>
            <w:rPr>
              <w:webHidden/>
            </w:rPr>
            <w:fldChar w:fldCharType="separate"/>
          </w:r>
          <w:ins w:id="283" w:author="Tyra, David W." w:date="2022-11-22T19:56:00Z">
            <w:r>
              <w:rPr>
                <w:webHidden/>
              </w:rPr>
              <w:t>12</w:t>
            </w:r>
            <w:r>
              <w:rPr>
                <w:webHidden/>
              </w:rPr>
              <w:fldChar w:fldCharType="end"/>
            </w:r>
            <w:r w:rsidRPr="007B6E14">
              <w:rPr>
                <w:rStyle w:val="Hyperlink"/>
              </w:rPr>
              <w:fldChar w:fldCharType="end"/>
            </w:r>
          </w:ins>
        </w:p>
        <w:p w14:paraId="14F45197" w14:textId="4DBD9E7D" w:rsidR="00C11A24" w:rsidRDefault="00C11A24" w:rsidP="00C11A24">
          <w:pPr>
            <w:pStyle w:val="TOC2"/>
            <w:rPr>
              <w:ins w:id="284" w:author="Tyra, David W." w:date="2022-11-22T19:56:00Z"/>
              <w:rFonts w:asciiTheme="minorHAnsi" w:eastAsiaTheme="minorEastAsia" w:hAnsiTheme="minorHAnsi" w:cstheme="minorBidi"/>
            </w:rPr>
          </w:pPr>
          <w:ins w:id="285" w:author="Tyra, David W." w:date="2022-11-22T19:56:00Z">
            <w:r w:rsidRPr="007B6E14">
              <w:rPr>
                <w:rStyle w:val="Hyperlink"/>
              </w:rPr>
              <w:fldChar w:fldCharType="begin"/>
            </w:r>
            <w:r w:rsidRPr="007B6E14">
              <w:rPr>
                <w:rStyle w:val="Hyperlink"/>
              </w:rPr>
              <w:instrText xml:space="preserve"> </w:instrText>
            </w:r>
            <w:r>
              <w:instrText>HYPERLINK \l "_Toc120039494"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2.89</w:t>
            </w:r>
            <w:r>
              <w:rPr>
                <w:rFonts w:asciiTheme="minorHAnsi" w:eastAsiaTheme="minorEastAsia" w:hAnsiTheme="minorHAnsi" w:cstheme="minorBidi"/>
              </w:rPr>
              <w:tab/>
            </w:r>
            <w:r w:rsidRPr="007B6E14">
              <w:rPr>
                <w:rStyle w:val="Hyperlink"/>
              </w:rPr>
              <w:t>State.</w:t>
            </w:r>
            <w:r>
              <w:rPr>
                <w:webHidden/>
              </w:rPr>
              <w:tab/>
            </w:r>
            <w:r>
              <w:rPr>
                <w:webHidden/>
              </w:rPr>
              <w:fldChar w:fldCharType="begin"/>
            </w:r>
            <w:r>
              <w:rPr>
                <w:webHidden/>
              </w:rPr>
              <w:instrText xml:space="preserve"> PAGEREF _Toc120039494 \h </w:instrText>
            </w:r>
            <w:r>
              <w:rPr>
                <w:webHidden/>
              </w:rPr>
            </w:r>
          </w:ins>
          <w:r>
            <w:rPr>
              <w:webHidden/>
            </w:rPr>
            <w:fldChar w:fldCharType="separate"/>
          </w:r>
          <w:ins w:id="286" w:author="Tyra, David W." w:date="2022-11-22T19:56:00Z">
            <w:r>
              <w:rPr>
                <w:webHidden/>
              </w:rPr>
              <w:t>12</w:t>
            </w:r>
            <w:r>
              <w:rPr>
                <w:webHidden/>
              </w:rPr>
              <w:fldChar w:fldCharType="end"/>
            </w:r>
            <w:r w:rsidRPr="007B6E14">
              <w:rPr>
                <w:rStyle w:val="Hyperlink"/>
              </w:rPr>
              <w:fldChar w:fldCharType="end"/>
            </w:r>
          </w:ins>
        </w:p>
        <w:p w14:paraId="7BEAD5A2" w14:textId="38824EC7" w:rsidR="00C11A24" w:rsidRDefault="00C11A24" w:rsidP="00C11A24">
          <w:pPr>
            <w:pStyle w:val="TOC2"/>
            <w:rPr>
              <w:ins w:id="287" w:author="Tyra, David W." w:date="2022-11-22T19:56:00Z"/>
              <w:rFonts w:asciiTheme="minorHAnsi" w:eastAsiaTheme="minorEastAsia" w:hAnsiTheme="minorHAnsi" w:cstheme="minorBidi"/>
            </w:rPr>
          </w:pPr>
          <w:ins w:id="288" w:author="Tyra, David W." w:date="2022-11-22T19:56:00Z">
            <w:r w:rsidRPr="007B6E14">
              <w:rPr>
                <w:rStyle w:val="Hyperlink"/>
              </w:rPr>
              <w:fldChar w:fldCharType="begin"/>
            </w:r>
            <w:r w:rsidRPr="007B6E14">
              <w:rPr>
                <w:rStyle w:val="Hyperlink"/>
              </w:rPr>
              <w:instrText xml:space="preserve"> </w:instrText>
            </w:r>
            <w:r>
              <w:instrText>HYPERLINK \l "_Toc120039495"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2.90</w:t>
            </w:r>
            <w:r>
              <w:rPr>
                <w:rFonts w:asciiTheme="minorHAnsi" w:eastAsiaTheme="minorEastAsia" w:hAnsiTheme="minorHAnsi" w:cstheme="minorBidi"/>
              </w:rPr>
              <w:tab/>
            </w:r>
            <w:r w:rsidRPr="007B6E14">
              <w:rPr>
                <w:rStyle w:val="Hyperlink"/>
              </w:rPr>
              <w:t>Statement of Work.</w:t>
            </w:r>
            <w:r>
              <w:rPr>
                <w:webHidden/>
              </w:rPr>
              <w:tab/>
            </w:r>
            <w:r>
              <w:rPr>
                <w:webHidden/>
              </w:rPr>
              <w:fldChar w:fldCharType="begin"/>
            </w:r>
            <w:r>
              <w:rPr>
                <w:webHidden/>
              </w:rPr>
              <w:instrText xml:space="preserve"> PAGEREF _Toc120039495 \h </w:instrText>
            </w:r>
            <w:r>
              <w:rPr>
                <w:webHidden/>
              </w:rPr>
            </w:r>
          </w:ins>
          <w:r>
            <w:rPr>
              <w:webHidden/>
            </w:rPr>
            <w:fldChar w:fldCharType="separate"/>
          </w:r>
          <w:ins w:id="289" w:author="Tyra, David W." w:date="2022-11-22T19:56:00Z">
            <w:r>
              <w:rPr>
                <w:webHidden/>
              </w:rPr>
              <w:t>12</w:t>
            </w:r>
            <w:r>
              <w:rPr>
                <w:webHidden/>
              </w:rPr>
              <w:fldChar w:fldCharType="end"/>
            </w:r>
            <w:r w:rsidRPr="007B6E14">
              <w:rPr>
                <w:rStyle w:val="Hyperlink"/>
              </w:rPr>
              <w:fldChar w:fldCharType="end"/>
            </w:r>
          </w:ins>
        </w:p>
        <w:p w14:paraId="7B12A880" w14:textId="2DF98CBE" w:rsidR="00C11A24" w:rsidRDefault="00C11A24" w:rsidP="00C11A24">
          <w:pPr>
            <w:pStyle w:val="TOC2"/>
            <w:rPr>
              <w:ins w:id="290" w:author="Tyra, David W." w:date="2022-11-22T19:56:00Z"/>
              <w:rFonts w:asciiTheme="minorHAnsi" w:eastAsiaTheme="minorEastAsia" w:hAnsiTheme="minorHAnsi" w:cstheme="minorBidi"/>
            </w:rPr>
          </w:pPr>
          <w:ins w:id="291" w:author="Tyra, David W." w:date="2022-11-22T19:56:00Z">
            <w:r w:rsidRPr="007B6E14">
              <w:rPr>
                <w:rStyle w:val="Hyperlink"/>
              </w:rPr>
              <w:fldChar w:fldCharType="begin"/>
            </w:r>
            <w:r w:rsidRPr="007B6E14">
              <w:rPr>
                <w:rStyle w:val="Hyperlink"/>
              </w:rPr>
              <w:instrText xml:space="preserve"> </w:instrText>
            </w:r>
            <w:r>
              <w:instrText>HYPERLINK \l "_Toc120039496"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2.91</w:t>
            </w:r>
            <w:r>
              <w:rPr>
                <w:rFonts w:asciiTheme="minorHAnsi" w:eastAsiaTheme="minorEastAsia" w:hAnsiTheme="minorHAnsi" w:cstheme="minorBidi"/>
              </w:rPr>
              <w:tab/>
            </w:r>
            <w:r w:rsidRPr="007B6E14">
              <w:rPr>
                <w:rStyle w:val="Hyperlink"/>
              </w:rPr>
              <w:t>Subcontractor.</w:t>
            </w:r>
            <w:r>
              <w:rPr>
                <w:webHidden/>
              </w:rPr>
              <w:tab/>
            </w:r>
            <w:r>
              <w:rPr>
                <w:webHidden/>
              </w:rPr>
              <w:fldChar w:fldCharType="begin"/>
            </w:r>
            <w:r>
              <w:rPr>
                <w:webHidden/>
              </w:rPr>
              <w:instrText xml:space="preserve"> PAGEREF _Toc120039496 \h </w:instrText>
            </w:r>
            <w:r>
              <w:rPr>
                <w:webHidden/>
              </w:rPr>
            </w:r>
          </w:ins>
          <w:r>
            <w:rPr>
              <w:webHidden/>
            </w:rPr>
            <w:fldChar w:fldCharType="separate"/>
          </w:r>
          <w:ins w:id="292" w:author="Tyra, David W." w:date="2022-11-22T19:56:00Z">
            <w:r>
              <w:rPr>
                <w:webHidden/>
              </w:rPr>
              <w:t>13</w:t>
            </w:r>
            <w:r>
              <w:rPr>
                <w:webHidden/>
              </w:rPr>
              <w:fldChar w:fldCharType="end"/>
            </w:r>
            <w:r w:rsidRPr="007B6E14">
              <w:rPr>
                <w:rStyle w:val="Hyperlink"/>
              </w:rPr>
              <w:fldChar w:fldCharType="end"/>
            </w:r>
          </w:ins>
        </w:p>
        <w:p w14:paraId="15D7320F" w14:textId="208E51B8" w:rsidR="00C11A24" w:rsidRDefault="00C11A24" w:rsidP="00C11A24">
          <w:pPr>
            <w:pStyle w:val="TOC2"/>
            <w:rPr>
              <w:ins w:id="293" w:author="Tyra, David W." w:date="2022-11-22T19:56:00Z"/>
              <w:rFonts w:asciiTheme="minorHAnsi" w:eastAsiaTheme="minorEastAsia" w:hAnsiTheme="minorHAnsi" w:cstheme="minorBidi"/>
            </w:rPr>
          </w:pPr>
          <w:ins w:id="294" w:author="Tyra, David W." w:date="2022-11-22T19:56:00Z">
            <w:r w:rsidRPr="007B6E14">
              <w:rPr>
                <w:rStyle w:val="Hyperlink"/>
              </w:rPr>
              <w:fldChar w:fldCharType="begin"/>
            </w:r>
            <w:r w:rsidRPr="007B6E14">
              <w:rPr>
                <w:rStyle w:val="Hyperlink"/>
              </w:rPr>
              <w:instrText xml:space="preserve"> </w:instrText>
            </w:r>
            <w:r>
              <w:instrText>HYPERLINK \l "_Toc120039497"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2.92</w:t>
            </w:r>
            <w:r>
              <w:rPr>
                <w:rFonts w:asciiTheme="minorHAnsi" w:eastAsiaTheme="minorEastAsia" w:hAnsiTheme="minorHAnsi" w:cstheme="minorBidi"/>
              </w:rPr>
              <w:tab/>
            </w:r>
            <w:r w:rsidRPr="007B6E14">
              <w:rPr>
                <w:rStyle w:val="Hyperlink"/>
              </w:rPr>
              <w:t>System Change Requests (SCRs).</w:t>
            </w:r>
            <w:r>
              <w:rPr>
                <w:webHidden/>
              </w:rPr>
              <w:tab/>
            </w:r>
            <w:r>
              <w:rPr>
                <w:webHidden/>
              </w:rPr>
              <w:fldChar w:fldCharType="begin"/>
            </w:r>
            <w:r>
              <w:rPr>
                <w:webHidden/>
              </w:rPr>
              <w:instrText xml:space="preserve"> PAGEREF _Toc120039497 \h </w:instrText>
            </w:r>
            <w:r>
              <w:rPr>
                <w:webHidden/>
              </w:rPr>
            </w:r>
          </w:ins>
          <w:r>
            <w:rPr>
              <w:webHidden/>
            </w:rPr>
            <w:fldChar w:fldCharType="separate"/>
          </w:r>
          <w:ins w:id="295" w:author="Tyra, David W." w:date="2022-11-22T19:56:00Z">
            <w:r>
              <w:rPr>
                <w:webHidden/>
              </w:rPr>
              <w:t>13</w:t>
            </w:r>
            <w:r>
              <w:rPr>
                <w:webHidden/>
              </w:rPr>
              <w:fldChar w:fldCharType="end"/>
            </w:r>
            <w:r w:rsidRPr="007B6E14">
              <w:rPr>
                <w:rStyle w:val="Hyperlink"/>
              </w:rPr>
              <w:fldChar w:fldCharType="end"/>
            </w:r>
          </w:ins>
        </w:p>
        <w:p w14:paraId="7BA83127" w14:textId="397866DC" w:rsidR="00C11A24" w:rsidRDefault="00C11A24" w:rsidP="00C11A24">
          <w:pPr>
            <w:pStyle w:val="TOC2"/>
            <w:rPr>
              <w:ins w:id="296" w:author="Tyra, David W." w:date="2022-11-22T19:56:00Z"/>
              <w:rFonts w:asciiTheme="minorHAnsi" w:eastAsiaTheme="minorEastAsia" w:hAnsiTheme="minorHAnsi" w:cstheme="minorBidi"/>
            </w:rPr>
          </w:pPr>
          <w:ins w:id="297" w:author="Tyra, David W." w:date="2022-11-22T19:56:00Z">
            <w:r w:rsidRPr="007B6E14">
              <w:rPr>
                <w:rStyle w:val="Hyperlink"/>
              </w:rPr>
              <w:fldChar w:fldCharType="begin"/>
            </w:r>
            <w:r w:rsidRPr="007B6E14">
              <w:rPr>
                <w:rStyle w:val="Hyperlink"/>
              </w:rPr>
              <w:instrText xml:space="preserve"> </w:instrText>
            </w:r>
            <w:r>
              <w:instrText>HYPERLINK \l "_Toc120039498"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2.93</w:t>
            </w:r>
            <w:r>
              <w:rPr>
                <w:rFonts w:asciiTheme="minorHAnsi" w:eastAsiaTheme="minorEastAsia" w:hAnsiTheme="minorHAnsi" w:cstheme="minorBidi"/>
              </w:rPr>
              <w:tab/>
            </w:r>
            <w:r w:rsidRPr="007B6E14">
              <w:rPr>
                <w:rStyle w:val="Hyperlink"/>
              </w:rPr>
              <w:t>Task.</w:t>
            </w:r>
            <w:r>
              <w:rPr>
                <w:webHidden/>
              </w:rPr>
              <w:tab/>
            </w:r>
            <w:r>
              <w:rPr>
                <w:webHidden/>
              </w:rPr>
              <w:fldChar w:fldCharType="begin"/>
            </w:r>
            <w:r>
              <w:rPr>
                <w:webHidden/>
              </w:rPr>
              <w:instrText xml:space="preserve"> PAGEREF _Toc120039498 \h </w:instrText>
            </w:r>
            <w:r>
              <w:rPr>
                <w:webHidden/>
              </w:rPr>
            </w:r>
          </w:ins>
          <w:r>
            <w:rPr>
              <w:webHidden/>
            </w:rPr>
            <w:fldChar w:fldCharType="separate"/>
          </w:r>
          <w:ins w:id="298" w:author="Tyra, David W." w:date="2022-11-22T19:56:00Z">
            <w:r>
              <w:rPr>
                <w:webHidden/>
              </w:rPr>
              <w:t>13</w:t>
            </w:r>
            <w:r>
              <w:rPr>
                <w:webHidden/>
              </w:rPr>
              <w:fldChar w:fldCharType="end"/>
            </w:r>
            <w:r w:rsidRPr="007B6E14">
              <w:rPr>
                <w:rStyle w:val="Hyperlink"/>
              </w:rPr>
              <w:fldChar w:fldCharType="end"/>
            </w:r>
          </w:ins>
        </w:p>
        <w:p w14:paraId="7E729ED9" w14:textId="1D371DE6" w:rsidR="00C11A24" w:rsidRDefault="00C11A24" w:rsidP="00C11A24">
          <w:pPr>
            <w:pStyle w:val="TOC2"/>
            <w:rPr>
              <w:ins w:id="299" w:author="Tyra, David W." w:date="2022-11-22T19:56:00Z"/>
              <w:rFonts w:asciiTheme="minorHAnsi" w:eastAsiaTheme="minorEastAsia" w:hAnsiTheme="minorHAnsi" w:cstheme="minorBidi"/>
            </w:rPr>
          </w:pPr>
          <w:ins w:id="300" w:author="Tyra, David W." w:date="2022-11-22T19:56:00Z">
            <w:r w:rsidRPr="007B6E14">
              <w:rPr>
                <w:rStyle w:val="Hyperlink"/>
              </w:rPr>
              <w:fldChar w:fldCharType="begin"/>
            </w:r>
            <w:r w:rsidRPr="007B6E14">
              <w:rPr>
                <w:rStyle w:val="Hyperlink"/>
              </w:rPr>
              <w:instrText xml:space="preserve"> </w:instrText>
            </w:r>
            <w:r>
              <w:instrText>HYPERLINK \l "_Toc120039499"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2.94</w:t>
            </w:r>
            <w:r>
              <w:rPr>
                <w:rFonts w:asciiTheme="minorHAnsi" w:eastAsiaTheme="minorEastAsia" w:hAnsiTheme="minorHAnsi" w:cstheme="minorBidi"/>
              </w:rPr>
              <w:tab/>
            </w:r>
            <w:r w:rsidRPr="007B6E14">
              <w:rPr>
                <w:rStyle w:val="Hyperlink"/>
              </w:rPr>
              <w:t>Technology Configuration Management.</w:t>
            </w:r>
            <w:r>
              <w:rPr>
                <w:webHidden/>
              </w:rPr>
              <w:tab/>
            </w:r>
            <w:r>
              <w:rPr>
                <w:webHidden/>
              </w:rPr>
              <w:fldChar w:fldCharType="begin"/>
            </w:r>
            <w:r>
              <w:rPr>
                <w:webHidden/>
              </w:rPr>
              <w:instrText xml:space="preserve"> PAGEREF _Toc120039499 \h </w:instrText>
            </w:r>
            <w:r>
              <w:rPr>
                <w:webHidden/>
              </w:rPr>
            </w:r>
          </w:ins>
          <w:r>
            <w:rPr>
              <w:webHidden/>
            </w:rPr>
            <w:fldChar w:fldCharType="separate"/>
          </w:r>
          <w:ins w:id="301" w:author="Tyra, David W." w:date="2022-11-22T19:56:00Z">
            <w:r>
              <w:rPr>
                <w:webHidden/>
              </w:rPr>
              <w:t>13</w:t>
            </w:r>
            <w:r>
              <w:rPr>
                <w:webHidden/>
              </w:rPr>
              <w:fldChar w:fldCharType="end"/>
            </w:r>
            <w:r w:rsidRPr="007B6E14">
              <w:rPr>
                <w:rStyle w:val="Hyperlink"/>
              </w:rPr>
              <w:fldChar w:fldCharType="end"/>
            </w:r>
          </w:ins>
        </w:p>
        <w:p w14:paraId="0E44EA70" w14:textId="5C73D3BB" w:rsidR="00C11A24" w:rsidRDefault="00C11A24" w:rsidP="00C11A24">
          <w:pPr>
            <w:pStyle w:val="TOC2"/>
            <w:rPr>
              <w:ins w:id="302" w:author="Tyra, David W." w:date="2022-11-22T19:56:00Z"/>
              <w:rFonts w:asciiTheme="minorHAnsi" w:eastAsiaTheme="minorEastAsia" w:hAnsiTheme="minorHAnsi" w:cstheme="minorBidi"/>
            </w:rPr>
          </w:pPr>
          <w:ins w:id="303" w:author="Tyra, David W." w:date="2022-11-22T19:56:00Z">
            <w:r w:rsidRPr="007B6E14">
              <w:rPr>
                <w:rStyle w:val="Hyperlink"/>
              </w:rPr>
              <w:fldChar w:fldCharType="begin"/>
            </w:r>
            <w:r w:rsidRPr="007B6E14">
              <w:rPr>
                <w:rStyle w:val="Hyperlink"/>
              </w:rPr>
              <w:instrText xml:space="preserve"> </w:instrText>
            </w:r>
            <w:r>
              <w:instrText>HYPERLINK \l "_Toc120039500"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2.95</w:t>
            </w:r>
            <w:r>
              <w:rPr>
                <w:rFonts w:asciiTheme="minorHAnsi" w:eastAsiaTheme="minorEastAsia" w:hAnsiTheme="minorHAnsi" w:cstheme="minorBidi"/>
              </w:rPr>
              <w:tab/>
            </w:r>
            <w:r w:rsidRPr="007B6E14">
              <w:rPr>
                <w:rStyle w:val="Hyperlink"/>
              </w:rPr>
              <w:t>Technology Infrastructure Refresh Plan.</w:t>
            </w:r>
            <w:r>
              <w:rPr>
                <w:webHidden/>
              </w:rPr>
              <w:tab/>
            </w:r>
            <w:r>
              <w:rPr>
                <w:webHidden/>
              </w:rPr>
              <w:fldChar w:fldCharType="begin"/>
            </w:r>
            <w:r>
              <w:rPr>
                <w:webHidden/>
              </w:rPr>
              <w:instrText xml:space="preserve"> PAGEREF _Toc120039500 \h </w:instrText>
            </w:r>
            <w:r>
              <w:rPr>
                <w:webHidden/>
              </w:rPr>
            </w:r>
          </w:ins>
          <w:r>
            <w:rPr>
              <w:webHidden/>
            </w:rPr>
            <w:fldChar w:fldCharType="separate"/>
          </w:r>
          <w:ins w:id="304" w:author="Tyra, David W." w:date="2022-11-22T19:56:00Z">
            <w:r>
              <w:rPr>
                <w:webHidden/>
              </w:rPr>
              <w:t>13</w:t>
            </w:r>
            <w:r>
              <w:rPr>
                <w:webHidden/>
              </w:rPr>
              <w:fldChar w:fldCharType="end"/>
            </w:r>
            <w:r w:rsidRPr="007B6E14">
              <w:rPr>
                <w:rStyle w:val="Hyperlink"/>
              </w:rPr>
              <w:fldChar w:fldCharType="end"/>
            </w:r>
          </w:ins>
        </w:p>
        <w:p w14:paraId="04E28B0E" w14:textId="476F2E19" w:rsidR="00C11A24" w:rsidRDefault="00C11A24" w:rsidP="00C11A24">
          <w:pPr>
            <w:pStyle w:val="TOC2"/>
            <w:rPr>
              <w:ins w:id="305" w:author="Tyra, David W." w:date="2022-11-22T19:56:00Z"/>
              <w:rFonts w:asciiTheme="minorHAnsi" w:eastAsiaTheme="minorEastAsia" w:hAnsiTheme="minorHAnsi" w:cstheme="minorBidi"/>
            </w:rPr>
          </w:pPr>
          <w:ins w:id="306" w:author="Tyra, David W." w:date="2022-11-22T19:56:00Z">
            <w:r w:rsidRPr="007B6E14">
              <w:rPr>
                <w:rStyle w:val="Hyperlink"/>
              </w:rPr>
              <w:fldChar w:fldCharType="begin"/>
            </w:r>
            <w:r w:rsidRPr="007B6E14">
              <w:rPr>
                <w:rStyle w:val="Hyperlink"/>
              </w:rPr>
              <w:instrText xml:space="preserve"> </w:instrText>
            </w:r>
            <w:r>
              <w:instrText>HYPERLINK \l "_Toc120039501"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2.96</w:t>
            </w:r>
            <w:r>
              <w:rPr>
                <w:rFonts w:asciiTheme="minorHAnsi" w:eastAsiaTheme="minorEastAsia" w:hAnsiTheme="minorHAnsi" w:cstheme="minorBidi"/>
              </w:rPr>
              <w:tab/>
            </w:r>
            <w:r w:rsidRPr="007B6E14">
              <w:rPr>
                <w:rStyle w:val="Hyperlink"/>
              </w:rPr>
              <w:t>Technology Recovery Plan.</w:t>
            </w:r>
            <w:r>
              <w:rPr>
                <w:webHidden/>
              </w:rPr>
              <w:tab/>
            </w:r>
            <w:r>
              <w:rPr>
                <w:webHidden/>
              </w:rPr>
              <w:fldChar w:fldCharType="begin"/>
            </w:r>
            <w:r>
              <w:rPr>
                <w:webHidden/>
              </w:rPr>
              <w:instrText xml:space="preserve"> PAGEREF _Toc120039501 \h </w:instrText>
            </w:r>
            <w:r>
              <w:rPr>
                <w:webHidden/>
              </w:rPr>
            </w:r>
          </w:ins>
          <w:r>
            <w:rPr>
              <w:webHidden/>
            </w:rPr>
            <w:fldChar w:fldCharType="separate"/>
          </w:r>
          <w:ins w:id="307" w:author="Tyra, David W." w:date="2022-11-22T19:56:00Z">
            <w:r>
              <w:rPr>
                <w:webHidden/>
              </w:rPr>
              <w:t>13</w:t>
            </w:r>
            <w:r>
              <w:rPr>
                <w:webHidden/>
              </w:rPr>
              <w:fldChar w:fldCharType="end"/>
            </w:r>
            <w:r w:rsidRPr="007B6E14">
              <w:rPr>
                <w:rStyle w:val="Hyperlink"/>
              </w:rPr>
              <w:fldChar w:fldCharType="end"/>
            </w:r>
          </w:ins>
        </w:p>
        <w:p w14:paraId="01FD4CB1" w14:textId="127F93F5" w:rsidR="00C11A24" w:rsidRDefault="00C11A24" w:rsidP="00C11A24">
          <w:pPr>
            <w:pStyle w:val="TOC2"/>
            <w:rPr>
              <w:ins w:id="308" w:author="Tyra, David W." w:date="2022-11-22T19:56:00Z"/>
              <w:rFonts w:asciiTheme="minorHAnsi" w:eastAsiaTheme="minorEastAsia" w:hAnsiTheme="minorHAnsi" w:cstheme="minorBidi"/>
            </w:rPr>
          </w:pPr>
          <w:ins w:id="309" w:author="Tyra, David W." w:date="2022-11-22T19:56:00Z">
            <w:r w:rsidRPr="007B6E14">
              <w:rPr>
                <w:rStyle w:val="Hyperlink"/>
              </w:rPr>
              <w:fldChar w:fldCharType="begin"/>
            </w:r>
            <w:r w:rsidRPr="007B6E14">
              <w:rPr>
                <w:rStyle w:val="Hyperlink"/>
              </w:rPr>
              <w:instrText xml:space="preserve"> </w:instrText>
            </w:r>
            <w:r>
              <w:instrText>HYPERLINK \l "_Toc120039502"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2.97</w:t>
            </w:r>
            <w:r>
              <w:rPr>
                <w:rFonts w:asciiTheme="minorHAnsi" w:eastAsiaTheme="minorEastAsia" w:hAnsiTheme="minorHAnsi" w:cstheme="minorBidi"/>
              </w:rPr>
              <w:tab/>
            </w:r>
            <w:r w:rsidRPr="007B6E14">
              <w:rPr>
                <w:rStyle w:val="Hyperlink"/>
              </w:rPr>
              <w:t>Technology Replacement Management.</w:t>
            </w:r>
            <w:r>
              <w:rPr>
                <w:webHidden/>
              </w:rPr>
              <w:tab/>
            </w:r>
            <w:r>
              <w:rPr>
                <w:webHidden/>
              </w:rPr>
              <w:fldChar w:fldCharType="begin"/>
            </w:r>
            <w:r>
              <w:rPr>
                <w:webHidden/>
              </w:rPr>
              <w:instrText xml:space="preserve"> PAGEREF _Toc120039502 \h </w:instrText>
            </w:r>
            <w:r>
              <w:rPr>
                <w:webHidden/>
              </w:rPr>
            </w:r>
          </w:ins>
          <w:r>
            <w:rPr>
              <w:webHidden/>
            </w:rPr>
            <w:fldChar w:fldCharType="separate"/>
          </w:r>
          <w:ins w:id="310" w:author="Tyra, David W." w:date="2022-11-22T19:56:00Z">
            <w:r>
              <w:rPr>
                <w:webHidden/>
              </w:rPr>
              <w:t>13</w:t>
            </w:r>
            <w:r>
              <w:rPr>
                <w:webHidden/>
              </w:rPr>
              <w:fldChar w:fldCharType="end"/>
            </w:r>
            <w:r w:rsidRPr="007B6E14">
              <w:rPr>
                <w:rStyle w:val="Hyperlink"/>
              </w:rPr>
              <w:fldChar w:fldCharType="end"/>
            </w:r>
          </w:ins>
        </w:p>
        <w:p w14:paraId="6D73C30B" w14:textId="3E76DB4D" w:rsidR="00C11A24" w:rsidRDefault="00C11A24" w:rsidP="00C11A24">
          <w:pPr>
            <w:pStyle w:val="TOC2"/>
            <w:rPr>
              <w:ins w:id="311" w:author="Tyra, David W." w:date="2022-11-22T19:56:00Z"/>
              <w:rFonts w:asciiTheme="minorHAnsi" w:eastAsiaTheme="minorEastAsia" w:hAnsiTheme="minorHAnsi" w:cstheme="minorBidi"/>
            </w:rPr>
          </w:pPr>
          <w:ins w:id="312" w:author="Tyra, David W." w:date="2022-11-22T19:56:00Z">
            <w:r w:rsidRPr="007B6E14">
              <w:rPr>
                <w:rStyle w:val="Hyperlink"/>
              </w:rPr>
              <w:fldChar w:fldCharType="begin"/>
            </w:r>
            <w:r w:rsidRPr="007B6E14">
              <w:rPr>
                <w:rStyle w:val="Hyperlink"/>
              </w:rPr>
              <w:instrText xml:space="preserve"> </w:instrText>
            </w:r>
            <w:r>
              <w:instrText>HYPERLINK \l "_Toc120039503"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2.98</w:t>
            </w:r>
            <w:r>
              <w:rPr>
                <w:rFonts w:asciiTheme="minorHAnsi" w:eastAsiaTheme="minorEastAsia" w:hAnsiTheme="minorHAnsi" w:cstheme="minorBidi"/>
              </w:rPr>
              <w:tab/>
            </w:r>
            <w:r w:rsidRPr="007B6E14">
              <w:rPr>
                <w:rStyle w:val="Hyperlink"/>
              </w:rPr>
              <w:t>Tier 1 Service Desk.</w:t>
            </w:r>
            <w:r>
              <w:rPr>
                <w:webHidden/>
              </w:rPr>
              <w:tab/>
            </w:r>
            <w:r>
              <w:rPr>
                <w:webHidden/>
              </w:rPr>
              <w:fldChar w:fldCharType="begin"/>
            </w:r>
            <w:r>
              <w:rPr>
                <w:webHidden/>
              </w:rPr>
              <w:instrText xml:space="preserve"> PAGEREF _Toc120039503 \h </w:instrText>
            </w:r>
            <w:r>
              <w:rPr>
                <w:webHidden/>
              </w:rPr>
            </w:r>
          </w:ins>
          <w:r>
            <w:rPr>
              <w:webHidden/>
            </w:rPr>
            <w:fldChar w:fldCharType="separate"/>
          </w:r>
          <w:ins w:id="313" w:author="Tyra, David W." w:date="2022-11-22T19:56:00Z">
            <w:r>
              <w:rPr>
                <w:webHidden/>
              </w:rPr>
              <w:t>13</w:t>
            </w:r>
            <w:r>
              <w:rPr>
                <w:webHidden/>
              </w:rPr>
              <w:fldChar w:fldCharType="end"/>
            </w:r>
            <w:r w:rsidRPr="007B6E14">
              <w:rPr>
                <w:rStyle w:val="Hyperlink"/>
              </w:rPr>
              <w:fldChar w:fldCharType="end"/>
            </w:r>
          </w:ins>
        </w:p>
        <w:p w14:paraId="0D0E654D" w14:textId="41E15298" w:rsidR="00C11A24" w:rsidRDefault="00C11A24" w:rsidP="00C11A24">
          <w:pPr>
            <w:pStyle w:val="TOC2"/>
            <w:rPr>
              <w:ins w:id="314" w:author="Tyra, David W." w:date="2022-11-22T19:56:00Z"/>
              <w:rFonts w:asciiTheme="minorHAnsi" w:eastAsiaTheme="minorEastAsia" w:hAnsiTheme="minorHAnsi" w:cstheme="minorBidi"/>
            </w:rPr>
          </w:pPr>
          <w:ins w:id="315" w:author="Tyra, David W." w:date="2022-11-22T19:56:00Z">
            <w:r w:rsidRPr="007B6E14">
              <w:rPr>
                <w:rStyle w:val="Hyperlink"/>
              </w:rPr>
              <w:lastRenderedPageBreak/>
              <w:fldChar w:fldCharType="begin"/>
            </w:r>
            <w:r w:rsidRPr="007B6E14">
              <w:rPr>
                <w:rStyle w:val="Hyperlink"/>
              </w:rPr>
              <w:instrText xml:space="preserve"> </w:instrText>
            </w:r>
            <w:r>
              <w:instrText>HYPERLINK \l "_Toc120039504"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2.99</w:t>
            </w:r>
            <w:r>
              <w:rPr>
                <w:rFonts w:asciiTheme="minorHAnsi" w:eastAsiaTheme="minorEastAsia" w:hAnsiTheme="minorHAnsi" w:cstheme="minorBidi"/>
              </w:rPr>
              <w:tab/>
            </w:r>
            <w:r w:rsidRPr="007B6E14">
              <w:rPr>
                <w:rStyle w:val="Hyperlink"/>
              </w:rPr>
              <w:t>Tier 2 Service Desk.</w:t>
            </w:r>
            <w:r>
              <w:rPr>
                <w:webHidden/>
              </w:rPr>
              <w:tab/>
            </w:r>
            <w:r>
              <w:rPr>
                <w:webHidden/>
              </w:rPr>
              <w:fldChar w:fldCharType="begin"/>
            </w:r>
            <w:r>
              <w:rPr>
                <w:webHidden/>
              </w:rPr>
              <w:instrText xml:space="preserve"> PAGEREF _Toc120039504 \h </w:instrText>
            </w:r>
            <w:r>
              <w:rPr>
                <w:webHidden/>
              </w:rPr>
            </w:r>
          </w:ins>
          <w:r>
            <w:rPr>
              <w:webHidden/>
            </w:rPr>
            <w:fldChar w:fldCharType="separate"/>
          </w:r>
          <w:ins w:id="316" w:author="Tyra, David W." w:date="2022-11-22T19:56:00Z">
            <w:r>
              <w:rPr>
                <w:webHidden/>
              </w:rPr>
              <w:t>14</w:t>
            </w:r>
            <w:r>
              <w:rPr>
                <w:webHidden/>
              </w:rPr>
              <w:fldChar w:fldCharType="end"/>
            </w:r>
            <w:r w:rsidRPr="007B6E14">
              <w:rPr>
                <w:rStyle w:val="Hyperlink"/>
              </w:rPr>
              <w:fldChar w:fldCharType="end"/>
            </w:r>
          </w:ins>
        </w:p>
        <w:p w14:paraId="7C50FF87" w14:textId="3646C293" w:rsidR="00C11A24" w:rsidRDefault="00C11A24" w:rsidP="00C11A24">
          <w:pPr>
            <w:pStyle w:val="TOC2"/>
            <w:rPr>
              <w:ins w:id="317" w:author="Tyra, David W." w:date="2022-11-22T19:56:00Z"/>
              <w:rFonts w:asciiTheme="minorHAnsi" w:eastAsiaTheme="minorEastAsia" w:hAnsiTheme="minorHAnsi" w:cstheme="minorBidi"/>
            </w:rPr>
          </w:pPr>
          <w:ins w:id="318" w:author="Tyra, David W." w:date="2022-11-22T19:56:00Z">
            <w:r w:rsidRPr="007B6E14">
              <w:rPr>
                <w:rStyle w:val="Hyperlink"/>
              </w:rPr>
              <w:fldChar w:fldCharType="begin"/>
            </w:r>
            <w:r w:rsidRPr="007B6E14">
              <w:rPr>
                <w:rStyle w:val="Hyperlink"/>
              </w:rPr>
              <w:instrText xml:space="preserve"> </w:instrText>
            </w:r>
            <w:r>
              <w:instrText>HYPERLINK \l "_Toc120039505"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2.100</w:t>
            </w:r>
            <w:r>
              <w:rPr>
                <w:rFonts w:asciiTheme="minorHAnsi" w:eastAsiaTheme="minorEastAsia" w:hAnsiTheme="minorHAnsi" w:cstheme="minorBidi"/>
              </w:rPr>
              <w:tab/>
            </w:r>
            <w:r w:rsidRPr="007B6E14">
              <w:rPr>
                <w:rStyle w:val="Hyperlink"/>
              </w:rPr>
              <w:t>Tier 3 Central Contact Center.</w:t>
            </w:r>
            <w:r>
              <w:rPr>
                <w:webHidden/>
              </w:rPr>
              <w:tab/>
            </w:r>
            <w:r>
              <w:rPr>
                <w:webHidden/>
              </w:rPr>
              <w:fldChar w:fldCharType="begin"/>
            </w:r>
            <w:r>
              <w:rPr>
                <w:webHidden/>
              </w:rPr>
              <w:instrText xml:space="preserve"> PAGEREF _Toc120039505 \h </w:instrText>
            </w:r>
            <w:r>
              <w:rPr>
                <w:webHidden/>
              </w:rPr>
            </w:r>
          </w:ins>
          <w:r>
            <w:rPr>
              <w:webHidden/>
            </w:rPr>
            <w:fldChar w:fldCharType="separate"/>
          </w:r>
          <w:ins w:id="319" w:author="Tyra, David W." w:date="2022-11-22T19:56:00Z">
            <w:r>
              <w:rPr>
                <w:webHidden/>
              </w:rPr>
              <w:t>14</w:t>
            </w:r>
            <w:r>
              <w:rPr>
                <w:webHidden/>
              </w:rPr>
              <w:fldChar w:fldCharType="end"/>
            </w:r>
            <w:r w:rsidRPr="007B6E14">
              <w:rPr>
                <w:rStyle w:val="Hyperlink"/>
              </w:rPr>
              <w:fldChar w:fldCharType="end"/>
            </w:r>
          </w:ins>
        </w:p>
        <w:p w14:paraId="4A67E5F6" w14:textId="46F77687" w:rsidR="00C11A24" w:rsidRDefault="00C11A24" w:rsidP="00C11A24">
          <w:pPr>
            <w:pStyle w:val="TOC2"/>
            <w:rPr>
              <w:ins w:id="320" w:author="Tyra, David W." w:date="2022-11-22T19:56:00Z"/>
              <w:rFonts w:asciiTheme="minorHAnsi" w:eastAsiaTheme="minorEastAsia" w:hAnsiTheme="minorHAnsi" w:cstheme="minorBidi"/>
            </w:rPr>
          </w:pPr>
          <w:ins w:id="321" w:author="Tyra, David W." w:date="2022-11-22T19:56:00Z">
            <w:r w:rsidRPr="007B6E14">
              <w:rPr>
                <w:rStyle w:val="Hyperlink"/>
              </w:rPr>
              <w:fldChar w:fldCharType="begin"/>
            </w:r>
            <w:r w:rsidRPr="007B6E14">
              <w:rPr>
                <w:rStyle w:val="Hyperlink"/>
              </w:rPr>
              <w:instrText xml:space="preserve"> </w:instrText>
            </w:r>
            <w:r>
              <w:instrText>HYPERLINK \l "_Toc120039506"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2.101</w:t>
            </w:r>
            <w:r>
              <w:rPr>
                <w:rFonts w:asciiTheme="minorHAnsi" w:eastAsiaTheme="minorEastAsia" w:hAnsiTheme="minorHAnsi" w:cstheme="minorBidi"/>
              </w:rPr>
              <w:tab/>
            </w:r>
            <w:r w:rsidRPr="007B6E14">
              <w:rPr>
                <w:rStyle w:val="Hyperlink"/>
              </w:rPr>
              <w:t>Tier 3 Service Desk.</w:t>
            </w:r>
            <w:r>
              <w:rPr>
                <w:webHidden/>
              </w:rPr>
              <w:tab/>
            </w:r>
            <w:r>
              <w:rPr>
                <w:webHidden/>
              </w:rPr>
              <w:fldChar w:fldCharType="begin"/>
            </w:r>
            <w:r>
              <w:rPr>
                <w:webHidden/>
              </w:rPr>
              <w:instrText xml:space="preserve"> PAGEREF _Toc120039506 \h </w:instrText>
            </w:r>
            <w:r>
              <w:rPr>
                <w:webHidden/>
              </w:rPr>
            </w:r>
          </w:ins>
          <w:r>
            <w:rPr>
              <w:webHidden/>
            </w:rPr>
            <w:fldChar w:fldCharType="separate"/>
          </w:r>
          <w:ins w:id="322" w:author="Tyra, David W." w:date="2022-11-22T19:56:00Z">
            <w:r>
              <w:rPr>
                <w:webHidden/>
              </w:rPr>
              <w:t>14</w:t>
            </w:r>
            <w:r>
              <w:rPr>
                <w:webHidden/>
              </w:rPr>
              <w:fldChar w:fldCharType="end"/>
            </w:r>
            <w:r w:rsidRPr="007B6E14">
              <w:rPr>
                <w:rStyle w:val="Hyperlink"/>
              </w:rPr>
              <w:fldChar w:fldCharType="end"/>
            </w:r>
          </w:ins>
        </w:p>
        <w:p w14:paraId="0EEDFB64" w14:textId="20ADB51D" w:rsidR="00C11A24" w:rsidRDefault="00C11A24" w:rsidP="00C11A24">
          <w:pPr>
            <w:pStyle w:val="TOC2"/>
            <w:rPr>
              <w:ins w:id="323" w:author="Tyra, David W." w:date="2022-11-22T19:56:00Z"/>
              <w:rFonts w:asciiTheme="minorHAnsi" w:eastAsiaTheme="minorEastAsia" w:hAnsiTheme="minorHAnsi" w:cstheme="minorBidi"/>
            </w:rPr>
          </w:pPr>
          <w:ins w:id="324" w:author="Tyra, David W." w:date="2022-11-22T19:56:00Z">
            <w:r w:rsidRPr="007B6E14">
              <w:rPr>
                <w:rStyle w:val="Hyperlink"/>
              </w:rPr>
              <w:fldChar w:fldCharType="begin"/>
            </w:r>
            <w:r w:rsidRPr="007B6E14">
              <w:rPr>
                <w:rStyle w:val="Hyperlink"/>
              </w:rPr>
              <w:instrText xml:space="preserve"> </w:instrText>
            </w:r>
            <w:r>
              <w:instrText>HYPERLINK \l "_Toc120039507"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2.102</w:t>
            </w:r>
            <w:r>
              <w:rPr>
                <w:rFonts w:asciiTheme="minorHAnsi" w:eastAsiaTheme="minorEastAsia" w:hAnsiTheme="minorHAnsi" w:cstheme="minorBidi"/>
              </w:rPr>
              <w:tab/>
            </w:r>
            <w:r w:rsidRPr="007B6E14">
              <w:rPr>
                <w:rStyle w:val="Hyperlink"/>
              </w:rPr>
              <w:t>Total Maximum Contract Sum.</w:t>
            </w:r>
            <w:r>
              <w:rPr>
                <w:webHidden/>
              </w:rPr>
              <w:tab/>
            </w:r>
            <w:r>
              <w:rPr>
                <w:webHidden/>
              </w:rPr>
              <w:fldChar w:fldCharType="begin"/>
            </w:r>
            <w:r>
              <w:rPr>
                <w:webHidden/>
              </w:rPr>
              <w:instrText xml:space="preserve"> PAGEREF _Toc120039507 \h </w:instrText>
            </w:r>
            <w:r>
              <w:rPr>
                <w:webHidden/>
              </w:rPr>
            </w:r>
          </w:ins>
          <w:r>
            <w:rPr>
              <w:webHidden/>
            </w:rPr>
            <w:fldChar w:fldCharType="separate"/>
          </w:r>
          <w:ins w:id="325" w:author="Tyra, David W." w:date="2022-11-22T19:56:00Z">
            <w:r>
              <w:rPr>
                <w:webHidden/>
              </w:rPr>
              <w:t>14</w:t>
            </w:r>
            <w:r>
              <w:rPr>
                <w:webHidden/>
              </w:rPr>
              <w:fldChar w:fldCharType="end"/>
            </w:r>
            <w:r w:rsidRPr="007B6E14">
              <w:rPr>
                <w:rStyle w:val="Hyperlink"/>
              </w:rPr>
              <w:fldChar w:fldCharType="end"/>
            </w:r>
          </w:ins>
        </w:p>
        <w:p w14:paraId="5AD1E9D1" w14:textId="0F3C342E" w:rsidR="00C11A24" w:rsidRDefault="00C11A24" w:rsidP="00C11A24">
          <w:pPr>
            <w:pStyle w:val="TOC2"/>
            <w:rPr>
              <w:ins w:id="326" w:author="Tyra, David W." w:date="2022-11-22T19:56:00Z"/>
              <w:rFonts w:asciiTheme="minorHAnsi" w:eastAsiaTheme="minorEastAsia" w:hAnsiTheme="minorHAnsi" w:cstheme="minorBidi"/>
            </w:rPr>
          </w:pPr>
          <w:ins w:id="327" w:author="Tyra, David W." w:date="2022-11-22T19:56:00Z">
            <w:r w:rsidRPr="007B6E14">
              <w:rPr>
                <w:rStyle w:val="Hyperlink"/>
              </w:rPr>
              <w:fldChar w:fldCharType="begin"/>
            </w:r>
            <w:r w:rsidRPr="007B6E14">
              <w:rPr>
                <w:rStyle w:val="Hyperlink"/>
              </w:rPr>
              <w:instrText xml:space="preserve"> </w:instrText>
            </w:r>
            <w:r>
              <w:instrText>HYPERLINK \l "_Toc120039508"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2.103</w:t>
            </w:r>
            <w:r>
              <w:rPr>
                <w:rFonts w:asciiTheme="minorHAnsi" w:eastAsiaTheme="minorEastAsia" w:hAnsiTheme="minorHAnsi" w:cstheme="minorBidi"/>
              </w:rPr>
              <w:tab/>
            </w:r>
            <w:r w:rsidRPr="007B6E14">
              <w:rPr>
                <w:rStyle w:val="Hyperlink"/>
              </w:rPr>
              <w:t>Transition-In.</w:t>
            </w:r>
            <w:r>
              <w:rPr>
                <w:webHidden/>
              </w:rPr>
              <w:tab/>
            </w:r>
            <w:r>
              <w:rPr>
                <w:webHidden/>
              </w:rPr>
              <w:fldChar w:fldCharType="begin"/>
            </w:r>
            <w:r>
              <w:rPr>
                <w:webHidden/>
              </w:rPr>
              <w:instrText xml:space="preserve"> PAGEREF _Toc120039508 \h </w:instrText>
            </w:r>
            <w:r>
              <w:rPr>
                <w:webHidden/>
              </w:rPr>
            </w:r>
          </w:ins>
          <w:r>
            <w:rPr>
              <w:webHidden/>
            </w:rPr>
            <w:fldChar w:fldCharType="separate"/>
          </w:r>
          <w:ins w:id="328" w:author="Tyra, David W." w:date="2022-11-22T19:56:00Z">
            <w:r>
              <w:rPr>
                <w:webHidden/>
              </w:rPr>
              <w:t>14</w:t>
            </w:r>
            <w:r>
              <w:rPr>
                <w:webHidden/>
              </w:rPr>
              <w:fldChar w:fldCharType="end"/>
            </w:r>
            <w:r w:rsidRPr="007B6E14">
              <w:rPr>
                <w:rStyle w:val="Hyperlink"/>
              </w:rPr>
              <w:fldChar w:fldCharType="end"/>
            </w:r>
          </w:ins>
        </w:p>
        <w:p w14:paraId="4203E37F" w14:textId="7ABF9819" w:rsidR="00C11A24" w:rsidRDefault="00C11A24" w:rsidP="00C11A24">
          <w:pPr>
            <w:pStyle w:val="TOC2"/>
            <w:rPr>
              <w:ins w:id="329" w:author="Tyra, David W." w:date="2022-11-22T19:56:00Z"/>
              <w:rFonts w:asciiTheme="minorHAnsi" w:eastAsiaTheme="minorEastAsia" w:hAnsiTheme="minorHAnsi" w:cstheme="minorBidi"/>
            </w:rPr>
          </w:pPr>
          <w:ins w:id="330" w:author="Tyra, David W." w:date="2022-11-22T19:56:00Z">
            <w:r w:rsidRPr="007B6E14">
              <w:rPr>
                <w:rStyle w:val="Hyperlink"/>
              </w:rPr>
              <w:fldChar w:fldCharType="begin"/>
            </w:r>
            <w:r w:rsidRPr="007B6E14">
              <w:rPr>
                <w:rStyle w:val="Hyperlink"/>
              </w:rPr>
              <w:instrText xml:space="preserve"> </w:instrText>
            </w:r>
            <w:r>
              <w:instrText>HYPERLINK \l "_Toc120039509"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2.104</w:t>
            </w:r>
            <w:r>
              <w:rPr>
                <w:rFonts w:asciiTheme="minorHAnsi" w:eastAsiaTheme="minorEastAsia" w:hAnsiTheme="minorHAnsi" w:cstheme="minorBidi"/>
              </w:rPr>
              <w:tab/>
            </w:r>
            <w:r w:rsidRPr="007B6E14">
              <w:rPr>
                <w:rStyle w:val="Hyperlink"/>
              </w:rPr>
              <w:t>Transition-Out.</w:t>
            </w:r>
            <w:r>
              <w:rPr>
                <w:webHidden/>
              </w:rPr>
              <w:tab/>
            </w:r>
            <w:r>
              <w:rPr>
                <w:webHidden/>
              </w:rPr>
              <w:fldChar w:fldCharType="begin"/>
            </w:r>
            <w:r>
              <w:rPr>
                <w:webHidden/>
              </w:rPr>
              <w:instrText xml:space="preserve"> PAGEREF _Toc120039509 \h </w:instrText>
            </w:r>
            <w:r>
              <w:rPr>
                <w:webHidden/>
              </w:rPr>
            </w:r>
          </w:ins>
          <w:r>
            <w:rPr>
              <w:webHidden/>
            </w:rPr>
            <w:fldChar w:fldCharType="separate"/>
          </w:r>
          <w:ins w:id="331" w:author="Tyra, David W." w:date="2022-11-22T19:56:00Z">
            <w:r>
              <w:rPr>
                <w:webHidden/>
              </w:rPr>
              <w:t>14</w:t>
            </w:r>
            <w:r>
              <w:rPr>
                <w:webHidden/>
              </w:rPr>
              <w:fldChar w:fldCharType="end"/>
            </w:r>
            <w:r w:rsidRPr="007B6E14">
              <w:rPr>
                <w:rStyle w:val="Hyperlink"/>
              </w:rPr>
              <w:fldChar w:fldCharType="end"/>
            </w:r>
          </w:ins>
        </w:p>
        <w:p w14:paraId="2A3B608C" w14:textId="4EB52C8B" w:rsidR="00C11A24" w:rsidRDefault="00C11A24" w:rsidP="00C11A24">
          <w:pPr>
            <w:pStyle w:val="TOC2"/>
            <w:rPr>
              <w:ins w:id="332" w:author="Tyra, David W." w:date="2022-11-22T19:56:00Z"/>
              <w:rFonts w:asciiTheme="minorHAnsi" w:eastAsiaTheme="minorEastAsia" w:hAnsiTheme="minorHAnsi" w:cstheme="minorBidi"/>
            </w:rPr>
          </w:pPr>
          <w:ins w:id="333" w:author="Tyra, David W." w:date="2022-11-22T19:56:00Z">
            <w:r w:rsidRPr="007B6E14">
              <w:rPr>
                <w:rStyle w:val="Hyperlink"/>
              </w:rPr>
              <w:fldChar w:fldCharType="begin"/>
            </w:r>
            <w:r w:rsidRPr="007B6E14">
              <w:rPr>
                <w:rStyle w:val="Hyperlink"/>
              </w:rPr>
              <w:instrText xml:space="preserve"> </w:instrText>
            </w:r>
            <w:r>
              <w:instrText>HYPERLINK \l "_Toc120039510"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2.105</w:t>
            </w:r>
            <w:r>
              <w:rPr>
                <w:rFonts w:asciiTheme="minorHAnsi" w:eastAsiaTheme="minorEastAsia" w:hAnsiTheme="minorHAnsi" w:cstheme="minorBidi"/>
              </w:rPr>
              <w:tab/>
            </w:r>
            <w:r w:rsidRPr="007B6E14">
              <w:rPr>
                <w:rStyle w:val="Hyperlink"/>
              </w:rPr>
              <w:t>User.</w:t>
            </w:r>
            <w:r>
              <w:rPr>
                <w:webHidden/>
              </w:rPr>
              <w:tab/>
            </w:r>
            <w:r>
              <w:rPr>
                <w:webHidden/>
              </w:rPr>
              <w:fldChar w:fldCharType="begin"/>
            </w:r>
            <w:r>
              <w:rPr>
                <w:webHidden/>
              </w:rPr>
              <w:instrText xml:space="preserve"> PAGEREF _Toc120039510 \h </w:instrText>
            </w:r>
            <w:r>
              <w:rPr>
                <w:webHidden/>
              </w:rPr>
            </w:r>
          </w:ins>
          <w:r>
            <w:rPr>
              <w:webHidden/>
            </w:rPr>
            <w:fldChar w:fldCharType="separate"/>
          </w:r>
          <w:ins w:id="334" w:author="Tyra, David W." w:date="2022-11-22T19:56:00Z">
            <w:r>
              <w:rPr>
                <w:webHidden/>
              </w:rPr>
              <w:t>14</w:t>
            </w:r>
            <w:r>
              <w:rPr>
                <w:webHidden/>
              </w:rPr>
              <w:fldChar w:fldCharType="end"/>
            </w:r>
            <w:r w:rsidRPr="007B6E14">
              <w:rPr>
                <w:rStyle w:val="Hyperlink"/>
              </w:rPr>
              <w:fldChar w:fldCharType="end"/>
            </w:r>
          </w:ins>
        </w:p>
        <w:p w14:paraId="42F3936E" w14:textId="36CE486D" w:rsidR="00C11A24" w:rsidRDefault="00C11A24" w:rsidP="00C11A24">
          <w:pPr>
            <w:pStyle w:val="TOC2"/>
            <w:rPr>
              <w:ins w:id="335" w:author="Tyra, David W." w:date="2022-11-22T19:56:00Z"/>
              <w:rFonts w:asciiTheme="minorHAnsi" w:eastAsiaTheme="minorEastAsia" w:hAnsiTheme="minorHAnsi" w:cstheme="minorBidi"/>
            </w:rPr>
          </w:pPr>
          <w:ins w:id="336" w:author="Tyra, David W." w:date="2022-11-22T19:56:00Z">
            <w:r w:rsidRPr="007B6E14">
              <w:rPr>
                <w:rStyle w:val="Hyperlink"/>
              </w:rPr>
              <w:fldChar w:fldCharType="begin"/>
            </w:r>
            <w:r w:rsidRPr="007B6E14">
              <w:rPr>
                <w:rStyle w:val="Hyperlink"/>
              </w:rPr>
              <w:instrText xml:space="preserve"> </w:instrText>
            </w:r>
            <w:r>
              <w:instrText>HYPERLINK \l "_Toc120039511"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2.106</w:t>
            </w:r>
            <w:r>
              <w:rPr>
                <w:rFonts w:asciiTheme="minorHAnsi" w:eastAsiaTheme="minorEastAsia" w:hAnsiTheme="minorHAnsi" w:cstheme="minorBidi"/>
              </w:rPr>
              <w:tab/>
            </w:r>
            <w:r w:rsidRPr="007B6E14">
              <w:rPr>
                <w:rStyle w:val="Hyperlink"/>
              </w:rPr>
              <w:t>User Center Design (UCD).</w:t>
            </w:r>
            <w:r>
              <w:rPr>
                <w:webHidden/>
              </w:rPr>
              <w:tab/>
            </w:r>
            <w:r>
              <w:rPr>
                <w:webHidden/>
              </w:rPr>
              <w:fldChar w:fldCharType="begin"/>
            </w:r>
            <w:r>
              <w:rPr>
                <w:webHidden/>
              </w:rPr>
              <w:instrText xml:space="preserve"> PAGEREF _Toc120039511 \h </w:instrText>
            </w:r>
            <w:r>
              <w:rPr>
                <w:webHidden/>
              </w:rPr>
            </w:r>
          </w:ins>
          <w:r>
            <w:rPr>
              <w:webHidden/>
            </w:rPr>
            <w:fldChar w:fldCharType="separate"/>
          </w:r>
          <w:ins w:id="337" w:author="Tyra, David W." w:date="2022-11-22T19:56:00Z">
            <w:r>
              <w:rPr>
                <w:webHidden/>
              </w:rPr>
              <w:t>15</w:t>
            </w:r>
            <w:r>
              <w:rPr>
                <w:webHidden/>
              </w:rPr>
              <w:fldChar w:fldCharType="end"/>
            </w:r>
            <w:r w:rsidRPr="007B6E14">
              <w:rPr>
                <w:rStyle w:val="Hyperlink"/>
              </w:rPr>
              <w:fldChar w:fldCharType="end"/>
            </w:r>
          </w:ins>
        </w:p>
        <w:p w14:paraId="156BC21F" w14:textId="2F860EEA" w:rsidR="00C11A24" w:rsidRDefault="00C11A24" w:rsidP="00C11A24">
          <w:pPr>
            <w:pStyle w:val="TOC2"/>
            <w:rPr>
              <w:ins w:id="338" w:author="Tyra, David W." w:date="2022-11-22T19:56:00Z"/>
              <w:rFonts w:asciiTheme="minorHAnsi" w:eastAsiaTheme="minorEastAsia" w:hAnsiTheme="minorHAnsi" w:cstheme="minorBidi"/>
            </w:rPr>
          </w:pPr>
          <w:ins w:id="339" w:author="Tyra, David W." w:date="2022-11-22T19:56:00Z">
            <w:r w:rsidRPr="007B6E14">
              <w:rPr>
                <w:rStyle w:val="Hyperlink"/>
              </w:rPr>
              <w:fldChar w:fldCharType="begin"/>
            </w:r>
            <w:r w:rsidRPr="007B6E14">
              <w:rPr>
                <w:rStyle w:val="Hyperlink"/>
              </w:rPr>
              <w:instrText xml:space="preserve"> </w:instrText>
            </w:r>
            <w:r>
              <w:instrText>HYPERLINK \l "_Toc120039512"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2.107</w:t>
            </w:r>
            <w:r>
              <w:rPr>
                <w:rFonts w:asciiTheme="minorHAnsi" w:eastAsiaTheme="minorEastAsia" w:hAnsiTheme="minorHAnsi" w:cstheme="minorBidi"/>
              </w:rPr>
              <w:tab/>
            </w:r>
            <w:r w:rsidRPr="007B6E14">
              <w:rPr>
                <w:rStyle w:val="Hyperlink"/>
              </w:rPr>
              <w:t>Work.</w:t>
            </w:r>
            <w:r>
              <w:rPr>
                <w:webHidden/>
              </w:rPr>
              <w:tab/>
            </w:r>
            <w:r>
              <w:rPr>
                <w:webHidden/>
              </w:rPr>
              <w:fldChar w:fldCharType="begin"/>
            </w:r>
            <w:r>
              <w:rPr>
                <w:webHidden/>
              </w:rPr>
              <w:instrText xml:space="preserve"> PAGEREF _Toc120039512 \h </w:instrText>
            </w:r>
            <w:r>
              <w:rPr>
                <w:webHidden/>
              </w:rPr>
            </w:r>
          </w:ins>
          <w:r>
            <w:rPr>
              <w:webHidden/>
            </w:rPr>
            <w:fldChar w:fldCharType="separate"/>
          </w:r>
          <w:ins w:id="340" w:author="Tyra, David W." w:date="2022-11-22T19:56:00Z">
            <w:r>
              <w:rPr>
                <w:webHidden/>
              </w:rPr>
              <w:t>15</w:t>
            </w:r>
            <w:r>
              <w:rPr>
                <w:webHidden/>
              </w:rPr>
              <w:fldChar w:fldCharType="end"/>
            </w:r>
            <w:r w:rsidRPr="007B6E14">
              <w:rPr>
                <w:rStyle w:val="Hyperlink"/>
              </w:rPr>
              <w:fldChar w:fldCharType="end"/>
            </w:r>
          </w:ins>
        </w:p>
        <w:p w14:paraId="6202ECF6" w14:textId="5BE3B6BF" w:rsidR="00C11A24" w:rsidRDefault="00C11A24" w:rsidP="00C11A24">
          <w:pPr>
            <w:pStyle w:val="TOC1"/>
            <w:rPr>
              <w:ins w:id="341" w:author="Tyra, David W." w:date="2022-11-22T19:56:00Z"/>
              <w:rFonts w:asciiTheme="minorHAnsi" w:eastAsiaTheme="minorEastAsia" w:hAnsiTheme="minorHAnsi" w:cstheme="minorBidi"/>
            </w:rPr>
          </w:pPr>
          <w:ins w:id="342" w:author="Tyra, David W." w:date="2022-11-22T19:56:00Z">
            <w:r w:rsidRPr="007B6E14">
              <w:rPr>
                <w:rStyle w:val="Hyperlink"/>
              </w:rPr>
              <w:fldChar w:fldCharType="begin"/>
            </w:r>
            <w:r w:rsidRPr="007B6E14">
              <w:rPr>
                <w:rStyle w:val="Hyperlink"/>
              </w:rPr>
              <w:instrText xml:space="preserve"> </w:instrText>
            </w:r>
            <w:r>
              <w:instrText>HYPERLINK \l "_Toc120039513"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3.</w:t>
            </w:r>
            <w:r>
              <w:rPr>
                <w:rFonts w:asciiTheme="minorHAnsi" w:eastAsiaTheme="minorEastAsia" w:hAnsiTheme="minorHAnsi" w:cstheme="minorBidi"/>
              </w:rPr>
              <w:tab/>
            </w:r>
            <w:r w:rsidRPr="007B6E14">
              <w:rPr>
                <w:rStyle w:val="Hyperlink"/>
              </w:rPr>
              <w:t>INDEPENDENT Contractor STATUS.</w:t>
            </w:r>
            <w:r>
              <w:rPr>
                <w:webHidden/>
              </w:rPr>
              <w:tab/>
            </w:r>
            <w:r>
              <w:rPr>
                <w:webHidden/>
              </w:rPr>
              <w:fldChar w:fldCharType="begin"/>
            </w:r>
            <w:r>
              <w:rPr>
                <w:webHidden/>
              </w:rPr>
              <w:instrText xml:space="preserve"> PAGEREF _Toc120039513 \h </w:instrText>
            </w:r>
            <w:r>
              <w:rPr>
                <w:webHidden/>
              </w:rPr>
            </w:r>
          </w:ins>
          <w:r>
            <w:rPr>
              <w:webHidden/>
            </w:rPr>
            <w:fldChar w:fldCharType="separate"/>
          </w:r>
          <w:ins w:id="343" w:author="Tyra, David W." w:date="2022-11-22T19:56:00Z">
            <w:r>
              <w:rPr>
                <w:webHidden/>
              </w:rPr>
              <w:t>15</w:t>
            </w:r>
            <w:r>
              <w:rPr>
                <w:webHidden/>
              </w:rPr>
              <w:fldChar w:fldCharType="end"/>
            </w:r>
            <w:r w:rsidRPr="007B6E14">
              <w:rPr>
                <w:rStyle w:val="Hyperlink"/>
              </w:rPr>
              <w:fldChar w:fldCharType="end"/>
            </w:r>
          </w:ins>
        </w:p>
        <w:p w14:paraId="25498112" w14:textId="249DBF65" w:rsidR="00C11A24" w:rsidRDefault="00C11A24" w:rsidP="00C11A24">
          <w:pPr>
            <w:pStyle w:val="TOC2"/>
            <w:rPr>
              <w:ins w:id="344" w:author="Tyra, David W." w:date="2022-11-22T19:56:00Z"/>
              <w:rFonts w:asciiTheme="minorHAnsi" w:eastAsiaTheme="minorEastAsia" w:hAnsiTheme="minorHAnsi" w:cstheme="minorBidi"/>
            </w:rPr>
          </w:pPr>
          <w:ins w:id="345" w:author="Tyra, David W." w:date="2022-11-22T19:56:00Z">
            <w:r w:rsidRPr="007B6E14">
              <w:rPr>
                <w:rStyle w:val="Hyperlink"/>
              </w:rPr>
              <w:fldChar w:fldCharType="begin"/>
            </w:r>
            <w:r w:rsidRPr="007B6E14">
              <w:rPr>
                <w:rStyle w:val="Hyperlink"/>
              </w:rPr>
              <w:instrText xml:space="preserve"> </w:instrText>
            </w:r>
            <w:r>
              <w:instrText>HYPERLINK \l "_Toc120039514"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3.1</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_Toc120039514 \h </w:instrText>
            </w:r>
            <w:r>
              <w:rPr>
                <w:webHidden/>
              </w:rPr>
            </w:r>
          </w:ins>
          <w:r>
            <w:rPr>
              <w:webHidden/>
            </w:rPr>
            <w:fldChar w:fldCharType="separate"/>
          </w:r>
          <w:ins w:id="346" w:author="Tyra, David W." w:date="2022-11-22T19:56:00Z">
            <w:r>
              <w:rPr>
                <w:webHidden/>
              </w:rPr>
              <w:t>15</w:t>
            </w:r>
            <w:r>
              <w:rPr>
                <w:webHidden/>
              </w:rPr>
              <w:fldChar w:fldCharType="end"/>
            </w:r>
            <w:r w:rsidRPr="007B6E14">
              <w:rPr>
                <w:rStyle w:val="Hyperlink"/>
              </w:rPr>
              <w:fldChar w:fldCharType="end"/>
            </w:r>
          </w:ins>
        </w:p>
        <w:p w14:paraId="0FE95201" w14:textId="40939DFB" w:rsidR="00C11A24" w:rsidRDefault="00C11A24" w:rsidP="00C11A24">
          <w:pPr>
            <w:pStyle w:val="TOC2"/>
            <w:rPr>
              <w:ins w:id="347" w:author="Tyra, David W." w:date="2022-11-22T19:56:00Z"/>
              <w:rFonts w:asciiTheme="minorHAnsi" w:eastAsiaTheme="minorEastAsia" w:hAnsiTheme="minorHAnsi" w:cstheme="minorBidi"/>
            </w:rPr>
          </w:pPr>
          <w:ins w:id="348" w:author="Tyra, David W." w:date="2022-11-22T19:56:00Z">
            <w:r w:rsidRPr="007B6E14">
              <w:rPr>
                <w:rStyle w:val="Hyperlink"/>
              </w:rPr>
              <w:fldChar w:fldCharType="begin"/>
            </w:r>
            <w:r w:rsidRPr="007B6E14">
              <w:rPr>
                <w:rStyle w:val="Hyperlink"/>
              </w:rPr>
              <w:instrText xml:space="preserve"> </w:instrText>
            </w:r>
            <w:r>
              <w:instrText>HYPERLINK \l "_Toc120039515"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3.2</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_Toc120039515 \h </w:instrText>
            </w:r>
            <w:r>
              <w:rPr>
                <w:webHidden/>
              </w:rPr>
            </w:r>
          </w:ins>
          <w:r>
            <w:rPr>
              <w:webHidden/>
            </w:rPr>
            <w:fldChar w:fldCharType="separate"/>
          </w:r>
          <w:ins w:id="349" w:author="Tyra, David W." w:date="2022-11-22T19:56:00Z">
            <w:r>
              <w:rPr>
                <w:webHidden/>
              </w:rPr>
              <w:t>15</w:t>
            </w:r>
            <w:r>
              <w:rPr>
                <w:webHidden/>
              </w:rPr>
              <w:fldChar w:fldCharType="end"/>
            </w:r>
            <w:r w:rsidRPr="007B6E14">
              <w:rPr>
                <w:rStyle w:val="Hyperlink"/>
              </w:rPr>
              <w:fldChar w:fldCharType="end"/>
            </w:r>
          </w:ins>
        </w:p>
        <w:p w14:paraId="04FBA844" w14:textId="15FBFF42" w:rsidR="00C11A24" w:rsidRDefault="00C11A24" w:rsidP="00C11A24">
          <w:pPr>
            <w:pStyle w:val="TOC1"/>
            <w:rPr>
              <w:ins w:id="350" w:author="Tyra, David W." w:date="2022-11-22T19:56:00Z"/>
              <w:rFonts w:asciiTheme="minorHAnsi" w:eastAsiaTheme="minorEastAsia" w:hAnsiTheme="minorHAnsi" w:cstheme="minorBidi"/>
            </w:rPr>
          </w:pPr>
          <w:ins w:id="351" w:author="Tyra, David W." w:date="2022-11-22T19:56:00Z">
            <w:r w:rsidRPr="007B6E14">
              <w:rPr>
                <w:rStyle w:val="Hyperlink"/>
              </w:rPr>
              <w:fldChar w:fldCharType="begin"/>
            </w:r>
            <w:r w:rsidRPr="007B6E14">
              <w:rPr>
                <w:rStyle w:val="Hyperlink"/>
              </w:rPr>
              <w:instrText xml:space="preserve"> </w:instrText>
            </w:r>
            <w:r>
              <w:instrText>HYPERLINK \l "_Toc120039516"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4.</w:t>
            </w:r>
            <w:r>
              <w:rPr>
                <w:rFonts w:asciiTheme="minorHAnsi" w:eastAsiaTheme="minorEastAsia" w:hAnsiTheme="minorHAnsi" w:cstheme="minorBidi"/>
              </w:rPr>
              <w:tab/>
            </w:r>
            <w:r w:rsidRPr="007B6E14">
              <w:rPr>
                <w:rStyle w:val="Hyperlink"/>
              </w:rPr>
              <w:t>contract term.</w:t>
            </w:r>
            <w:r>
              <w:rPr>
                <w:webHidden/>
              </w:rPr>
              <w:tab/>
            </w:r>
            <w:r>
              <w:rPr>
                <w:webHidden/>
              </w:rPr>
              <w:fldChar w:fldCharType="begin"/>
            </w:r>
            <w:r>
              <w:rPr>
                <w:webHidden/>
              </w:rPr>
              <w:instrText xml:space="preserve"> PAGEREF _Toc120039516 \h </w:instrText>
            </w:r>
            <w:r>
              <w:rPr>
                <w:webHidden/>
              </w:rPr>
            </w:r>
          </w:ins>
          <w:r>
            <w:rPr>
              <w:webHidden/>
            </w:rPr>
            <w:fldChar w:fldCharType="separate"/>
          </w:r>
          <w:ins w:id="352" w:author="Tyra, David W." w:date="2022-11-22T19:56:00Z">
            <w:r>
              <w:rPr>
                <w:webHidden/>
              </w:rPr>
              <w:t>15</w:t>
            </w:r>
            <w:r>
              <w:rPr>
                <w:webHidden/>
              </w:rPr>
              <w:fldChar w:fldCharType="end"/>
            </w:r>
            <w:r w:rsidRPr="007B6E14">
              <w:rPr>
                <w:rStyle w:val="Hyperlink"/>
              </w:rPr>
              <w:fldChar w:fldCharType="end"/>
            </w:r>
          </w:ins>
        </w:p>
        <w:p w14:paraId="4572D926" w14:textId="40962D4D" w:rsidR="00C11A24" w:rsidRDefault="00C11A24" w:rsidP="00C11A24">
          <w:pPr>
            <w:pStyle w:val="TOC2"/>
            <w:rPr>
              <w:ins w:id="353" w:author="Tyra, David W." w:date="2022-11-22T19:56:00Z"/>
              <w:rFonts w:asciiTheme="minorHAnsi" w:eastAsiaTheme="minorEastAsia" w:hAnsiTheme="minorHAnsi" w:cstheme="minorBidi"/>
            </w:rPr>
          </w:pPr>
          <w:ins w:id="354" w:author="Tyra, David W." w:date="2022-11-22T19:56:00Z">
            <w:r w:rsidRPr="007B6E14">
              <w:rPr>
                <w:rStyle w:val="Hyperlink"/>
              </w:rPr>
              <w:fldChar w:fldCharType="begin"/>
            </w:r>
            <w:r w:rsidRPr="007B6E14">
              <w:rPr>
                <w:rStyle w:val="Hyperlink"/>
              </w:rPr>
              <w:instrText xml:space="preserve"> </w:instrText>
            </w:r>
            <w:r>
              <w:instrText>HYPERLINK \l "_Toc120039517"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4.1</w:t>
            </w:r>
            <w:r>
              <w:rPr>
                <w:rFonts w:asciiTheme="minorHAnsi" w:eastAsiaTheme="minorEastAsia" w:hAnsiTheme="minorHAnsi" w:cstheme="minorBidi"/>
              </w:rPr>
              <w:tab/>
            </w:r>
            <w:r w:rsidRPr="007B6E14">
              <w:rPr>
                <w:rStyle w:val="Hyperlink"/>
              </w:rPr>
              <w:t>Base Term.</w:t>
            </w:r>
            <w:r>
              <w:rPr>
                <w:webHidden/>
              </w:rPr>
              <w:tab/>
            </w:r>
            <w:r>
              <w:rPr>
                <w:webHidden/>
              </w:rPr>
              <w:fldChar w:fldCharType="begin"/>
            </w:r>
            <w:r>
              <w:rPr>
                <w:webHidden/>
              </w:rPr>
              <w:instrText xml:space="preserve"> PAGEREF _Toc120039517 \h </w:instrText>
            </w:r>
            <w:r>
              <w:rPr>
                <w:webHidden/>
              </w:rPr>
            </w:r>
          </w:ins>
          <w:r>
            <w:rPr>
              <w:webHidden/>
            </w:rPr>
            <w:fldChar w:fldCharType="separate"/>
          </w:r>
          <w:ins w:id="355" w:author="Tyra, David W." w:date="2022-11-22T19:56:00Z">
            <w:r>
              <w:rPr>
                <w:webHidden/>
              </w:rPr>
              <w:t>15</w:t>
            </w:r>
            <w:r>
              <w:rPr>
                <w:webHidden/>
              </w:rPr>
              <w:fldChar w:fldCharType="end"/>
            </w:r>
            <w:r w:rsidRPr="007B6E14">
              <w:rPr>
                <w:rStyle w:val="Hyperlink"/>
              </w:rPr>
              <w:fldChar w:fldCharType="end"/>
            </w:r>
          </w:ins>
        </w:p>
        <w:p w14:paraId="6201533B" w14:textId="2B924ABC" w:rsidR="00C11A24" w:rsidRDefault="00C11A24" w:rsidP="00C11A24">
          <w:pPr>
            <w:pStyle w:val="TOC2"/>
            <w:rPr>
              <w:ins w:id="356" w:author="Tyra, David W." w:date="2022-11-22T19:56:00Z"/>
              <w:rFonts w:asciiTheme="minorHAnsi" w:eastAsiaTheme="minorEastAsia" w:hAnsiTheme="minorHAnsi" w:cstheme="minorBidi"/>
            </w:rPr>
          </w:pPr>
          <w:ins w:id="357" w:author="Tyra, David W." w:date="2022-11-22T19:56:00Z">
            <w:r w:rsidRPr="007B6E14">
              <w:rPr>
                <w:rStyle w:val="Hyperlink"/>
              </w:rPr>
              <w:fldChar w:fldCharType="begin"/>
            </w:r>
            <w:r w:rsidRPr="007B6E14">
              <w:rPr>
                <w:rStyle w:val="Hyperlink"/>
              </w:rPr>
              <w:instrText xml:space="preserve"> </w:instrText>
            </w:r>
            <w:r>
              <w:instrText>HYPERLINK \l "_Toc120039518"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4.2</w:t>
            </w:r>
            <w:r>
              <w:rPr>
                <w:rFonts w:asciiTheme="minorHAnsi" w:eastAsiaTheme="minorEastAsia" w:hAnsiTheme="minorHAnsi" w:cstheme="minorBidi"/>
              </w:rPr>
              <w:tab/>
            </w:r>
            <w:r w:rsidRPr="007B6E14">
              <w:rPr>
                <w:rStyle w:val="Hyperlink"/>
              </w:rPr>
              <w:t>Extended Term.</w:t>
            </w:r>
            <w:r>
              <w:rPr>
                <w:webHidden/>
              </w:rPr>
              <w:tab/>
            </w:r>
            <w:r>
              <w:rPr>
                <w:webHidden/>
              </w:rPr>
              <w:fldChar w:fldCharType="begin"/>
            </w:r>
            <w:r>
              <w:rPr>
                <w:webHidden/>
              </w:rPr>
              <w:instrText xml:space="preserve"> PAGEREF _Toc120039518 \h </w:instrText>
            </w:r>
            <w:r>
              <w:rPr>
                <w:webHidden/>
              </w:rPr>
            </w:r>
          </w:ins>
          <w:r>
            <w:rPr>
              <w:webHidden/>
            </w:rPr>
            <w:fldChar w:fldCharType="separate"/>
          </w:r>
          <w:ins w:id="358" w:author="Tyra, David W." w:date="2022-11-22T19:56:00Z">
            <w:r>
              <w:rPr>
                <w:webHidden/>
              </w:rPr>
              <w:t>15</w:t>
            </w:r>
            <w:r>
              <w:rPr>
                <w:webHidden/>
              </w:rPr>
              <w:fldChar w:fldCharType="end"/>
            </w:r>
            <w:r w:rsidRPr="007B6E14">
              <w:rPr>
                <w:rStyle w:val="Hyperlink"/>
              </w:rPr>
              <w:fldChar w:fldCharType="end"/>
            </w:r>
          </w:ins>
        </w:p>
        <w:p w14:paraId="67E2E2C3" w14:textId="4DD83309" w:rsidR="00C11A24" w:rsidRDefault="00C11A24" w:rsidP="00C11A24">
          <w:pPr>
            <w:pStyle w:val="TOC2"/>
            <w:rPr>
              <w:ins w:id="359" w:author="Tyra, David W." w:date="2022-11-22T19:56:00Z"/>
              <w:rFonts w:asciiTheme="minorHAnsi" w:eastAsiaTheme="minorEastAsia" w:hAnsiTheme="minorHAnsi" w:cstheme="minorBidi"/>
            </w:rPr>
          </w:pPr>
          <w:ins w:id="360" w:author="Tyra, David W." w:date="2022-11-22T19:56:00Z">
            <w:r w:rsidRPr="007B6E14">
              <w:rPr>
                <w:rStyle w:val="Hyperlink"/>
              </w:rPr>
              <w:fldChar w:fldCharType="begin"/>
            </w:r>
            <w:r w:rsidRPr="007B6E14">
              <w:rPr>
                <w:rStyle w:val="Hyperlink"/>
              </w:rPr>
              <w:instrText xml:space="preserve"> </w:instrText>
            </w:r>
            <w:r>
              <w:instrText>HYPERLINK \l "_Toc120039519"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4.3</w:t>
            </w:r>
            <w:r>
              <w:rPr>
                <w:rFonts w:asciiTheme="minorHAnsi" w:eastAsiaTheme="minorEastAsia" w:hAnsiTheme="minorHAnsi" w:cstheme="minorBidi"/>
              </w:rPr>
              <w:tab/>
            </w:r>
            <w:r w:rsidRPr="007B6E14">
              <w:rPr>
                <w:rStyle w:val="Hyperlink"/>
              </w:rPr>
              <w:t>Commencement of Work.</w:t>
            </w:r>
            <w:r>
              <w:rPr>
                <w:webHidden/>
              </w:rPr>
              <w:tab/>
            </w:r>
            <w:r>
              <w:rPr>
                <w:webHidden/>
              </w:rPr>
              <w:fldChar w:fldCharType="begin"/>
            </w:r>
            <w:r>
              <w:rPr>
                <w:webHidden/>
              </w:rPr>
              <w:instrText xml:space="preserve"> PAGEREF _Toc120039519 \h </w:instrText>
            </w:r>
            <w:r>
              <w:rPr>
                <w:webHidden/>
              </w:rPr>
            </w:r>
          </w:ins>
          <w:r>
            <w:rPr>
              <w:webHidden/>
            </w:rPr>
            <w:fldChar w:fldCharType="separate"/>
          </w:r>
          <w:ins w:id="361" w:author="Tyra, David W." w:date="2022-11-22T19:56:00Z">
            <w:r>
              <w:rPr>
                <w:webHidden/>
              </w:rPr>
              <w:t>15</w:t>
            </w:r>
            <w:r>
              <w:rPr>
                <w:webHidden/>
              </w:rPr>
              <w:fldChar w:fldCharType="end"/>
            </w:r>
            <w:r w:rsidRPr="007B6E14">
              <w:rPr>
                <w:rStyle w:val="Hyperlink"/>
              </w:rPr>
              <w:fldChar w:fldCharType="end"/>
            </w:r>
          </w:ins>
        </w:p>
        <w:p w14:paraId="06223500" w14:textId="476AF023" w:rsidR="00C11A24" w:rsidRDefault="00C11A24" w:rsidP="00C11A24">
          <w:pPr>
            <w:pStyle w:val="TOC1"/>
            <w:rPr>
              <w:ins w:id="362" w:author="Tyra, David W." w:date="2022-11-22T19:56:00Z"/>
              <w:rFonts w:asciiTheme="minorHAnsi" w:eastAsiaTheme="minorEastAsia" w:hAnsiTheme="minorHAnsi" w:cstheme="minorBidi"/>
            </w:rPr>
          </w:pPr>
          <w:ins w:id="363" w:author="Tyra, David W." w:date="2022-11-22T19:56:00Z">
            <w:r w:rsidRPr="007B6E14">
              <w:rPr>
                <w:rStyle w:val="Hyperlink"/>
              </w:rPr>
              <w:fldChar w:fldCharType="begin"/>
            </w:r>
            <w:r w:rsidRPr="007B6E14">
              <w:rPr>
                <w:rStyle w:val="Hyperlink"/>
              </w:rPr>
              <w:instrText xml:space="preserve"> </w:instrText>
            </w:r>
            <w:r>
              <w:instrText>HYPERLINK \l "_Toc120039520"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5.</w:t>
            </w:r>
            <w:r>
              <w:rPr>
                <w:rFonts w:asciiTheme="minorHAnsi" w:eastAsiaTheme="minorEastAsia" w:hAnsiTheme="minorHAnsi" w:cstheme="minorBidi"/>
              </w:rPr>
              <w:tab/>
            </w:r>
            <w:r w:rsidRPr="007B6E14">
              <w:rPr>
                <w:rStyle w:val="Hyperlink"/>
              </w:rPr>
              <w:t>scope of contract work and deliverables</w:t>
            </w:r>
            <w:r>
              <w:rPr>
                <w:webHidden/>
              </w:rPr>
              <w:tab/>
            </w:r>
            <w:r>
              <w:rPr>
                <w:webHidden/>
              </w:rPr>
              <w:fldChar w:fldCharType="begin"/>
            </w:r>
            <w:r>
              <w:rPr>
                <w:webHidden/>
              </w:rPr>
              <w:instrText xml:space="preserve"> PAGEREF _Toc120039520 \h </w:instrText>
            </w:r>
            <w:r>
              <w:rPr>
                <w:webHidden/>
              </w:rPr>
            </w:r>
          </w:ins>
          <w:r>
            <w:rPr>
              <w:webHidden/>
            </w:rPr>
            <w:fldChar w:fldCharType="separate"/>
          </w:r>
          <w:ins w:id="364" w:author="Tyra, David W." w:date="2022-11-22T19:56:00Z">
            <w:r>
              <w:rPr>
                <w:webHidden/>
              </w:rPr>
              <w:t>15</w:t>
            </w:r>
            <w:r>
              <w:rPr>
                <w:webHidden/>
              </w:rPr>
              <w:fldChar w:fldCharType="end"/>
            </w:r>
            <w:r w:rsidRPr="007B6E14">
              <w:rPr>
                <w:rStyle w:val="Hyperlink"/>
              </w:rPr>
              <w:fldChar w:fldCharType="end"/>
            </w:r>
          </w:ins>
        </w:p>
        <w:p w14:paraId="6957F287" w14:textId="76A2F9CE" w:rsidR="00C11A24" w:rsidRDefault="00C11A24" w:rsidP="00C11A24">
          <w:pPr>
            <w:pStyle w:val="TOC2"/>
            <w:rPr>
              <w:ins w:id="365" w:author="Tyra, David W." w:date="2022-11-22T19:56:00Z"/>
              <w:rFonts w:asciiTheme="minorHAnsi" w:eastAsiaTheme="minorEastAsia" w:hAnsiTheme="minorHAnsi" w:cstheme="minorBidi"/>
            </w:rPr>
          </w:pPr>
          <w:ins w:id="366" w:author="Tyra, David W." w:date="2022-11-22T19:56:00Z">
            <w:r w:rsidRPr="007B6E14">
              <w:rPr>
                <w:rStyle w:val="Hyperlink"/>
              </w:rPr>
              <w:fldChar w:fldCharType="begin"/>
            </w:r>
            <w:r w:rsidRPr="007B6E14">
              <w:rPr>
                <w:rStyle w:val="Hyperlink"/>
              </w:rPr>
              <w:instrText xml:space="preserve"> </w:instrText>
            </w:r>
            <w:r>
              <w:instrText>HYPERLINK \l "_Toc120039521"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5.1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_Toc120039521 \h </w:instrText>
            </w:r>
            <w:r>
              <w:rPr>
                <w:webHidden/>
              </w:rPr>
            </w:r>
          </w:ins>
          <w:r>
            <w:rPr>
              <w:webHidden/>
            </w:rPr>
            <w:fldChar w:fldCharType="separate"/>
          </w:r>
          <w:ins w:id="367" w:author="Tyra, David W." w:date="2022-11-22T19:56:00Z">
            <w:r>
              <w:rPr>
                <w:webHidden/>
              </w:rPr>
              <w:t>15</w:t>
            </w:r>
            <w:r>
              <w:rPr>
                <w:webHidden/>
              </w:rPr>
              <w:fldChar w:fldCharType="end"/>
            </w:r>
            <w:r w:rsidRPr="007B6E14">
              <w:rPr>
                <w:rStyle w:val="Hyperlink"/>
              </w:rPr>
              <w:fldChar w:fldCharType="end"/>
            </w:r>
          </w:ins>
        </w:p>
        <w:p w14:paraId="6E00015A" w14:textId="1016D24E" w:rsidR="00C11A24" w:rsidRDefault="00C11A24" w:rsidP="00C11A24">
          <w:pPr>
            <w:pStyle w:val="TOC2"/>
            <w:rPr>
              <w:ins w:id="368" w:author="Tyra, David W." w:date="2022-11-22T19:56:00Z"/>
              <w:rFonts w:asciiTheme="minorHAnsi" w:eastAsiaTheme="minorEastAsia" w:hAnsiTheme="minorHAnsi" w:cstheme="minorBidi"/>
            </w:rPr>
          </w:pPr>
          <w:ins w:id="369" w:author="Tyra, David W." w:date="2022-11-22T19:56:00Z">
            <w:r w:rsidRPr="007B6E14">
              <w:rPr>
                <w:rStyle w:val="Hyperlink"/>
              </w:rPr>
              <w:fldChar w:fldCharType="begin"/>
            </w:r>
            <w:r w:rsidRPr="007B6E14">
              <w:rPr>
                <w:rStyle w:val="Hyperlink"/>
              </w:rPr>
              <w:instrText xml:space="preserve"> </w:instrText>
            </w:r>
            <w:r>
              <w:instrText>HYPERLINK \l "_Toc120039522"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5.2</w:t>
            </w:r>
            <w:r>
              <w:rPr>
                <w:rFonts w:asciiTheme="minorHAnsi" w:eastAsiaTheme="minorEastAsia" w:hAnsiTheme="minorHAnsi" w:cstheme="minorBidi"/>
              </w:rPr>
              <w:tab/>
            </w:r>
            <w:r w:rsidRPr="007B6E14">
              <w:rPr>
                <w:rStyle w:val="Hyperlink"/>
              </w:rPr>
              <w:t>Infrastructure Deliverables and Services.</w:t>
            </w:r>
            <w:r>
              <w:rPr>
                <w:webHidden/>
              </w:rPr>
              <w:tab/>
            </w:r>
            <w:r>
              <w:rPr>
                <w:webHidden/>
              </w:rPr>
              <w:fldChar w:fldCharType="begin"/>
            </w:r>
            <w:r>
              <w:rPr>
                <w:webHidden/>
              </w:rPr>
              <w:instrText xml:space="preserve"> PAGEREF _Toc120039522 \h </w:instrText>
            </w:r>
            <w:r>
              <w:rPr>
                <w:webHidden/>
              </w:rPr>
            </w:r>
          </w:ins>
          <w:r>
            <w:rPr>
              <w:webHidden/>
            </w:rPr>
            <w:fldChar w:fldCharType="separate"/>
          </w:r>
          <w:ins w:id="370" w:author="Tyra, David W." w:date="2022-11-22T19:56:00Z">
            <w:r>
              <w:rPr>
                <w:webHidden/>
              </w:rPr>
              <w:t>19</w:t>
            </w:r>
            <w:r>
              <w:rPr>
                <w:webHidden/>
              </w:rPr>
              <w:fldChar w:fldCharType="end"/>
            </w:r>
            <w:r w:rsidRPr="007B6E14">
              <w:rPr>
                <w:rStyle w:val="Hyperlink"/>
              </w:rPr>
              <w:fldChar w:fldCharType="end"/>
            </w:r>
          </w:ins>
        </w:p>
        <w:p w14:paraId="1140D182" w14:textId="506BC609" w:rsidR="00C11A24" w:rsidRDefault="00C11A24" w:rsidP="00C11A24">
          <w:pPr>
            <w:pStyle w:val="TOC2"/>
            <w:rPr>
              <w:ins w:id="371" w:author="Tyra, David W." w:date="2022-11-22T19:56:00Z"/>
              <w:rFonts w:asciiTheme="minorHAnsi" w:eastAsiaTheme="minorEastAsia" w:hAnsiTheme="minorHAnsi" w:cstheme="minorBidi"/>
            </w:rPr>
          </w:pPr>
          <w:ins w:id="372" w:author="Tyra, David W." w:date="2022-11-22T19:56:00Z">
            <w:r w:rsidRPr="007B6E14">
              <w:rPr>
                <w:rStyle w:val="Hyperlink"/>
              </w:rPr>
              <w:fldChar w:fldCharType="begin"/>
            </w:r>
            <w:r w:rsidRPr="007B6E14">
              <w:rPr>
                <w:rStyle w:val="Hyperlink"/>
              </w:rPr>
              <w:instrText xml:space="preserve"> </w:instrText>
            </w:r>
            <w:r>
              <w:instrText>HYPERLINK \l "_Toc120039523"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5.3</w:t>
            </w:r>
            <w:r>
              <w:rPr>
                <w:rFonts w:asciiTheme="minorHAnsi" w:eastAsiaTheme="minorEastAsia" w:hAnsiTheme="minorHAnsi" w:cstheme="minorBidi"/>
              </w:rPr>
              <w:tab/>
            </w:r>
            <w:r w:rsidRPr="007B6E14">
              <w:rPr>
                <w:rStyle w:val="Hyperlink"/>
              </w:rPr>
              <w:t>Optional Imaging Services.</w:t>
            </w:r>
            <w:r>
              <w:rPr>
                <w:webHidden/>
              </w:rPr>
              <w:tab/>
            </w:r>
            <w:r>
              <w:rPr>
                <w:webHidden/>
              </w:rPr>
              <w:fldChar w:fldCharType="begin"/>
            </w:r>
            <w:r>
              <w:rPr>
                <w:webHidden/>
              </w:rPr>
              <w:instrText xml:space="preserve"> PAGEREF _Toc120039523 \h </w:instrText>
            </w:r>
            <w:r>
              <w:rPr>
                <w:webHidden/>
              </w:rPr>
            </w:r>
          </w:ins>
          <w:r>
            <w:rPr>
              <w:webHidden/>
            </w:rPr>
            <w:fldChar w:fldCharType="separate"/>
          </w:r>
          <w:ins w:id="373" w:author="Tyra, David W." w:date="2022-11-22T19:56:00Z">
            <w:r>
              <w:rPr>
                <w:webHidden/>
              </w:rPr>
              <w:t>29</w:t>
            </w:r>
            <w:r>
              <w:rPr>
                <w:webHidden/>
              </w:rPr>
              <w:fldChar w:fldCharType="end"/>
            </w:r>
            <w:r w:rsidRPr="007B6E14">
              <w:rPr>
                <w:rStyle w:val="Hyperlink"/>
              </w:rPr>
              <w:fldChar w:fldCharType="end"/>
            </w:r>
          </w:ins>
        </w:p>
        <w:p w14:paraId="7EB22CC8" w14:textId="13364707" w:rsidR="00C11A24" w:rsidRDefault="00C11A24" w:rsidP="00C11A24">
          <w:pPr>
            <w:pStyle w:val="TOC2"/>
            <w:rPr>
              <w:ins w:id="374" w:author="Tyra, David W." w:date="2022-11-22T19:56:00Z"/>
              <w:rFonts w:asciiTheme="minorHAnsi" w:eastAsiaTheme="minorEastAsia" w:hAnsiTheme="minorHAnsi" w:cstheme="minorBidi"/>
            </w:rPr>
          </w:pPr>
          <w:ins w:id="375" w:author="Tyra, David W." w:date="2022-11-22T19:56:00Z">
            <w:r w:rsidRPr="007B6E14">
              <w:rPr>
                <w:rStyle w:val="Hyperlink"/>
              </w:rPr>
              <w:fldChar w:fldCharType="begin"/>
            </w:r>
            <w:r w:rsidRPr="007B6E14">
              <w:rPr>
                <w:rStyle w:val="Hyperlink"/>
              </w:rPr>
              <w:instrText xml:space="preserve"> </w:instrText>
            </w:r>
            <w:r>
              <w:instrText>HYPERLINK \l "_Toc120039524"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5.4</w:t>
            </w:r>
            <w:r>
              <w:rPr>
                <w:rFonts w:asciiTheme="minorHAnsi" w:eastAsiaTheme="minorEastAsia" w:hAnsiTheme="minorHAnsi" w:cstheme="minorBidi"/>
              </w:rPr>
              <w:tab/>
            </w:r>
            <w:r w:rsidRPr="007B6E14">
              <w:rPr>
                <w:rStyle w:val="Hyperlink"/>
              </w:rPr>
              <w:t>Deliverable Acceptance.</w:t>
            </w:r>
            <w:r>
              <w:rPr>
                <w:webHidden/>
              </w:rPr>
              <w:tab/>
            </w:r>
            <w:r>
              <w:rPr>
                <w:webHidden/>
              </w:rPr>
              <w:fldChar w:fldCharType="begin"/>
            </w:r>
            <w:r>
              <w:rPr>
                <w:webHidden/>
              </w:rPr>
              <w:instrText xml:space="preserve"> PAGEREF _Toc120039524 \h </w:instrText>
            </w:r>
            <w:r>
              <w:rPr>
                <w:webHidden/>
              </w:rPr>
            </w:r>
          </w:ins>
          <w:r>
            <w:rPr>
              <w:webHidden/>
            </w:rPr>
            <w:fldChar w:fldCharType="separate"/>
          </w:r>
          <w:ins w:id="376" w:author="Tyra, David W." w:date="2022-11-22T19:56:00Z">
            <w:r>
              <w:rPr>
                <w:webHidden/>
              </w:rPr>
              <w:t>31</w:t>
            </w:r>
            <w:r>
              <w:rPr>
                <w:webHidden/>
              </w:rPr>
              <w:fldChar w:fldCharType="end"/>
            </w:r>
            <w:r w:rsidRPr="007B6E14">
              <w:rPr>
                <w:rStyle w:val="Hyperlink"/>
              </w:rPr>
              <w:fldChar w:fldCharType="end"/>
            </w:r>
          </w:ins>
        </w:p>
        <w:p w14:paraId="146CFC94" w14:textId="12C1239E" w:rsidR="00C11A24" w:rsidRDefault="00C11A24" w:rsidP="00C11A24">
          <w:pPr>
            <w:pStyle w:val="TOC2"/>
            <w:rPr>
              <w:ins w:id="377" w:author="Tyra, David W." w:date="2022-11-22T19:56:00Z"/>
              <w:rFonts w:asciiTheme="minorHAnsi" w:eastAsiaTheme="minorEastAsia" w:hAnsiTheme="minorHAnsi" w:cstheme="minorBidi"/>
            </w:rPr>
          </w:pPr>
          <w:ins w:id="378" w:author="Tyra, David W." w:date="2022-11-22T19:56:00Z">
            <w:r w:rsidRPr="007B6E14">
              <w:rPr>
                <w:rStyle w:val="Hyperlink"/>
              </w:rPr>
              <w:fldChar w:fldCharType="begin"/>
            </w:r>
            <w:r w:rsidRPr="007B6E14">
              <w:rPr>
                <w:rStyle w:val="Hyperlink"/>
              </w:rPr>
              <w:instrText xml:space="preserve"> </w:instrText>
            </w:r>
            <w:r>
              <w:instrText>HYPERLINK \l "_Toc120039525"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5.5</w:t>
            </w:r>
            <w:r>
              <w:rPr>
                <w:rFonts w:asciiTheme="minorHAnsi" w:eastAsiaTheme="minorEastAsia" w:hAnsiTheme="minorHAnsi" w:cstheme="minorBidi"/>
              </w:rPr>
              <w:tab/>
            </w:r>
            <w:r w:rsidRPr="007B6E14">
              <w:rPr>
                <w:rStyle w:val="Hyperlink"/>
              </w:rPr>
              <w:t>Representations Regarding Deliverables.</w:t>
            </w:r>
            <w:r>
              <w:rPr>
                <w:webHidden/>
              </w:rPr>
              <w:tab/>
            </w:r>
            <w:r>
              <w:rPr>
                <w:webHidden/>
              </w:rPr>
              <w:fldChar w:fldCharType="begin"/>
            </w:r>
            <w:r>
              <w:rPr>
                <w:webHidden/>
              </w:rPr>
              <w:instrText xml:space="preserve"> PAGEREF _Toc120039525 \h </w:instrText>
            </w:r>
            <w:r>
              <w:rPr>
                <w:webHidden/>
              </w:rPr>
            </w:r>
          </w:ins>
          <w:r>
            <w:rPr>
              <w:webHidden/>
            </w:rPr>
            <w:fldChar w:fldCharType="separate"/>
          </w:r>
          <w:ins w:id="379" w:author="Tyra, David W." w:date="2022-11-22T19:56:00Z">
            <w:r>
              <w:rPr>
                <w:webHidden/>
              </w:rPr>
              <w:t>32</w:t>
            </w:r>
            <w:r>
              <w:rPr>
                <w:webHidden/>
              </w:rPr>
              <w:fldChar w:fldCharType="end"/>
            </w:r>
            <w:r w:rsidRPr="007B6E14">
              <w:rPr>
                <w:rStyle w:val="Hyperlink"/>
              </w:rPr>
              <w:fldChar w:fldCharType="end"/>
            </w:r>
          </w:ins>
        </w:p>
        <w:p w14:paraId="3422806D" w14:textId="690B48C6" w:rsidR="00C11A24" w:rsidRDefault="00C11A24" w:rsidP="00C11A24">
          <w:pPr>
            <w:pStyle w:val="TOC2"/>
            <w:rPr>
              <w:ins w:id="380" w:author="Tyra, David W." w:date="2022-11-22T19:56:00Z"/>
              <w:rFonts w:asciiTheme="minorHAnsi" w:eastAsiaTheme="minorEastAsia" w:hAnsiTheme="minorHAnsi" w:cstheme="minorBidi"/>
            </w:rPr>
          </w:pPr>
          <w:ins w:id="381" w:author="Tyra, David W." w:date="2022-11-22T19:56:00Z">
            <w:r w:rsidRPr="007B6E14">
              <w:rPr>
                <w:rStyle w:val="Hyperlink"/>
              </w:rPr>
              <w:fldChar w:fldCharType="begin"/>
            </w:r>
            <w:r w:rsidRPr="007B6E14">
              <w:rPr>
                <w:rStyle w:val="Hyperlink"/>
              </w:rPr>
              <w:instrText xml:space="preserve"> </w:instrText>
            </w:r>
            <w:r>
              <w:instrText>HYPERLINK \l "_Toc120039526"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5.6</w:t>
            </w:r>
            <w:r>
              <w:rPr>
                <w:rFonts w:asciiTheme="minorHAnsi" w:eastAsiaTheme="minorEastAsia" w:hAnsiTheme="minorHAnsi" w:cstheme="minorBidi"/>
              </w:rPr>
              <w:tab/>
            </w:r>
            <w:r w:rsidRPr="007B6E14">
              <w:rPr>
                <w:rStyle w:val="Hyperlink"/>
              </w:rPr>
              <w:t>Contractor Report to Consortium Board of Directors.</w:t>
            </w:r>
            <w:r>
              <w:rPr>
                <w:webHidden/>
              </w:rPr>
              <w:tab/>
            </w:r>
            <w:r>
              <w:rPr>
                <w:webHidden/>
              </w:rPr>
              <w:fldChar w:fldCharType="begin"/>
            </w:r>
            <w:r>
              <w:rPr>
                <w:webHidden/>
              </w:rPr>
              <w:instrText xml:space="preserve"> PAGEREF _Toc120039526 \h </w:instrText>
            </w:r>
            <w:r>
              <w:rPr>
                <w:webHidden/>
              </w:rPr>
            </w:r>
          </w:ins>
          <w:r>
            <w:rPr>
              <w:webHidden/>
            </w:rPr>
            <w:fldChar w:fldCharType="separate"/>
          </w:r>
          <w:ins w:id="382" w:author="Tyra, David W." w:date="2022-11-22T19:56:00Z">
            <w:r>
              <w:rPr>
                <w:webHidden/>
              </w:rPr>
              <w:t>32</w:t>
            </w:r>
            <w:r>
              <w:rPr>
                <w:webHidden/>
              </w:rPr>
              <w:fldChar w:fldCharType="end"/>
            </w:r>
            <w:r w:rsidRPr="007B6E14">
              <w:rPr>
                <w:rStyle w:val="Hyperlink"/>
              </w:rPr>
              <w:fldChar w:fldCharType="end"/>
            </w:r>
          </w:ins>
        </w:p>
        <w:p w14:paraId="2AA59417" w14:textId="4F95D196" w:rsidR="00C11A24" w:rsidRDefault="00C11A24" w:rsidP="00C11A24">
          <w:pPr>
            <w:pStyle w:val="TOC1"/>
            <w:rPr>
              <w:ins w:id="383" w:author="Tyra, David W." w:date="2022-11-22T19:56:00Z"/>
              <w:rFonts w:asciiTheme="minorHAnsi" w:eastAsiaTheme="minorEastAsia" w:hAnsiTheme="minorHAnsi" w:cstheme="minorBidi"/>
            </w:rPr>
          </w:pPr>
          <w:ins w:id="384" w:author="Tyra, David W." w:date="2022-11-22T19:56:00Z">
            <w:r w:rsidRPr="007B6E14">
              <w:rPr>
                <w:rStyle w:val="Hyperlink"/>
              </w:rPr>
              <w:fldChar w:fldCharType="begin"/>
            </w:r>
            <w:r w:rsidRPr="007B6E14">
              <w:rPr>
                <w:rStyle w:val="Hyperlink"/>
              </w:rPr>
              <w:instrText xml:space="preserve"> </w:instrText>
            </w:r>
            <w:r>
              <w:instrText>HYPERLINK \l "_Toc120039527"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w:t>
            </w:r>
            <w:r>
              <w:rPr>
                <w:rFonts w:asciiTheme="minorHAnsi" w:eastAsiaTheme="minorEastAsia" w:hAnsiTheme="minorHAnsi" w:cstheme="minorBidi"/>
              </w:rPr>
              <w:tab/>
            </w:r>
            <w:r w:rsidRPr="007B6E14">
              <w:rPr>
                <w:rStyle w:val="Hyperlink"/>
              </w:rPr>
              <w:t>project management.</w:t>
            </w:r>
            <w:r>
              <w:rPr>
                <w:webHidden/>
              </w:rPr>
              <w:tab/>
            </w:r>
            <w:r>
              <w:rPr>
                <w:webHidden/>
              </w:rPr>
              <w:fldChar w:fldCharType="begin"/>
            </w:r>
            <w:r>
              <w:rPr>
                <w:webHidden/>
              </w:rPr>
              <w:instrText xml:space="preserve"> PAGEREF _Toc120039527 \h </w:instrText>
            </w:r>
            <w:r>
              <w:rPr>
                <w:webHidden/>
              </w:rPr>
            </w:r>
          </w:ins>
          <w:r>
            <w:rPr>
              <w:webHidden/>
            </w:rPr>
            <w:fldChar w:fldCharType="separate"/>
          </w:r>
          <w:ins w:id="385" w:author="Tyra, David W." w:date="2022-11-22T19:56:00Z">
            <w:r>
              <w:rPr>
                <w:webHidden/>
              </w:rPr>
              <w:t>33</w:t>
            </w:r>
            <w:r>
              <w:rPr>
                <w:webHidden/>
              </w:rPr>
              <w:fldChar w:fldCharType="end"/>
            </w:r>
            <w:r w:rsidRPr="007B6E14">
              <w:rPr>
                <w:rStyle w:val="Hyperlink"/>
              </w:rPr>
              <w:fldChar w:fldCharType="end"/>
            </w:r>
          </w:ins>
        </w:p>
        <w:p w14:paraId="2D2EFC91" w14:textId="4DC8A8B9" w:rsidR="00C11A24" w:rsidRDefault="00C11A24" w:rsidP="00C11A24">
          <w:pPr>
            <w:pStyle w:val="TOC2"/>
            <w:rPr>
              <w:ins w:id="386" w:author="Tyra, David W." w:date="2022-11-22T19:56:00Z"/>
              <w:rFonts w:asciiTheme="minorHAnsi" w:eastAsiaTheme="minorEastAsia" w:hAnsiTheme="minorHAnsi" w:cstheme="minorBidi"/>
            </w:rPr>
          </w:pPr>
          <w:ins w:id="387" w:author="Tyra, David W." w:date="2022-11-22T19:56:00Z">
            <w:r w:rsidRPr="007B6E14">
              <w:rPr>
                <w:rStyle w:val="Hyperlink"/>
              </w:rPr>
              <w:fldChar w:fldCharType="begin"/>
            </w:r>
            <w:r w:rsidRPr="007B6E14">
              <w:rPr>
                <w:rStyle w:val="Hyperlink"/>
              </w:rPr>
              <w:instrText xml:space="preserve"> </w:instrText>
            </w:r>
            <w:r>
              <w:instrText>HYPERLINK \l "_Toc120039528"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_Toc120039528 \h </w:instrText>
            </w:r>
            <w:r>
              <w:rPr>
                <w:webHidden/>
              </w:rPr>
            </w:r>
          </w:ins>
          <w:r>
            <w:rPr>
              <w:webHidden/>
            </w:rPr>
            <w:fldChar w:fldCharType="separate"/>
          </w:r>
          <w:ins w:id="388" w:author="Tyra, David W." w:date="2022-11-22T19:56:00Z">
            <w:r>
              <w:rPr>
                <w:webHidden/>
              </w:rPr>
              <w:t>33</w:t>
            </w:r>
            <w:r>
              <w:rPr>
                <w:webHidden/>
              </w:rPr>
              <w:fldChar w:fldCharType="end"/>
            </w:r>
            <w:r w:rsidRPr="007B6E14">
              <w:rPr>
                <w:rStyle w:val="Hyperlink"/>
              </w:rPr>
              <w:fldChar w:fldCharType="end"/>
            </w:r>
          </w:ins>
        </w:p>
        <w:p w14:paraId="7E9C01B7" w14:textId="3B6153CD" w:rsidR="00C11A24" w:rsidRDefault="00C11A24" w:rsidP="00C11A24">
          <w:pPr>
            <w:pStyle w:val="TOC2"/>
            <w:rPr>
              <w:ins w:id="389" w:author="Tyra, David W." w:date="2022-11-22T19:56:00Z"/>
              <w:rFonts w:asciiTheme="minorHAnsi" w:eastAsiaTheme="minorEastAsia" w:hAnsiTheme="minorHAnsi" w:cstheme="minorBidi"/>
            </w:rPr>
          </w:pPr>
          <w:ins w:id="390" w:author="Tyra, David W." w:date="2022-11-22T19:56:00Z">
            <w:r w:rsidRPr="007B6E14">
              <w:rPr>
                <w:rStyle w:val="Hyperlink"/>
              </w:rPr>
              <w:fldChar w:fldCharType="begin"/>
            </w:r>
            <w:r w:rsidRPr="007B6E14">
              <w:rPr>
                <w:rStyle w:val="Hyperlink"/>
              </w:rPr>
              <w:instrText xml:space="preserve"> </w:instrText>
            </w:r>
            <w:r>
              <w:instrText>HYPERLINK \l "_Toc120039529"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6.2</w:t>
            </w:r>
            <w:r>
              <w:rPr>
                <w:rFonts w:asciiTheme="minorHAnsi" w:eastAsiaTheme="minorEastAsia" w:hAnsiTheme="minorHAnsi" w:cstheme="minorBidi"/>
              </w:rPr>
              <w:tab/>
            </w:r>
            <w:r w:rsidRPr="007B6E14">
              <w:rPr>
                <w:rStyle w:val="Hyperlink"/>
              </w:rPr>
              <w:t>Contractor Project Manager.</w:t>
            </w:r>
            <w:r>
              <w:rPr>
                <w:webHidden/>
              </w:rPr>
              <w:tab/>
            </w:r>
            <w:r>
              <w:rPr>
                <w:webHidden/>
              </w:rPr>
              <w:fldChar w:fldCharType="begin"/>
            </w:r>
            <w:r>
              <w:rPr>
                <w:webHidden/>
              </w:rPr>
              <w:instrText xml:space="preserve"> PAGEREF _Toc120039529 \h </w:instrText>
            </w:r>
            <w:r>
              <w:rPr>
                <w:webHidden/>
              </w:rPr>
            </w:r>
          </w:ins>
          <w:r>
            <w:rPr>
              <w:webHidden/>
            </w:rPr>
            <w:fldChar w:fldCharType="separate"/>
          </w:r>
          <w:ins w:id="391" w:author="Tyra, David W." w:date="2022-11-22T19:56:00Z">
            <w:r>
              <w:rPr>
                <w:webHidden/>
              </w:rPr>
              <w:t>33</w:t>
            </w:r>
            <w:r>
              <w:rPr>
                <w:webHidden/>
              </w:rPr>
              <w:fldChar w:fldCharType="end"/>
            </w:r>
            <w:r w:rsidRPr="007B6E14">
              <w:rPr>
                <w:rStyle w:val="Hyperlink"/>
              </w:rPr>
              <w:fldChar w:fldCharType="end"/>
            </w:r>
          </w:ins>
        </w:p>
        <w:p w14:paraId="41FACEC7" w14:textId="75132024" w:rsidR="00C11A24" w:rsidRDefault="00C11A24" w:rsidP="00C11A24">
          <w:pPr>
            <w:pStyle w:val="TOC2"/>
            <w:rPr>
              <w:ins w:id="392" w:author="Tyra, David W." w:date="2022-11-22T19:56:00Z"/>
              <w:rFonts w:asciiTheme="minorHAnsi" w:eastAsiaTheme="minorEastAsia" w:hAnsiTheme="minorHAnsi" w:cstheme="minorBidi"/>
            </w:rPr>
          </w:pPr>
          <w:ins w:id="393" w:author="Tyra, David W." w:date="2022-11-22T19:56:00Z">
            <w:r w:rsidRPr="007B6E14">
              <w:rPr>
                <w:rStyle w:val="Hyperlink"/>
              </w:rPr>
              <w:fldChar w:fldCharType="begin"/>
            </w:r>
            <w:r w:rsidRPr="007B6E14">
              <w:rPr>
                <w:rStyle w:val="Hyperlink"/>
              </w:rPr>
              <w:instrText xml:space="preserve"> </w:instrText>
            </w:r>
            <w:r>
              <w:instrText>HYPERLINK \l "_Toc120039530"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6.3</w:t>
            </w:r>
            <w:r>
              <w:rPr>
                <w:rFonts w:asciiTheme="minorHAnsi" w:eastAsiaTheme="minorEastAsia" w:hAnsiTheme="minorHAnsi" w:cstheme="minorBidi"/>
              </w:rPr>
              <w:tab/>
            </w:r>
            <w:r w:rsidRPr="007B6E14">
              <w:rPr>
                <w:rStyle w:val="Hyperlink"/>
              </w:rPr>
              <w:t>Contractor Project Staff.</w:t>
            </w:r>
            <w:r>
              <w:rPr>
                <w:webHidden/>
              </w:rPr>
              <w:tab/>
            </w:r>
            <w:r>
              <w:rPr>
                <w:webHidden/>
              </w:rPr>
              <w:fldChar w:fldCharType="begin"/>
            </w:r>
            <w:r>
              <w:rPr>
                <w:webHidden/>
              </w:rPr>
              <w:instrText xml:space="preserve"> PAGEREF _Toc120039530 \h </w:instrText>
            </w:r>
            <w:r>
              <w:rPr>
                <w:webHidden/>
              </w:rPr>
            </w:r>
          </w:ins>
          <w:r>
            <w:rPr>
              <w:webHidden/>
            </w:rPr>
            <w:fldChar w:fldCharType="separate"/>
          </w:r>
          <w:ins w:id="394" w:author="Tyra, David W." w:date="2022-11-22T19:56:00Z">
            <w:r>
              <w:rPr>
                <w:webHidden/>
              </w:rPr>
              <w:t>33</w:t>
            </w:r>
            <w:r>
              <w:rPr>
                <w:webHidden/>
              </w:rPr>
              <w:fldChar w:fldCharType="end"/>
            </w:r>
            <w:r w:rsidRPr="007B6E14">
              <w:rPr>
                <w:rStyle w:val="Hyperlink"/>
              </w:rPr>
              <w:fldChar w:fldCharType="end"/>
            </w:r>
          </w:ins>
        </w:p>
        <w:p w14:paraId="4DDB8787" w14:textId="6299E691" w:rsidR="00C11A24" w:rsidRDefault="00C11A24" w:rsidP="00C11A24">
          <w:pPr>
            <w:pStyle w:val="TOC2"/>
            <w:rPr>
              <w:ins w:id="395" w:author="Tyra, David W." w:date="2022-11-22T19:56:00Z"/>
              <w:rFonts w:asciiTheme="minorHAnsi" w:eastAsiaTheme="minorEastAsia" w:hAnsiTheme="minorHAnsi" w:cstheme="minorBidi"/>
            </w:rPr>
          </w:pPr>
          <w:ins w:id="396" w:author="Tyra, David W." w:date="2022-11-22T19:56:00Z">
            <w:r w:rsidRPr="007B6E14">
              <w:rPr>
                <w:rStyle w:val="Hyperlink"/>
              </w:rPr>
              <w:fldChar w:fldCharType="begin"/>
            </w:r>
            <w:r w:rsidRPr="007B6E14">
              <w:rPr>
                <w:rStyle w:val="Hyperlink"/>
              </w:rPr>
              <w:instrText xml:space="preserve"> </w:instrText>
            </w:r>
            <w:r>
              <w:instrText>HYPERLINK \l "_Toc120039531"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6.4</w:t>
            </w:r>
            <w:r>
              <w:rPr>
                <w:rFonts w:asciiTheme="minorHAnsi" w:eastAsiaTheme="minorEastAsia" w:hAnsiTheme="minorHAnsi" w:cstheme="minorBidi"/>
              </w:rPr>
              <w:tab/>
            </w:r>
            <w:r w:rsidRPr="007B6E14">
              <w:rPr>
                <w:rStyle w:val="Hyperlink"/>
              </w:rPr>
              <w:t>Subcontractors.</w:t>
            </w:r>
            <w:r>
              <w:rPr>
                <w:webHidden/>
              </w:rPr>
              <w:tab/>
            </w:r>
            <w:r>
              <w:rPr>
                <w:webHidden/>
              </w:rPr>
              <w:fldChar w:fldCharType="begin"/>
            </w:r>
            <w:r>
              <w:rPr>
                <w:webHidden/>
              </w:rPr>
              <w:instrText xml:space="preserve"> PAGEREF _Toc120039531 \h </w:instrText>
            </w:r>
            <w:r>
              <w:rPr>
                <w:webHidden/>
              </w:rPr>
            </w:r>
          </w:ins>
          <w:r>
            <w:rPr>
              <w:webHidden/>
            </w:rPr>
            <w:fldChar w:fldCharType="separate"/>
          </w:r>
          <w:ins w:id="397" w:author="Tyra, David W." w:date="2022-11-22T19:56:00Z">
            <w:r>
              <w:rPr>
                <w:webHidden/>
              </w:rPr>
              <w:t>35</w:t>
            </w:r>
            <w:r>
              <w:rPr>
                <w:webHidden/>
              </w:rPr>
              <w:fldChar w:fldCharType="end"/>
            </w:r>
            <w:r w:rsidRPr="007B6E14">
              <w:rPr>
                <w:rStyle w:val="Hyperlink"/>
              </w:rPr>
              <w:fldChar w:fldCharType="end"/>
            </w:r>
          </w:ins>
        </w:p>
        <w:p w14:paraId="79EB1AB5" w14:textId="20B35A6C" w:rsidR="00C11A24" w:rsidRDefault="00C11A24" w:rsidP="00C11A24">
          <w:pPr>
            <w:pStyle w:val="TOC2"/>
            <w:rPr>
              <w:ins w:id="398" w:author="Tyra, David W." w:date="2022-11-22T19:56:00Z"/>
              <w:rFonts w:asciiTheme="minorHAnsi" w:eastAsiaTheme="minorEastAsia" w:hAnsiTheme="minorHAnsi" w:cstheme="minorBidi"/>
            </w:rPr>
          </w:pPr>
          <w:ins w:id="399" w:author="Tyra, David W." w:date="2022-11-22T19:56:00Z">
            <w:r w:rsidRPr="007B6E14">
              <w:rPr>
                <w:rStyle w:val="Hyperlink"/>
              </w:rPr>
              <w:fldChar w:fldCharType="begin"/>
            </w:r>
            <w:r w:rsidRPr="007B6E14">
              <w:rPr>
                <w:rStyle w:val="Hyperlink"/>
              </w:rPr>
              <w:instrText xml:space="preserve"> </w:instrText>
            </w:r>
            <w:r>
              <w:instrText>HYPERLINK \l "_Toc120039532"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6.5</w:t>
            </w:r>
            <w:r>
              <w:rPr>
                <w:rFonts w:asciiTheme="minorHAnsi" w:eastAsiaTheme="minorEastAsia" w:hAnsiTheme="minorHAnsi" w:cstheme="minorBidi"/>
              </w:rPr>
              <w:tab/>
            </w:r>
            <w:r w:rsidRPr="007B6E14">
              <w:rPr>
                <w:rStyle w:val="Hyperlink"/>
              </w:rPr>
              <w:t>Accounting Requirements.</w:t>
            </w:r>
            <w:r>
              <w:rPr>
                <w:webHidden/>
              </w:rPr>
              <w:tab/>
            </w:r>
            <w:r>
              <w:rPr>
                <w:webHidden/>
              </w:rPr>
              <w:fldChar w:fldCharType="begin"/>
            </w:r>
            <w:r>
              <w:rPr>
                <w:webHidden/>
              </w:rPr>
              <w:instrText xml:space="preserve"> PAGEREF _Toc120039532 \h </w:instrText>
            </w:r>
            <w:r>
              <w:rPr>
                <w:webHidden/>
              </w:rPr>
            </w:r>
          </w:ins>
          <w:r>
            <w:rPr>
              <w:webHidden/>
            </w:rPr>
            <w:fldChar w:fldCharType="separate"/>
          </w:r>
          <w:ins w:id="400" w:author="Tyra, David W." w:date="2022-11-22T19:56:00Z">
            <w:r>
              <w:rPr>
                <w:webHidden/>
              </w:rPr>
              <w:t>36</w:t>
            </w:r>
            <w:r>
              <w:rPr>
                <w:webHidden/>
              </w:rPr>
              <w:fldChar w:fldCharType="end"/>
            </w:r>
            <w:r w:rsidRPr="007B6E14">
              <w:rPr>
                <w:rStyle w:val="Hyperlink"/>
              </w:rPr>
              <w:fldChar w:fldCharType="end"/>
            </w:r>
          </w:ins>
        </w:p>
        <w:p w14:paraId="4B6C9BB2" w14:textId="62DA7830" w:rsidR="00C11A24" w:rsidRDefault="00C11A24" w:rsidP="00C11A24">
          <w:pPr>
            <w:pStyle w:val="TOC2"/>
            <w:rPr>
              <w:ins w:id="401" w:author="Tyra, David W." w:date="2022-11-22T19:56:00Z"/>
              <w:rFonts w:asciiTheme="minorHAnsi" w:eastAsiaTheme="minorEastAsia" w:hAnsiTheme="minorHAnsi" w:cstheme="minorBidi"/>
            </w:rPr>
          </w:pPr>
          <w:ins w:id="402" w:author="Tyra, David W." w:date="2022-11-22T19:56:00Z">
            <w:r w:rsidRPr="007B6E14">
              <w:rPr>
                <w:rStyle w:val="Hyperlink"/>
              </w:rPr>
              <w:fldChar w:fldCharType="begin"/>
            </w:r>
            <w:r w:rsidRPr="007B6E14">
              <w:rPr>
                <w:rStyle w:val="Hyperlink"/>
              </w:rPr>
              <w:instrText xml:space="preserve"> </w:instrText>
            </w:r>
            <w:r>
              <w:instrText>HYPERLINK \l "_Toc120039533"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6.6</w:t>
            </w:r>
            <w:r>
              <w:rPr>
                <w:rFonts w:asciiTheme="minorHAnsi" w:eastAsiaTheme="minorEastAsia" w:hAnsiTheme="minorHAnsi" w:cstheme="minorBidi"/>
              </w:rPr>
              <w:tab/>
            </w:r>
            <w:r w:rsidRPr="007B6E14">
              <w:rPr>
                <w:rStyle w:val="Hyperlink"/>
              </w:rPr>
              <w:t>Records Retention and Access Requirements.</w:t>
            </w:r>
            <w:r>
              <w:rPr>
                <w:webHidden/>
              </w:rPr>
              <w:tab/>
            </w:r>
            <w:r>
              <w:rPr>
                <w:webHidden/>
              </w:rPr>
              <w:fldChar w:fldCharType="begin"/>
            </w:r>
            <w:r>
              <w:rPr>
                <w:webHidden/>
              </w:rPr>
              <w:instrText xml:space="preserve"> PAGEREF _Toc120039533 \h </w:instrText>
            </w:r>
            <w:r>
              <w:rPr>
                <w:webHidden/>
              </w:rPr>
            </w:r>
          </w:ins>
          <w:r>
            <w:rPr>
              <w:webHidden/>
            </w:rPr>
            <w:fldChar w:fldCharType="separate"/>
          </w:r>
          <w:ins w:id="403" w:author="Tyra, David W." w:date="2022-11-22T19:56:00Z">
            <w:r>
              <w:rPr>
                <w:webHidden/>
              </w:rPr>
              <w:t>36</w:t>
            </w:r>
            <w:r>
              <w:rPr>
                <w:webHidden/>
              </w:rPr>
              <w:fldChar w:fldCharType="end"/>
            </w:r>
            <w:r w:rsidRPr="007B6E14">
              <w:rPr>
                <w:rStyle w:val="Hyperlink"/>
              </w:rPr>
              <w:fldChar w:fldCharType="end"/>
            </w:r>
          </w:ins>
        </w:p>
        <w:p w14:paraId="209DE4F1" w14:textId="43AEDBA5" w:rsidR="00C11A24" w:rsidRDefault="00C11A24" w:rsidP="00C11A24">
          <w:pPr>
            <w:pStyle w:val="TOC2"/>
            <w:rPr>
              <w:ins w:id="404" w:author="Tyra, David W." w:date="2022-11-22T19:56:00Z"/>
              <w:rFonts w:asciiTheme="minorHAnsi" w:eastAsiaTheme="minorEastAsia" w:hAnsiTheme="minorHAnsi" w:cstheme="minorBidi"/>
            </w:rPr>
          </w:pPr>
          <w:ins w:id="405" w:author="Tyra, David W." w:date="2022-11-22T19:56:00Z">
            <w:r w:rsidRPr="007B6E14">
              <w:rPr>
                <w:rStyle w:val="Hyperlink"/>
              </w:rPr>
              <w:fldChar w:fldCharType="begin"/>
            </w:r>
            <w:r w:rsidRPr="007B6E14">
              <w:rPr>
                <w:rStyle w:val="Hyperlink"/>
              </w:rPr>
              <w:instrText xml:space="preserve"> </w:instrText>
            </w:r>
            <w:r>
              <w:instrText>HYPERLINK \l "_Toc120039534"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6.7</w:t>
            </w:r>
            <w:r>
              <w:rPr>
                <w:rFonts w:asciiTheme="minorHAnsi" w:eastAsiaTheme="minorEastAsia" w:hAnsiTheme="minorHAnsi" w:cstheme="minorBidi"/>
              </w:rPr>
              <w:tab/>
            </w:r>
            <w:r w:rsidRPr="007B6E14">
              <w:rPr>
                <w:rStyle w:val="Hyperlink"/>
              </w:rPr>
              <w:t>Inspections.</w:t>
            </w:r>
            <w:r>
              <w:rPr>
                <w:webHidden/>
              </w:rPr>
              <w:tab/>
            </w:r>
            <w:r>
              <w:rPr>
                <w:webHidden/>
              </w:rPr>
              <w:fldChar w:fldCharType="begin"/>
            </w:r>
            <w:r>
              <w:rPr>
                <w:webHidden/>
              </w:rPr>
              <w:instrText xml:space="preserve"> PAGEREF _Toc120039534 \h </w:instrText>
            </w:r>
            <w:r>
              <w:rPr>
                <w:webHidden/>
              </w:rPr>
            </w:r>
          </w:ins>
          <w:r>
            <w:rPr>
              <w:webHidden/>
            </w:rPr>
            <w:fldChar w:fldCharType="separate"/>
          </w:r>
          <w:ins w:id="406" w:author="Tyra, David W." w:date="2022-11-22T19:56:00Z">
            <w:r>
              <w:rPr>
                <w:webHidden/>
              </w:rPr>
              <w:t>37</w:t>
            </w:r>
            <w:r>
              <w:rPr>
                <w:webHidden/>
              </w:rPr>
              <w:fldChar w:fldCharType="end"/>
            </w:r>
            <w:r w:rsidRPr="007B6E14">
              <w:rPr>
                <w:rStyle w:val="Hyperlink"/>
              </w:rPr>
              <w:fldChar w:fldCharType="end"/>
            </w:r>
          </w:ins>
        </w:p>
        <w:p w14:paraId="6464ACE4" w14:textId="1CB0CAE4" w:rsidR="00C11A24" w:rsidRDefault="00C11A24" w:rsidP="00C11A24">
          <w:pPr>
            <w:pStyle w:val="TOC2"/>
            <w:rPr>
              <w:ins w:id="407" w:author="Tyra, David W." w:date="2022-11-22T19:56:00Z"/>
              <w:rFonts w:asciiTheme="minorHAnsi" w:eastAsiaTheme="minorEastAsia" w:hAnsiTheme="minorHAnsi" w:cstheme="minorBidi"/>
            </w:rPr>
          </w:pPr>
          <w:ins w:id="408" w:author="Tyra, David W." w:date="2022-11-22T19:56:00Z">
            <w:r w:rsidRPr="007B6E14">
              <w:rPr>
                <w:rStyle w:val="Hyperlink"/>
              </w:rPr>
              <w:fldChar w:fldCharType="begin"/>
            </w:r>
            <w:r w:rsidRPr="007B6E14">
              <w:rPr>
                <w:rStyle w:val="Hyperlink"/>
              </w:rPr>
              <w:instrText xml:space="preserve"> </w:instrText>
            </w:r>
            <w:r>
              <w:instrText>HYPERLINK \l "_Toc120039535"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6.8</w:t>
            </w:r>
            <w:r>
              <w:rPr>
                <w:rFonts w:asciiTheme="minorHAnsi" w:eastAsiaTheme="minorEastAsia" w:hAnsiTheme="minorHAnsi" w:cstheme="minorBidi"/>
              </w:rPr>
              <w:tab/>
            </w:r>
            <w:r w:rsidRPr="007B6E14">
              <w:rPr>
                <w:rStyle w:val="Hyperlink"/>
              </w:rPr>
              <w:t>Staff Background Checks.</w:t>
            </w:r>
            <w:r>
              <w:rPr>
                <w:webHidden/>
              </w:rPr>
              <w:tab/>
            </w:r>
            <w:r>
              <w:rPr>
                <w:webHidden/>
              </w:rPr>
              <w:fldChar w:fldCharType="begin"/>
            </w:r>
            <w:r>
              <w:rPr>
                <w:webHidden/>
              </w:rPr>
              <w:instrText xml:space="preserve"> PAGEREF _Toc120039535 \h </w:instrText>
            </w:r>
            <w:r>
              <w:rPr>
                <w:webHidden/>
              </w:rPr>
            </w:r>
          </w:ins>
          <w:r>
            <w:rPr>
              <w:webHidden/>
            </w:rPr>
            <w:fldChar w:fldCharType="separate"/>
          </w:r>
          <w:ins w:id="409" w:author="Tyra, David W." w:date="2022-11-22T19:56:00Z">
            <w:r>
              <w:rPr>
                <w:webHidden/>
              </w:rPr>
              <w:t>37</w:t>
            </w:r>
            <w:r>
              <w:rPr>
                <w:webHidden/>
              </w:rPr>
              <w:fldChar w:fldCharType="end"/>
            </w:r>
            <w:r w:rsidRPr="007B6E14">
              <w:rPr>
                <w:rStyle w:val="Hyperlink"/>
              </w:rPr>
              <w:fldChar w:fldCharType="end"/>
            </w:r>
          </w:ins>
        </w:p>
        <w:p w14:paraId="0549A1A4" w14:textId="3B07AE01" w:rsidR="00C11A24" w:rsidRDefault="00C11A24" w:rsidP="00C11A24">
          <w:pPr>
            <w:pStyle w:val="TOC2"/>
            <w:rPr>
              <w:ins w:id="410" w:author="Tyra, David W." w:date="2022-11-22T19:56:00Z"/>
              <w:rFonts w:asciiTheme="minorHAnsi" w:eastAsiaTheme="minorEastAsia" w:hAnsiTheme="minorHAnsi" w:cstheme="minorBidi"/>
            </w:rPr>
          </w:pPr>
          <w:ins w:id="411" w:author="Tyra, David W." w:date="2022-11-22T19:56:00Z">
            <w:r w:rsidRPr="007B6E14">
              <w:rPr>
                <w:rStyle w:val="Hyperlink"/>
              </w:rPr>
              <w:fldChar w:fldCharType="begin"/>
            </w:r>
            <w:r w:rsidRPr="007B6E14">
              <w:rPr>
                <w:rStyle w:val="Hyperlink"/>
              </w:rPr>
              <w:instrText xml:space="preserve"> </w:instrText>
            </w:r>
            <w:r>
              <w:instrText>HYPERLINK \l "_Toc120039536"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6.9</w:t>
            </w:r>
            <w:r>
              <w:rPr>
                <w:rFonts w:asciiTheme="minorHAnsi" w:eastAsiaTheme="minorEastAsia" w:hAnsiTheme="minorHAnsi" w:cstheme="minorBidi"/>
              </w:rPr>
              <w:tab/>
            </w:r>
            <w:r w:rsidRPr="007B6E14">
              <w:rPr>
                <w:rStyle w:val="Hyperlink"/>
              </w:rPr>
              <w:t>Supplemental Contracts.</w:t>
            </w:r>
            <w:r>
              <w:rPr>
                <w:webHidden/>
              </w:rPr>
              <w:tab/>
            </w:r>
            <w:r>
              <w:rPr>
                <w:webHidden/>
              </w:rPr>
              <w:fldChar w:fldCharType="begin"/>
            </w:r>
            <w:r>
              <w:rPr>
                <w:webHidden/>
              </w:rPr>
              <w:instrText xml:space="preserve"> PAGEREF _Toc120039536 \h </w:instrText>
            </w:r>
            <w:r>
              <w:rPr>
                <w:webHidden/>
              </w:rPr>
            </w:r>
          </w:ins>
          <w:r>
            <w:rPr>
              <w:webHidden/>
            </w:rPr>
            <w:fldChar w:fldCharType="separate"/>
          </w:r>
          <w:ins w:id="412" w:author="Tyra, David W." w:date="2022-11-22T19:56:00Z">
            <w:r>
              <w:rPr>
                <w:webHidden/>
              </w:rPr>
              <w:t>38</w:t>
            </w:r>
            <w:r>
              <w:rPr>
                <w:webHidden/>
              </w:rPr>
              <w:fldChar w:fldCharType="end"/>
            </w:r>
            <w:r w:rsidRPr="007B6E14">
              <w:rPr>
                <w:rStyle w:val="Hyperlink"/>
              </w:rPr>
              <w:fldChar w:fldCharType="end"/>
            </w:r>
          </w:ins>
        </w:p>
        <w:p w14:paraId="74CAB8E3" w14:textId="7A0A5006" w:rsidR="00C11A24" w:rsidRDefault="00C11A24" w:rsidP="00C11A24">
          <w:pPr>
            <w:pStyle w:val="TOC1"/>
            <w:rPr>
              <w:ins w:id="413" w:author="Tyra, David W." w:date="2022-11-22T19:56:00Z"/>
              <w:rFonts w:asciiTheme="minorHAnsi" w:eastAsiaTheme="minorEastAsia" w:hAnsiTheme="minorHAnsi" w:cstheme="minorBidi"/>
            </w:rPr>
          </w:pPr>
          <w:ins w:id="414" w:author="Tyra, David W." w:date="2022-11-22T19:56:00Z">
            <w:r w:rsidRPr="007B6E14">
              <w:rPr>
                <w:rStyle w:val="Hyperlink"/>
              </w:rPr>
              <w:fldChar w:fldCharType="begin"/>
            </w:r>
            <w:r w:rsidRPr="007B6E14">
              <w:rPr>
                <w:rStyle w:val="Hyperlink"/>
              </w:rPr>
              <w:instrText xml:space="preserve"> </w:instrText>
            </w:r>
            <w:r>
              <w:instrText>HYPERLINK \l "_Toc120039537"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w:t>
            </w:r>
            <w:r>
              <w:rPr>
                <w:rFonts w:asciiTheme="minorHAnsi" w:eastAsiaTheme="minorEastAsia" w:hAnsiTheme="minorHAnsi" w:cstheme="minorBidi"/>
              </w:rPr>
              <w:tab/>
            </w:r>
            <w:r w:rsidRPr="007B6E14">
              <w:rPr>
                <w:rStyle w:val="Hyperlink"/>
              </w:rPr>
              <w:t>Payments; invoicing and related financial terms.</w:t>
            </w:r>
            <w:r>
              <w:rPr>
                <w:webHidden/>
              </w:rPr>
              <w:tab/>
            </w:r>
            <w:r>
              <w:rPr>
                <w:webHidden/>
              </w:rPr>
              <w:fldChar w:fldCharType="begin"/>
            </w:r>
            <w:r>
              <w:rPr>
                <w:webHidden/>
              </w:rPr>
              <w:instrText xml:space="preserve"> PAGEREF _Toc120039537 \h </w:instrText>
            </w:r>
            <w:r>
              <w:rPr>
                <w:webHidden/>
              </w:rPr>
            </w:r>
          </w:ins>
          <w:r>
            <w:rPr>
              <w:webHidden/>
            </w:rPr>
            <w:fldChar w:fldCharType="separate"/>
          </w:r>
          <w:ins w:id="415" w:author="Tyra, David W." w:date="2022-11-22T19:56:00Z">
            <w:r>
              <w:rPr>
                <w:webHidden/>
              </w:rPr>
              <w:t>38</w:t>
            </w:r>
            <w:r>
              <w:rPr>
                <w:webHidden/>
              </w:rPr>
              <w:fldChar w:fldCharType="end"/>
            </w:r>
            <w:r w:rsidRPr="007B6E14">
              <w:rPr>
                <w:rStyle w:val="Hyperlink"/>
              </w:rPr>
              <w:fldChar w:fldCharType="end"/>
            </w:r>
          </w:ins>
        </w:p>
        <w:p w14:paraId="2023D208" w14:textId="26B1F659" w:rsidR="00C11A24" w:rsidRDefault="00C11A24" w:rsidP="00C11A24">
          <w:pPr>
            <w:pStyle w:val="TOC2"/>
            <w:rPr>
              <w:ins w:id="416" w:author="Tyra, David W." w:date="2022-11-22T19:56:00Z"/>
              <w:rFonts w:asciiTheme="minorHAnsi" w:eastAsiaTheme="minorEastAsia" w:hAnsiTheme="minorHAnsi" w:cstheme="minorBidi"/>
            </w:rPr>
          </w:pPr>
          <w:ins w:id="417" w:author="Tyra, David W." w:date="2022-11-22T19:56:00Z">
            <w:r w:rsidRPr="007B6E14">
              <w:rPr>
                <w:rStyle w:val="Hyperlink"/>
              </w:rPr>
              <w:fldChar w:fldCharType="begin"/>
            </w:r>
            <w:r w:rsidRPr="007B6E14">
              <w:rPr>
                <w:rStyle w:val="Hyperlink"/>
              </w:rPr>
              <w:instrText xml:space="preserve"> </w:instrText>
            </w:r>
            <w:r>
              <w:instrText>HYPERLINK \l "_Toc120039538"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7.1</w:t>
            </w:r>
            <w:r>
              <w:rPr>
                <w:rFonts w:asciiTheme="minorHAnsi" w:eastAsiaTheme="minorEastAsia" w:hAnsiTheme="minorHAnsi" w:cstheme="minorBidi"/>
              </w:rPr>
              <w:tab/>
            </w:r>
            <w:r w:rsidRPr="007B6E14">
              <w:rPr>
                <w:rStyle w:val="Hyperlink"/>
              </w:rPr>
              <w:t>Total Maximum Contract Sum</w:t>
            </w:r>
            <w:r>
              <w:rPr>
                <w:webHidden/>
              </w:rPr>
              <w:tab/>
            </w:r>
            <w:r>
              <w:rPr>
                <w:webHidden/>
              </w:rPr>
              <w:fldChar w:fldCharType="begin"/>
            </w:r>
            <w:r>
              <w:rPr>
                <w:webHidden/>
              </w:rPr>
              <w:instrText xml:space="preserve"> PAGEREF _Toc120039538 \h </w:instrText>
            </w:r>
            <w:r>
              <w:rPr>
                <w:webHidden/>
              </w:rPr>
            </w:r>
          </w:ins>
          <w:r>
            <w:rPr>
              <w:webHidden/>
            </w:rPr>
            <w:fldChar w:fldCharType="separate"/>
          </w:r>
          <w:ins w:id="418" w:author="Tyra, David W." w:date="2022-11-22T19:56:00Z">
            <w:r>
              <w:rPr>
                <w:webHidden/>
              </w:rPr>
              <w:t>38</w:t>
            </w:r>
            <w:r>
              <w:rPr>
                <w:webHidden/>
              </w:rPr>
              <w:fldChar w:fldCharType="end"/>
            </w:r>
            <w:r w:rsidRPr="007B6E14">
              <w:rPr>
                <w:rStyle w:val="Hyperlink"/>
              </w:rPr>
              <w:fldChar w:fldCharType="end"/>
            </w:r>
          </w:ins>
        </w:p>
        <w:p w14:paraId="193D303C" w14:textId="35EB4B2F" w:rsidR="00C11A24" w:rsidRDefault="00C11A24" w:rsidP="00C11A24">
          <w:pPr>
            <w:pStyle w:val="TOC2"/>
            <w:rPr>
              <w:ins w:id="419" w:author="Tyra, David W." w:date="2022-11-22T19:56:00Z"/>
              <w:rFonts w:asciiTheme="minorHAnsi" w:eastAsiaTheme="minorEastAsia" w:hAnsiTheme="minorHAnsi" w:cstheme="minorBidi"/>
            </w:rPr>
          </w:pPr>
          <w:ins w:id="420" w:author="Tyra, David W." w:date="2022-11-22T19:56:00Z">
            <w:r w:rsidRPr="007B6E14">
              <w:rPr>
                <w:rStyle w:val="Hyperlink"/>
              </w:rPr>
              <w:fldChar w:fldCharType="begin"/>
            </w:r>
            <w:r w:rsidRPr="007B6E14">
              <w:rPr>
                <w:rStyle w:val="Hyperlink"/>
              </w:rPr>
              <w:instrText xml:space="preserve"> </w:instrText>
            </w:r>
            <w:r>
              <w:instrText>HYPERLINK \l "_Toc120039539"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7.2</w:t>
            </w:r>
            <w:r>
              <w:rPr>
                <w:rFonts w:asciiTheme="minorHAnsi" w:eastAsiaTheme="minorEastAsia" w:hAnsiTheme="minorHAnsi" w:cstheme="minorBidi"/>
              </w:rPr>
              <w:tab/>
            </w:r>
            <w:r w:rsidRPr="007B6E14">
              <w:rPr>
                <w:rStyle w:val="Hyperlink"/>
              </w:rPr>
              <w:t>No Increases.</w:t>
            </w:r>
            <w:r>
              <w:rPr>
                <w:webHidden/>
              </w:rPr>
              <w:tab/>
            </w:r>
            <w:r>
              <w:rPr>
                <w:webHidden/>
              </w:rPr>
              <w:fldChar w:fldCharType="begin"/>
            </w:r>
            <w:r>
              <w:rPr>
                <w:webHidden/>
              </w:rPr>
              <w:instrText xml:space="preserve"> PAGEREF _Toc120039539 \h </w:instrText>
            </w:r>
            <w:r>
              <w:rPr>
                <w:webHidden/>
              </w:rPr>
            </w:r>
          </w:ins>
          <w:r>
            <w:rPr>
              <w:webHidden/>
            </w:rPr>
            <w:fldChar w:fldCharType="separate"/>
          </w:r>
          <w:ins w:id="421" w:author="Tyra, David W." w:date="2022-11-22T19:56:00Z">
            <w:r>
              <w:rPr>
                <w:webHidden/>
              </w:rPr>
              <w:t>39</w:t>
            </w:r>
            <w:r>
              <w:rPr>
                <w:webHidden/>
              </w:rPr>
              <w:fldChar w:fldCharType="end"/>
            </w:r>
            <w:r w:rsidRPr="007B6E14">
              <w:rPr>
                <w:rStyle w:val="Hyperlink"/>
              </w:rPr>
              <w:fldChar w:fldCharType="end"/>
            </w:r>
          </w:ins>
        </w:p>
        <w:p w14:paraId="5B703188" w14:textId="32C75562" w:rsidR="00C11A24" w:rsidRDefault="00C11A24" w:rsidP="00C11A24">
          <w:pPr>
            <w:pStyle w:val="TOC2"/>
            <w:rPr>
              <w:ins w:id="422" w:author="Tyra, David W." w:date="2022-11-22T19:56:00Z"/>
              <w:rFonts w:asciiTheme="minorHAnsi" w:eastAsiaTheme="minorEastAsia" w:hAnsiTheme="minorHAnsi" w:cstheme="minorBidi"/>
            </w:rPr>
          </w:pPr>
          <w:ins w:id="423" w:author="Tyra, David W." w:date="2022-11-22T19:56:00Z">
            <w:r w:rsidRPr="007B6E14">
              <w:rPr>
                <w:rStyle w:val="Hyperlink"/>
              </w:rPr>
              <w:lastRenderedPageBreak/>
              <w:fldChar w:fldCharType="begin"/>
            </w:r>
            <w:r w:rsidRPr="007B6E14">
              <w:rPr>
                <w:rStyle w:val="Hyperlink"/>
              </w:rPr>
              <w:instrText xml:space="preserve"> </w:instrText>
            </w:r>
            <w:r>
              <w:instrText>HYPERLINK \l "_Toc120039540"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7.3</w:t>
            </w:r>
            <w:r>
              <w:rPr>
                <w:rFonts w:asciiTheme="minorHAnsi" w:eastAsiaTheme="minorEastAsia" w:hAnsiTheme="minorHAnsi" w:cstheme="minorBidi"/>
              </w:rPr>
              <w:tab/>
            </w:r>
            <w:r w:rsidRPr="007B6E14">
              <w:rPr>
                <w:rStyle w:val="Hyperlink"/>
              </w:rPr>
              <w:t>Costs Excluded from Total Maximum Contract Sum.</w:t>
            </w:r>
            <w:r>
              <w:rPr>
                <w:webHidden/>
              </w:rPr>
              <w:tab/>
            </w:r>
            <w:r>
              <w:rPr>
                <w:webHidden/>
              </w:rPr>
              <w:fldChar w:fldCharType="begin"/>
            </w:r>
            <w:r>
              <w:rPr>
                <w:webHidden/>
              </w:rPr>
              <w:instrText xml:space="preserve"> PAGEREF _Toc120039540 \h </w:instrText>
            </w:r>
            <w:r>
              <w:rPr>
                <w:webHidden/>
              </w:rPr>
            </w:r>
          </w:ins>
          <w:r>
            <w:rPr>
              <w:webHidden/>
            </w:rPr>
            <w:fldChar w:fldCharType="separate"/>
          </w:r>
          <w:ins w:id="424" w:author="Tyra, David W." w:date="2022-11-22T19:56:00Z">
            <w:r>
              <w:rPr>
                <w:webHidden/>
              </w:rPr>
              <w:t>40</w:t>
            </w:r>
            <w:r>
              <w:rPr>
                <w:webHidden/>
              </w:rPr>
              <w:fldChar w:fldCharType="end"/>
            </w:r>
            <w:r w:rsidRPr="007B6E14">
              <w:rPr>
                <w:rStyle w:val="Hyperlink"/>
              </w:rPr>
              <w:fldChar w:fldCharType="end"/>
            </w:r>
          </w:ins>
        </w:p>
        <w:p w14:paraId="7A291009" w14:textId="04A59274" w:rsidR="00C11A24" w:rsidRDefault="00C11A24" w:rsidP="00C11A24">
          <w:pPr>
            <w:pStyle w:val="TOC2"/>
            <w:rPr>
              <w:ins w:id="425" w:author="Tyra, David W." w:date="2022-11-22T19:56:00Z"/>
              <w:rFonts w:asciiTheme="minorHAnsi" w:eastAsiaTheme="minorEastAsia" w:hAnsiTheme="minorHAnsi" w:cstheme="minorBidi"/>
            </w:rPr>
          </w:pPr>
          <w:ins w:id="426" w:author="Tyra, David W." w:date="2022-11-22T19:56:00Z">
            <w:r w:rsidRPr="007B6E14">
              <w:rPr>
                <w:rStyle w:val="Hyperlink"/>
              </w:rPr>
              <w:fldChar w:fldCharType="begin"/>
            </w:r>
            <w:r w:rsidRPr="007B6E14">
              <w:rPr>
                <w:rStyle w:val="Hyperlink"/>
              </w:rPr>
              <w:instrText xml:space="preserve"> </w:instrText>
            </w:r>
            <w:r>
              <w:instrText>HYPERLINK \l "_Toc120039541"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7.4</w:t>
            </w:r>
            <w:r>
              <w:rPr>
                <w:rFonts w:asciiTheme="minorHAnsi" w:eastAsiaTheme="minorEastAsia" w:hAnsiTheme="minorHAnsi" w:cstheme="minorBidi"/>
              </w:rPr>
              <w:tab/>
            </w:r>
            <w:r w:rsidRPr="007B6E14">
              <w:rPr>
                <w:rStyle w:val="Hyperlink"/>
              </w:rPr>
              <w:t>Invoices.</w:t>
            </w:r>
            <w:r>
              <w:rPr>
                <w:webHidden/>
              </w:rPr>
              <w:tab/>
            </w:r>
            <w:r>
              <w:rPr>
                <w:webHidden/>
              </w:rPr>
              <w:fldChar w:fldCharType="begin"/>
            </w:r>
            <w:r>
              <w:rPr>
                <w:webHidden/>
              </w:rPr>
              <w:instrText xml:space="preserve"> PAGEREF _Toc120039541 \h </w:instrText>
            </w:r>
            <w:r>
              <w:rPr>
                <w:webHidden/>
              </w:rPr>
            </w:r>
          </w:ins>
          <w:r>
            <w:rPr>
              <w:webHidden/>
            </w:rPr>
            <w:fldChar w:fldCharType="separate"/>
          </w:r>
          <w:ins w:id="427" w:author="Tyra, David W." w:date="2022-11-22T19:56:00Z">
            <w:r>
              <w:rPr>
                <w:webHidden/>
              </w:rPr>
              <w:t>40</w:t>
            </w:r>
            <w:r>
              <w:rPr>
                <w:webHidden/>
              </w:rPr>
              <w:fldChar w:fldCharType="end"/>
            </w:r>
            <w:r w:rsidRPr="007B6E14">
              <w:rPr>
                <w:rStyle w:val="Hyperlink"/>
              </w:rPr>
              <w:fldChar w:fldCharType="end"/>
            </w:r>
          </w:ins>
        </w:p>
        <w:p w14:paraId="14591D1D" w14:textId="5C32962F" w:rsidR="00C11A24" w:rsidRDefault="00C11A24" w:rsidP="00C11A24">
          <w:pPr>
            <w:pStyle w:val="TOC2"/>
            <w:rPr>
              <w:ins w:id="428" w:author="Tyra, David W." w:date="2022-11-22T19:56:00Z"/>
              <w:rFonts w:asciiTheme="minorHAnsi" w:eastAsiaTheme="minorEastAsia" w:hAnsiTheme="minorHAnsi" w:cstheme="minorBidi"/>
            </w:rPr>
          </w:pPr>
          <w:ins w:id="429" w:author="Tyra, David W." w:date="2022-11-22T19:56:00Z">
            <w:r w:rsidRPr="007B6E14">
              <w:rPr>
                <w:rStyle w:val="Hyperlink"/>
              </w:rPr>
              <w:fldChar w:fldCharType="begin"/>
            </w:r>
            <w:r w:rsidRPr="007B6E14">
              <w:rPr>
                <w:rStyle w:val="Hyperlink"/>
              </w:rPr>
              <w:instrText xml:space="preserve"> </w:instrText>
            </w:r>
            <w:r>
              <w:instrText>HYPERLINK \l "_Toc120039542"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7.5</w:t>
            </w:r>
            <w:r>
              <w:rPr>
                <w:rFonts w:asciiTheme="minorHAnsi" w:eastAsiaTheme="minorEastAsia" w:hAnsiTheme="minorHAnsi" w:cstheme="minorBidi"/>
              </w:rPr>
              <w:tab/>
            </w:r>
            <w:r w:rsidRPr="007B6E14">
              <w:rPr>
                <w:rStyle w:val="Hyperlink"/>
              </w:rPr>
              <w:t>Payments.</w:t>
            </w:r>
            <w:r>
              <w:rPr>
                <w:webHidden/>
              </w:rPr>
              <w:tab/>
            </w:r>
            <w:r>
              <w:rPr>
                <w:webHidden/>
              </w:rPr>
              <w:fldChar w:fldCharType="begin"/>
            </w:r>
            <w:r>
              <w:rPr>
                <w:webHidden/>
              </w:rPr>
              <w:instrText xml:space="preserve"> PAGEREF _Toc120039542 \h </w:instrText>
            </w:r>
            <w:r>
              <w:rPr>
                <w:webHidden/>
              </w:rPr>
            </w:r>
          </w:ins>
          <w:r>
            <w:rPr>
              <w:webHidden/>
            </w:rPr>
            <w:fldChar w:fldCharType="separate"/>
          </w:r>
          <w:ins w:id="430" w:author="Tyra, David W." w:date="2022-11-22T19:56:00Z">
            <w:r>
              <w:rPr>
                <w:webHidden/>
              </w:rPr>
              <w:t>40</w:t>
            </w:r>
            <w:r>
              <w:rPr>
                <w:webHidden/>
              </w:rPr>
              <w:fldChar w:fldCharType="end"/>
            </w:r>
            <w:r w:rsidRPr="007B6E14">
              <w:rPr>
                <w:rStyle w:val="Hyperlink"/>
              </w:rPr>
              <w:fldChar w:fldCharType="end"/>
            </w:r>
          </w:ins>
        </w:p>
        <w:p w14:paraId="39BE8E1E" w14:textId="6DCAE4CE" w:rsidR="00C11A24" w:rsidRDefault="00C11A24" w:rsidP="00C11A24">
          <w:pPr>
            <w:pStyle w:val="TOC2"/>
            <w:rPr>
              <w:ins w:id="431" w:author="Tyra, David W." w:date="2022-11-22T19:56:00Z"/>
              <w:rFonts w:asciiTheme="minorHAnsi" w:eastAsiaTheme="minorEastAsia" w:hAnsiTheme="minorHAnsi" w:cstheme="minorBidi"/>
            </w:rPr>
          </w:pPr>
          <w:ins w:id="432" w:author="Tyra, David W." w:date="2022-11-22T19:56:00Z">
            <w:r w:rsidRPr="007B6E14">
              <w:rPr>
                <w:rStyle w:val="Hyperlink"/>
              </w:rPr>
              <w:fldChar w:fldCharType="begin"/>
            </w:r>
            <w:r w:rsidRPr="007B6E14">
              <w:rPr>
                <w:rStyle w:val="Hyperlink"/>
              </w:rPr>
              <w:instrText xml:space="preserve"> </w:instrText>
            </w:r>
            <w:r>
              <w:instrText>HYPERLINK \l "_Toc120039543"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7.6</w:t>
            </w:r>
            <w:r>
              <w:rPr>
                <w:rFonts w:asciiTheme="minorHAnsi" w:eastAsiaTheme="minorEastAsia" w:hAnsiTheme="minorHAnsi" w:cstheme="minorBidi"/>
              </w:rPr>
              <w:tab/>
            </w:r>
            <w:r w:rsidRPr="007B6E14">
              <w:rPr>
                <w:rStyle w:val="Hyperlink"/>
              </w:rPr>
              <w:t>Funding.</w:t>
            </w:r>
            <w:r>
              <w:rPr>
                <w:webHidden/>
              </w:rPr>
              <w:tab/>
            </w:r>
            <w:r>
              <w:rPr>
                <w:webHidden/>
              </w:rPr>
              <w:fldChar w:fldCharType="begin"/>
            </w:r>
            <w:r>
              <w:rPr>
                <w:webHidden/>
              </w:rPr>
              <w:instrText xml:space="preserve"> PAGEREF _Toc120039543 \h </w:instrText>
            </w:r>
            <w:r>
              <w:rPr>
                <w:webHidden/>
              </w:rPr>
            </w:r>
          </w:ins>
          <w:r>
            <w:rPr>
              <w:webHidden/>
            </w:rPr>
            <w:fldChar w:fldCharType="separate"/>
          </w:r>
          <w:ins w:id="433" w:author="Tyra, David W." w:date="2022-11-22T19:56:00Z">
            <w:r>
              <w:rPr>
                <w:webHidden/>
              </w:rPr>
              <w:t>41</w:t>
            </w:r>
            <w:r>
              <w:rPr>
                <w:webHidden/>
              </w:rPr>
              <w:fldChar w:fldCharType="end"/>
            </w:r>
            <w:r w:rsidRPr="007B6E14">
              <w:rPr>
                <w:rStyle w:val="Hyperlink"/>
              </w:rPr>
              <w:fldChar w:fldCharType="end"/>
            </w:r>
          </w:ins>
        </w:p>
        <w:p w14:paraId="5E5EF1A8" w14:textId="11EE198D" w:rsidR="00C11A24" w:rsidRDefault="00C11A24" w:rsidP="00C11A24">
          <w:pPr>
            <w:pStyle w:val="TOC2"/>
            <w:rPr>
              <w:ins w:id="434" w:author="Tyra, David W." w:date="2022-11-22T19:56:00Z"/>
              <w:rFonts w:asciiTheme="minorHAnsi" w:eastAsiaTheme="minorEastAsia" w:hAnsiTheme="minorHAnsi" w:cstheme="minorBidi"/>
            </w:rPr>
          </w:pPr>
          <w:ins w:id="435" w:author="Tyra, David W." w:date="2022-11-22T19:56:00Z">
            <w:r w:rsidRPr="007B6E14">
              <w:rPr>
                <w:rStyle w:val="Hyperlink"/>
              </w:rPr>
              <w:fldChar w:fldCharType="begin"/>
            </w:r>
            <w:r w:rsidRPr="007B6E14">
              <w:rPr>
                <w:rStyle w:val="Hyperlink"/>
              </w:rPr>
              <w:instrText xml:space="preserve"> </w:instrText>
            </w:r>
            <w:r>
              <w:instrText>HYPERLINK \l "_Toc120039544"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7.7</w:t>
            </w:r>
            <w:r>
              <w:rPr>
                <w:rFonts w:asciiTheme="minorHAnsi" w:eastAsiaTheme="minorEastAsia" w:hAnsiTheme="minorHAnsi" w:cstheme="minorBidi"/>
              </w:rPr>
              <w:tab/>
            </w:r>
            <w:r w:rsidRPr="007B6E14">
              <w:rPr>
                <w:rStyle w:val="Hyperlink"/>
              </w:rPr>
              <w:t>Overpayments to Contractor.</w:t>
            </w:r>
            <w:r>
              <w:rPr>
                <w:webHidden/>
              </w:rPr>
              <w:tab/>
            </w:r>
            <w:r>
              <w:rPr>
                <w:webHidden/>
              </w:rPr>
              <w:fldChar w:fldCharType="begin"/>
            </w:r>
            <w:r>
              <w:rPr>
                <w:webHidden/>
              </w:rPr>
              <w:instrText xml:space="preserve"> PAGEREF _Toc120039544 \h </w:instrText>
            </w:r>
            <w:r>
              <w:rPr>
                <w:webHidden/>
              </w:rPr>
            </w:r>
          </w:ins>
          <w:r>
            <w:rPr>
              <w:webHidden/>
            </w:rPr>
            <w:fldChar w:fldCharType="separate"/>
          </w:r>
          <w:ins w:id="436" w:author="Tyra, David W." w:date="2022-11-22T19:56:00Z">
            <w:r>
              <w:rPr>
                <w:webHidden/>
              </w:rPr>
              <w:t>41</w:t>
            </w:r>
            <w:r>
              <w:rPr>
                <w:webHidden/>
              </w:rPr>
              <w:fldChar w:fldCharType="end"/>
            </w:r>
            <w:r w:rsidRPr="007B6E14">
              <w:rPr>
                <w:rStyle w:val="Hyperlink"/>
              </w:rPr>
              <w:fldChar w:fldCharType="end"/>
            </w:r>
          </w:ins>
        </w:p>
        <w:p w14:paraId="7B69B549" w14:textId="3BACD465" w:rsidR="00C11A24" w:rsidRDefault="00C11A24" w:rsidP="00C11A24">
          <w:pPr>
            <w:pStyle w:val="TOC2"/>
            <w:rPr>
              <w:ins w:id="437" w:author="Tyra, David W." w:date="2022-11-22T19:56:00Z"/>
              <w:rFonts w:asciiTheme="minorHAnsi" w:eastAsiaTheme="minorEastAsia" w:hAnsiTheme="minorHAnsi" w:cstheme="minorBidi"/>
            </w:rPr>
          </w:pPr>
          <w:ins w:id="438" w:author="Tyra, David W." w:date="2022-11-22T19:56:00Z">
            <w:r w:rsidRPr="007B6E14">
              <w:rPr>
                <w:rStyle w:val="Hyperlink"/>
              </w:rPr>
              <w:fldChar w:fldCharType="begin"/>
            </w:r>
            <w:r w:rsidRPr="007B6E14">
              <w:rPr>
                <w:rStyle w:val="Hyperlink"/>
              </w:rPr>
              <w:instrText xml:space="preserve"> </w:instrText>
            </w:r>
            <w:r>
              <w:instrText>HYPERLINK \l "_Toc120039545"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7.8</w:t>
            </w:r>
            <w:r>
              <w:rPr>
                <w:rFonts w:asciiTheme="minorHAnsi" w:eastAsiaTheme="minorEastAsia" w:hAnsiTheme="minorHAnsi" w:cstheme="minorBidi"/>
              </w:rPr>
              <w:tab/>
            </w:r>
            <w:r w:rsidRPr="007B6E14">
              <w:rPr>
                <w:rStyle w:val="Hyperlink"/>
              </w:rPr>
              <w:t>Advance Payments Prohibited.</w:t>
            </w:r>
            <w:r>
              <w:rPr>
                <w:webHidden/>
              </w:rPr>
              <w:tab/>
            </w:r>
            <w:r>
              <w:rPr>
                <w:webHidden/>
              </w:rPr>
              <w:fldChar w:fldCharType="begin"/>
            </w:r>
            <w:r>
              <w:rPr>
                <w:webHidden/>
              </w:rPr>
              <w:instrText xml:space="preserve"> PAGEREF _Toc120039545 \h </w:instrText>
            </w:r>
            <w:r>
              <w:rPr>
                <w:webHidden/>
              </w:rPr>
            </w:r>
          </w:ins>
          <w:r>
            <w:rPr>
              <w:webHidden/>
            </w:rPr>
            <w:fldChar w:fldCharType="separate"/>
          </w:r>
          <w:ins w:id="439" w:author="Tyra, David W." w:date="2022-11-22T19:56:00Z">
            <w:r>
              <w:rPr>
                <w:webHidden/>
              </w:rPr>
              <w:t>42</w:t>
            </w:r>
            <w:r>
              <w:rPr>
                <w:webHidden/>
              </w:rPr>
              <w:fldChar w:fldCharType="end"/>
            </w:r>
            <w:r w:rsidRPr="007B6E14">
              <w:rPr>
                <w:rStyle w:val="Hyperlink"/>
              </w:rPr>
              <w:fldChar w:fldCharType="end"/>
            </w:r>
          </w:ins>
        </w:p>
        <w:p w14:paraId="215CAA02" w14:textId="3BF7B89D" w:rsidR="00C11A24" w:rsidRDefault="00C11A24" w:rsidP="00C11A24">
          <w:pPr>
            <w:pStyle w:val="TOC2"/>
            <w:rPr>
              <w:ins w:id="440" w:author="Tyra, David W." w:date="2022-11-22T19:56:00Z"/>
              <w:rFonts w:asciiTheme="minorHAnsi" w:eastAsiaTheme="minorEastAsia" w:hAnsiTheme="minorHAnsi" w:cstheme="minorBidi"/>
            </w:rPr>
          </w:pPr>
          <w:ins w:id="441" w:author="Tyra, David W." w:date="2022-11-22T19:56:00Z">
            <w:r w:rsidRPr="007B6E14">
              <w:rPr>
                <w:rStyle w:val="Hyperlink"/>
              </w:rPr>
              <w:fldChar w:fldCharType="begin"/>
            </w:r>
            <w:r w:rsidRPr="007B6E14">
              <w:rPr>
                <w:rStyle w:val="Hyperlink"/>
              </w:rPr>
              <w:instrText xml:space="preserve"> </w:instrText>
            </w:r>
            <w:r>
              <w:instrText>HYPERLINK \l "_Toc120039546"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7.9</w:t>
            </w:r>
            <w:r>
              <w:rPr>
                <w:rFonts w:asciiTheme="minorHAnsi" w:eastAsiaTheme="minorEastAsia" w:hAnsiTheme="minorHAnsi" w:cstheme="minorBidi"/>
              </w:rPr>
              <w:tab/>
            </w:r>
            <w:r w:rsidRPr="007B6E14">
              <w:rPr>
                <w:rStyle w:val="Hyperlink"/>
              </w:rPr>
              <w:t>Credits.</w:t>
            </w:r>
            <w:r>
              <w:rPr>
                <w:webHidden/>
              </w:rPr>
              <w:tab/>
            </w:r>
            <w:r>
              <w:rPr>
                <w:webHidden/>
              </w:rPr>
              <w:fldChar w:fldCharType="begin"/>
            </w:r>
            <w:r>
              <w:rPr>
                <w:webHidden/>
              </w:rPr>
              <w:instrText xml:space="preserve"> PAGEREF _Toc120039546 \h </w:instrText>
            </w:r>
            <w:r>
              <w:rPr>
                <w:webHidden/>
              </w:rPr>
            </w:r>
          </w:ins>
          <w:r>
            <w:rPr>
              <w:webHidden/>
            </w:rPr>
            <w:fldChar w:fldCharType="separate"/>
          </w:r>
          <w:ins w:id="442" w:author="Tyra, David W." w:date="2022-11-22T19:56:00Z">
            <w:r>
              <w:rPr>
                <w:webHidden/>
              </w:rPr>
              <w:t>42</w:t>
            </w:r>
            <w:r>
              <w:rPr>
                <w:webHidden/>
              </w:rPr>
              <w:fldChar w:fldCharType="end"/>
            </w:r>
            <w:r w:rsidRPr="007B6E14">
              <w:rPr>
                <w:rStyle w:val="Hyperlink"/>
              </w:rPr>
              <w:fldChar w:fldCharType="end"/>
            </w:r>
          </w:ins>
        </w:p>
        <w:p w14:paraId="7AF2C532" w14:textId="608ABFD9" w:rsidR="00C11A24" w:rsidRDefault="00C11A24" w:rsidP="00C11A24">
          <w:pPr>
            <w:pStyle w:val="TOC2"/>
            <w:rPr>
              <w:ins w:id="443" w:author="Tyra, David W." w:date="2022-11-22T19:56:00Z"/>
              <w:rFonts w:asciiTheme="minorHAnsi" w:eastAsiaTheme="minorEastAsia" w:hAnsiTheme="minorHAnsi" w:cstheme="minorBidi"/>
            </w:rPr>
          </w:pPr>
          <w:ins w:id="444" w:author="Tyra, David W." w:date="2022-11-22T19:56:00Z">
            <w:r w:rsidRPr="007B6E14">
              <w:rPr>
                <w:rStyle w:val="Hyperlink"/>
              </w:rPr>
              <w:fldChar w:fldCharType="begin"/>
            </w:r>
            <w:r w:rsidRPr="007B6E14">
              <w:rPr>
                <w:rStyle w:val="Hyperlink"/>
              </w:rPr>
              <w:instrText xml:space="preserve"> </w:instrText>
            </w:r>
            <w:r>
              <w:instrText>HYPERLINK \l "_Toc120039547"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7.10</w:t>
            </w:r>
            <w:r>
              <w:rPr>
                <w:rFonts w:asciiTheme="minorHAnsi" w:eastAsiaTheme="minorEastAsia" w:hAnsiTheme="minorHAnsi" w:cstheme="minorBidi"/>
              </w:rPr>
              <w:tab/>
            </w:r>
            <w:r w:rsidRPr="007B6E14">
              <w:rPr>
                <w:rStyle w:val="Hyperlink"/>
              </w:rPr>
              <w:t>No Additional Consideration.</w:t>
            </w:r>
            <w:r>
              <w:rPr>
                <w:webHidden/>
              </w:rPr>
              <w:tab/>
            </w:r>
            <w:r>
              <w:rPr>
                <w:webHidden/>
              </w:rPr>
              <w:fldChar w:fldCharType="begin"/>
            </w:r>
            <w:r>
              <w:rPr>
                <w:webHidden/>
              </w:rPr>
              <w:instrText xml:space="preserve"> PAGEREF _Toc120039547 \h </w:instrText>
            </w:r>
            <w:r>
              <w:rPr>
                <w:webHidden/>
              </w:rPr>
            </w:r>
          </w:ins>
          <w:r>
            <w:rPr>
              <w:webHidden/>
            </w:rPr>
            <w:fldChar w:fldCharType="separate"/>
          </w:r>
          <w:ins w:id="445" w:author="Tyra, David W." w:date="2022-11-22T19:56:00Z">
            <w:r>
              <w:rPr>
                <w:webHidden/>
              </w:rPr>
              <w:t>42</w:t>
            </w:r>
            <w:r>
              <w:rPr>
                <w:webHidden/>
              </w:rPr>
              <w:fldChar w:fldCharType="end"/>
            </w:r>
            <w:r w:rsidRPr="007B6E14">
              <w:rPr>
                <w:rStyle w:val="Hyperlink"/>
              </w:rPr>
              <w:fldChar w:fldCharType="end"/>
            </w:r>
          </w:ins>
        </w:p>
        <w:p w14:paraId="4E841164" w14:textId="1106AB71" w:rsidR="00C11A24" w:rsidRDefault="00C11A24" w:rsidP="00C11A24">
          <w:pPr>
            <w:pStyle w:val="TOC1"/>
            <w:rPr>
              <w:ins w:id="446" w:author="Tyra, David W." w:date="2022-11-22T19:56:00Z"/>
              <w:rFonts w:asciiTheme="minorHAnsi" w:eastAsiaTheme="minorEastAsia" w:hAnsiTheme="minorHAnsi" w:cstheme="minorBidi"/>
            </w:rPr>
          </w:pPr>
          <w:ins w:id="447" w:author="Tyra, David W." w:date="2022-11-22T19:56:00Z">
            <w:r w:rsidRPr="007B6E14">
              <w:rPr>
                <w:rStyle w:val="Hyperlink"/>
              </w:rPr>
              <w:fldChar w:fldCharType="begin"/>
            </w:r>
            <w:r w:rsidRPr="007B6E14">
              <w:rPr>
                <w:rStyle w:val="Hyperlink"/>
              </w:rPr>
              <w:instrText xml:space="preserve"> </w:instrText>
            </w:r>
            <w:r>
              <w:instrText>HYPERLINK \l "_Toc120039548"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8.</w:t>
            </w:r>
            <w:r>
              <w:rPr>
                <w:rFonts w:asciiTheme="minorHAnsi" w:eastAsiaTheme="minorEastAsia" w:hAnsiTheme="minorHAnsi" w:cstheme="minorBidi"/>
              </w:rPr>
              <w:tab/>
            </w:r>
            <w:r w:rsidRPr="007B6E14">
              <w:rPr>
                <w:rStyle w:val="Hyperlink"/>
              </w:rPr>
              <w:t>change orders.</w:t>
            </w:r>
            <w:r>
              <w:rPr>
                <w:webHidden/>
              </w:rPr>
              <w:tab/>
            </w:r>
            <w:r>
              <w:rPr>
                <w:webHidden/>
              </w:rPr>
              <w:fldChar w:fldCharType="begin"/>
            </w:r>
            <w:r>
              <w:rPr>
                <w:webHidden/>
              </w:rPr>
              <w:instrText xml:space="preserve"> PAGEREF _Toc120039548 \h </w:instrText>
            </w:r>
            <w:r>
              <w:rPr>
                <w:webHidden/>
              </w:rPr>
            </w:r>
          </w:ins>
          <w:r>
            <w:rPr>
              <w:webHidden/>
            </w:rPr>
            <w:fldChar w:fldCharType="separate"/>
          </w:r>
          <w:ins w:id="448" w:author="Tyra, David W." w:date="2022-11-22T19:56:00Z">
            <w:r>
              <w:rPr>
                <w:webHidden/>
              </w:rPr>
              <w:t>42</w:t>
            </w:r>
            <w:r>
              <w:rPr>
                <w:webHidden/>
              </w:rPr>
              <w:fldChar w:fldCharType="end"/>
            </w:r>
            <w:r w:rsidRPr="007B6E14">
              <w:rPr>
                <w:rStyle w:val="Hyperlink"/>
              </w:rPr>
              <w:fldChar w:fldCharType="end"/>
            </w:r>
          </w:ins>
        </w:p>
        <w:p w14:paraId="3B9BF77B" w14:textId="54FAB435" w:rsidR="00C11A24" w:rsidRDefault="00C11A24" w:rsidP="00C11A24">
          <w:pPr>
            <w:pStyle w:val="TOC2"/>
            <w:rPr>
              <w:ins w:id="449" w:author="Tyra, David W." w:date="2022-11-22T19:56:00Z"/>
              <w:rFonts w:asciiTheme="minorHAnsi" w:eastAsiaTheme="minorEastAsia" w:hAnsiTheme="minorHAnsi" w:cstheme="minorBidi"/>
            </w:rPr>
          </w:pPr>
          <w:ins w:id="450" w:author="Tyra, David W." w:date="2022-11-22T19:56:00Z">
            <w:r w:rsidRPr="007B6E14">
              <w:rPr>
                <w:rStyle w:val="Hyperlink"/>
              </w:rPr>
              <w:fldChar w:fldCharType="begin"/>
            </w:r>
            <w:r w:rsidRPr="007B6E14">
              <w:rPr>
                <w:rStyle w:val="Hyperlink"/>
              </w:rPr>
              <w:instrText xml:space="preserve"> </w:instrText>
            </w:r>
            <w:r>
              <w:instrText>HYPERLINK \l "_Toc120039549"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8.1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_Toc120039549 \h </w:instrText>
            </w:r>
            <w:r>
              <w:rPr>
                <w:webHidden/>
              </w:rPr>
            </w:r>
          </w:ins>
          <w:r>
            <w:rPr>
              <w:webHidden/>
            </w:rPr>
            <w:fldChar w:fldCharType="separate"/>
          </w:r>
          <w:ins w:id="451" w:author="Tyra, David W." w:date="2022-11-22T19:56:00Z">
            <w:r>
              <w:rPr>
                <w:webHidden/>
              </w:rPr>
              <w:t>42</w:t>
            </w:r>
            <w:r>
              <w:rPr>
                <w:webHidden/>
              </w:rPr>
              <w:fldChar w:fldCharType="end"/>
            </w:r>
            <w:r w:rsidRPr="007B6E14">
              <w:rPr>
                <w:rStyle w:val="Hyperlink"/>
              </w:rPr>
              <w:fldChar w:fldCharType="end"/>
            </w:r>
          </w:ins>
        </w:p>
        <w:p w14:paraId="6971EE77" w14:textId="64C36066" w:rsidR="00C11A24" w:rsidRDefault="00C11A24" w:rsidP="00C11A24">
          <w:pPr>
            <w:pStyle w:val="TOC2"/>
            <w:rPr>
              <w:ins w:id="452" w:author="Tyra, David W." w:date="2022-11-22T19:56:00Z"/>
              <w:rFonts w:asciiTheme="minorHAnsi" w:eastAsiaTheme="minorEastAsia" w:hAnsiTheme="minorHAnsi" w:cstheme="minorBidi"/>
            </w:rPr>
          </w:pPr>
          <w:ins w:id="453" w:author="Tyra, David W." w:date="2022-11-22T19:56:00Z">
            <w:r w:rsidRPr="007B6E14">
              <w:rPr>
                <w:rStyle w:val="Hyperlink"/>
              </w:rPr>
              <w:fldChar w:fldCharType="begin"/>
            </w:r>
            <w:r w:rsidRPr="007B6E14">
              <w:rPr>
                <w:rStyle w:val="Hyperlink"/>
              </w:rPr>
              <w:instrText xml:space="preserve"> </w:instrText>
            </w:r>
            <w:r>
              <w:instrText>HYPERLINK \l "_Toc120039550"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8.2</w:t>
            </w:r>
            <w:r>
              <w:rPr>
                <w:rFonts w:asciiTheme="minorHAnsi" w:eastAsiaTheme="minorEastAsia" w:hAnsiTheme="minorHAnsi" w:cstheme="minorBidi"/>
              </w:rPr>
              <w:tab/>
            </w:r>
            <w:r w:rsidRPr="007B6E14">
              <w:rPr>
                <w:rStyle w:val="Hyperlink"/>
              </w:rPr>
              <w:t>Issuance of Change Orders.</w:t>
            </w:r>
            <w:r>
              <w:rPr>
                <w:webHidden/>
              </w:rPr>
              <w:tab/>
            </w:r>
            <w:r>
              <w:rPr>
                <w:webHidden/>
              </w:rPr>
              <w:fldChar w:fldCharType="begin"/>
            </w:r>
            <w:r>
              <w:rPr>
                <w:webHidden/>
              </w:rPr>
              <w:instrText xml:space="preserve"> PAGEREF _Toc120039550 \h </w:instrText>
            </w:r>
            <w:r>
              <w:rPr>
                <w:webHidden/>
              </w:rPr>
            </w:r>
          </w:ins>
          <w:r>
            <w:rPr>
              <w:webHidden/>
            </w:rPr>
            <w:fldChar w:fldCharType="separate"/>
          </w:r>
          <w:ins w:id="454" w:author="Tyra, David W." w:date="2022-11-22T19:56:00Z">
            <w:r>
              <w:rPr>
                <w:webHidden/>
              </w:rPr>
              <w:t>42</w:t>
            </w:r>
            <w:r>
              <w:rPr>
                <w:webHidden/>
              </w:rPr>
              <w:fldChar w:fldCharType="end"/>
            </w:r>
            <w:r w:rsidRPr="007B6E14">
              <w:rPr>
                <w:rStyle w:val="Hyperlink"/>
              </w:rPr>
              <w:fldChar w:fldCharType="end"/>
            </w:r>
          </w:ins>
        </w:p>
        <w:p w14:paraId="52D641B1" w14:textId="1942DEFF" w:rsidR="00C11A24" w:rsidRDefault="00C11A24" w:rsidP="00C11A24">
          <w:pPr>
            <w:pStyle w:val="TOC2"/>
            <w:rPr>
              <w:ins w:id="455" w:author="Tyra, David W." w:date="2022-11-22T19:56:00Z"/>
              <w:rFonts w:asciiTheme="minorHAnsi" w:eastAsiaTheme="minorEastAsia" w:hAnsiTheme="minorHAnsi" w:cstheme="minorBidi"/>
            </w:rPr>
          </w:pPr>
          <w:ins w:id="456" w:author="Tyra, David W." w:date="2022-11-22T19:56:00Z">
            <w:r w:rsidRPr="007B6E14">
              <w:rPr>
                <w:rStyle w:val="Hyperlink"/>
              </w:rPr>
              <w:fldChar w:fldCharType="begin"/>
            </w:r>
            <w:r w:rsidRPr="007B6E14">
              <w:rPr>
                <w:rStyle w:val="Hyperlink"/>
              </w:rPr>
              <w:instrText xml:space="preserve"> </w:instrText>
            </w:r>
            <w:r>
              <w:instrText>HYPERLINK \l "_Toc120039551"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8.3</w:t>
            </w:r>
            <w:r>
              <w:rPr>
                <w:rFonts w:asciiTheme="minorHAnsi" w:eastAsiaTheme="minorEastAsia" w:hAnsiTheme="minorHAnsi" w:cstheme="minorBidi"/>
              </w:rPr>
              <w:tab/>
            </w:r>
            <w:r w:rsidRPr="007B6E14">
              <w:rPr>
                <w:rStyle w:val="Hyperlink"/>
              </w:rPr>
              <w:t>Contractor Proposal.</w:t>
            </w:r>
            <w:r>
              <w:rPr>
                <w:webHidden/>
              </w:rPr>
              <w:tab/>
            </w:r>
            <w:r>
              <w:rPr>
                <w:webHidden/>
              </w:rPr>
              <w:fldChar w:fldCharType="begin"/>
            </w:r>
            <w:r>
              <w:rPr>
                <w:webHidden/>
              </w:rPr>
              <w:instrText xml:space="preserve"> PAGEREF _Toc120039551 \h </w:instrText>
            </w:r>
            <w:r>
              <w:rPr>
                <w:webHidden/>
              </w:rPr>
            </w:r>
          </w:ins>
          <w:r>
            <w:rPr>
              <w:webHidden/>
            </w:rPr>
            <w:fldChar w:fldCharType="separate"/>
          </w:r>
          <w:ins w:id="457" w:author="Tyra, David W." w:date="2022-11-22T19:56:00Z">
            <w:r>
              <w:rPr>
                <w:webHidden/>
              </w:rPr>
              <w:t>42</w:t>
            </w:r>
            <w:r>
              <w:rPr>
                <w:webHidden/>
              </w:rPr>
              <w:fldChar w:fldCharType="end"/>
            </w:r>
            <w:r w:rsidRPr="007B6E14">
              <w:rPr>
                <w:rStyle w:val="Hyperlink"/>
              </w:rPr>
              <w:fldChar w:fldCharType="end"/>
            </w:r>
          </w:ins>
        </w:p>
        <w:p w14:paraId="00A303D0" w14:textId="40192028" w:rsidR="00C11A24" w:rsidRDefault="00C11A24" w:rsidP="00C11A24">
          <w:pPr>
            <w:pStyle w:val="TOC2"/>
            <w:rPr>
              <w:ins w:id="458" w:author="Tyra, David W." w:date="2022-11-22T19:56:00Z"/>
              <w:rFonts w:asciiTheme="minorHAnsi" w:eastAsiaTheme="minorEastAsia" w:hAnsiTheme="minorHAnsi" w:cstheme="minorBidi"/>
            </w:rPr>
          </w:pPr>
          <w:ins w:id="459" w:author="Tyra, David W." w:date="2022-11-22T19:56:00Z">
            <w:r w:rsidRPr="007B6E14">
              <w:rPr>
                <w:rStyle w:val="Hyperlink"/>
              </w:rPr>
              <w:fldChar w:fldCharType="begin"/>
            </w:r>
            <w:r w:rsidRPr="007B6E14">
              <w:rPr>
                <w:rStyle w:val="Hyperlink"/>
              </w:rPr>
              <w:instrText xml:space="preserve"> </w:instrText>
            </w:r>
            <w:r>
              <w:instrText>HYPERLINK \l "_Toc120039552"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8.4</w:t>
            </w:r>
            <w:r>
              <w:rPr>
                <w:rFonts w:asciiTheme="minorHAnsi" w:eastAsiaTheme="minorEastAsia" w:hAnsiTheme="minorHAnsi" w:cstheme="minorBidi"/>
              </w:rPr>
              <w:tab/>
            </w:r>
            <w:r w:rsidRPr="007B6E14">
              <w:rPr>
                <w:rStyle w:val="Hyperlink"/>
              </w:rPr>
              <w:t>Agreement on Change Order.</w:t>
            </w:r>
            <w:r>
              <w:rPr>
                <w:webHidden/>
              </w:rPr>
              <w:tab/>
            </w:r>
            <w:r>
              <w:rPr>
                <w:webHidden/>
              </w:rPr>
              <w:fldChar w:fldCharType="begin"/>
            </w:r>
            <w:r>
              <w:rPr>
                <w:webHidden/>
              </w:rPr>
              <w:instrText xml:space="preserve"> PAGEREF _Toc120039552 \h </w:instrText>
            </w:r>
            <w:r>
              <w:rPr>
                <w:webHidden/>
              </w:rPr>
            </w:r>
          </w:ins>
          <w:r>
            <w:rPr>
              <w:webHidden/>
            </w:rPr>
            <w:fldChar w:fldCharType="separate"/>
          </w:r>
          <w:ins w:id="460" w:author="Tyra, David W." w:date="2022-11-22T19:56:00Z">
            <w:r>
              <w:rPr>
                <w:webHidden/>
              </w:rPr>
              <w:t>43</w:t>
            </w:r>
            <w:r>
              <w:rPr>
                <w:webHidden/>
              </w:rPr>
              <w:fldChar w:fldCharType="end"/>
            </w:r>
            <w:r w:rsidRPr="007B6E14">
              <w:rPr>
                <w:rStyle w:val="Hyperlink"/>
              </w:rPr>
              <w:fldChar w:fldCharType="end"/>
            </w:r>
          </w:ins>
        </w:p>
        <w:p w14:paraId="08D5F43E" w14:textId="7348EEFD" w:rsidR="00C11A24" w:rsidRDefault="00C11A24" w:rsidP="00C11A24">
          <w:pPr>
            <w:pStyle w:val="TOC2"/>
            <w:rPr>
              <w:ins w:id="461" w:author="Tyra, David W." w:date="2022-11-22T19:56:00Z"/>
              <w:rFonts w:asciiTheme="minorHAnsi" w:eastAsiaTheme="minorEastAsia" w:hAnsiTheme="minorHAnsi" w:cstheme="minorBidi"/>
            </w:rPr>
          </w:pPr>
          <w:ins w:id="462" w:author="Tyra, David W." w:date="2022-11-22T19:56:00Z">
            <w:r w:rsidRPr="007B6E14">
              <w:rPr>
                <w:rStyle w:val="Hyperlink"/>
              </w:rPr>
              <w:fldChar w:fldCharType="begin"/>
            </w:r>
            <w:r w:rsidRPr="007B6E14">
              <w:rPr>
                <w:rStyle w:val="Hyperlink"/>
              </w:rPr>
              <w:instrText xml:space="preserve"> </w:instrText>
            </w:r>
            <w:r>
              <w:instrText>HYPERLINK \l "_Toc120039553"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8.5</w:t>
            </w:r>
            <w:r>
              <w:rPr>
                <w:rFonts w:asciiTheme="minorHAnsi" w:eastAsiaTheme="minorEastAsia" w:hAnsiTheme="minorHAnsi" w:cstheme="minorBidi"/>
              </w:rPr>
              <w:tab/>
            </w:r>
            <w:r w:rsidRPr="007B6E14">
              <w:rPr>
                <w:rStyle w:val="Hyperlink"/>
              </w:rPr>
              <w:t>Disagreement on Change Order.</w:t>
            </w:r>
            <w:r>
              <w:rPr>
                <w:webHidden/>
              </w:rPr>
              <w:tab/>
            </w:r>
            <w:r>
              <w:rPr>
                <w:webHidden/>
              </w:rPr>
              <w:fldChar w:fldCharType="begin"/>
            </w:r>
            <w:r>
              <w:rPr>
                <w:webHidden/>
              </w:rPr>
              <w:instrText xml:space="preserve"> PAGEREF _Toc120039553 \h </w:instrText>
            </w:r>
            <w:r>
              <w:rPr>
                <w:webHidden/>
              </w:rPr>
            </w:r>
          </w:ins>
          <w:r>
            <w:rPr>
              <w:webHidden/>
            </w:rPr>
            <w:fldChar w:fldCharType="separate"/>
          </w:r>
          <w:ins w:id="463" w:author="Tyra, David W." w:date="2022-11-22T19:56:00Z">
            <w:r>
              <w:rPr>
                <w:webHidden/>
              </w:rPr>
              <w:t>43</w:t>
            </w:r>
            <w:r>
              <w:rPr>
                <w:webHidden/>
              </w:rPr>
              <w:fldChar w:fldCharType="end"/>
            </w:r>
            <w:r w:rsidRPr="007B6E14">
              <w:rPr>
                <w:rStyle w:val="Hyperlink"/>
              </w:rPr>
              <w:fldChar w:fldCharType="end"/>
            </w:r>
          </w:ins>
        </w:p>
        <w:p w14:paraId="1307B26A" w14:textId="1FDB1004" w:rsidR="00C11A24" w:rsidRDefault="00C11A24" w:rsidP="00C11A24">
          <w:pPr>
            <w:pStyle w:val="TOC2"/>
            <w:rPr>
              <w:ins w:id="464" w:author="Tyra, David W." w:date="2022-11-22T19:56:00Z"/>
              <w:rFonts w:asciiTheme="minorHAnsi" w:eastAsiaTheme="minorEastAsia" w:hAnsiTheme="minorHAnsi" w:cstheme="minorBidi"/>
            </w:rPr>
          </w:pPr>
          <w:ins w:id="465" w:author="Tyra, David W." w:date="2022-11-22T19:56:00Z">
            <w:r w:rsidRPr="007B6E14">
              <w:rPr>
                <w:rStyle w:val="Hyperlink"/>
              </w:rPr>
              <w:fldChar w:fldCharType="begin"/>
            </w:r>
            <w:r w:rsidRPr="007B6E14">
              <w:rPr>
                <w:rStyle w:val="Hyperlink"/>
              </w:rPr>
              <w:instrText xml:space="preserve"> </w:instrText>
            </w:r>
            <w:r>
              <w:instrText>HYPERLINK \l "_Toc120039554"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8.6</w:t>
            </w:r>
            <w:r>
              <w:rPr>
                <w:rFonts w:asciiTheme="minorHAnsi" w:eastAsiaTheme="minorEastAsia" w:hAnsiTheme="minorHAnsi" w:cstheme="minorBidi"/>
              </w:rPr>
              <w:tab/>
            </w:r>
            <w:r w:rsidRPr="007B6E14">
              <w:rPr>
                <w:rStyle w:val="Hyperlink"/>
              </w:rPr>
              <w:t>Termination and/or Use of Third Party.</w:t>
            </w:r>
            <w:r>
              <w:rPr>
                <w:webHidden/>
              </w:rPr>
              <w:tab/>
            </w:r>
            <w:r>
              <w:rPr>
                <w:webHidden/>
              </w:rPr>
              <w:fldChar w:fldCharType="begin"/>
            </w:r>
            <w:r>
              <w:rPr>
                <w:webHidden/>
              </w:rPr>
              <w:instrText xml:space="preserve"> PAGEREF _Toc120039554 \h </w:instrText>
            </w:r>
            <w:r>
              <w:rPr>
                <w:webHidden/>
              </w:rPr>
            </w:r>
          </w:ins>
          <w:r>
            <w:rPr>
              <w:webHidden/>
            </w:rPr>
            <w:fldChar w:fldCharType="separate"/>
          </w:r>
          <w:ins w:id="466" w:author="Tyra, David W." w:date="2022-11-22T19:56:00Z">
            <w:r>
              <w:rPr>
                <w:webHidden/>
              </w:rPr>
              <w:t>43</w:t>
            </w:r>
            <w:r>
              <w:rPr>
                <w:webHidden/>
              </w:rPr>
              <w:fldChar w:fldCharType="end"/>
            </w:r>
            <w:r w:rsidRPr="007B6E14">
              <w:rPr>
                <w:rStyle w:val="Hyperlink"/>
              </w:rPr>
              <w:fldChar w:fldCharType="end"/>
            </w:r>
          </w:ins>
        </w:p>
        <w:p w14:paraId="29543ADA" w14:textId="6C0689FF" w:rsidR="00C11A24" w:rsidRDefault="00C11A24" w:rsidP="00C11A24">
          <w:pPr>
            <w:pStyle w:val="TOC1"/>
            <w:rPr>
              <w:ins w:id="467" w:author="Tyra, David W." w:date="2022-11-22T19:56:00Z"/>
              <w:rFonts w:asciiTheme="minorHAnsi" w:eastAsiaTheme="minorEastAsia" w:hAnsiTheme="minorHAnsi" w:cstheme="minorBidi"/>
            </w:rPr>
          </w:pPr>
          <w:ins w:id="468" w:author="Tyra, David W." w:date="2022-11-22T19:56:00Z">
            <w:r w:rsidRPr="007B6E14">
              <w:rPr>
                <w:rStyle w:val="Hyperlink"/>
              </w:rPr>
              <w:fldChar w:fldCharType="begin"/>
            </w:r>
            <w:r w:rsidRPr="007B6E14">
              <w:rPr>
                <w:rStyle w:val="Hyperlink"/>
              </w:rPr>
              <w:instrText xml:space="preserve"> </w:instrText>
            </w:r>
            <w:r>
              <w:instrText>HYPERLINK \l "_Toc120039555"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9.</w:t>
            </w:r>
            <w:r>
              <w:rPr>
                <w:rFonts w:asciiTheme="minorHAnsi" w:eastAsiaTheme="minorEastAsia" w:hAnsiTheme="minorHAnsi" w:cstheme="minorBidi"/>
              </w:rPr>
              <w:tab/>
            </w:r>
            <w:r w:rsidRPr="007B6E14">
              <w:rPr>
                <w:rStyle w:val="Hyperlink"/>
              </w:rPr>
              <w:t>Consortium PROPERTY.</w:t>
            </w:r>
            <w:r>
              <w:rPr>
                <w:webHidden/>
              </w:rPr>
              <w:tab/>
            </w:r>
            <w:r>
              <w:rPr>
                <w:webHidden/>
              </w:rPr>
              <w:fldChar w:fldCharType="begin"/>
            </w:r>
            <w:r>
              <w:rPr>
                <w:webHidden/>
              </w:rPr>
              <w:instrText xml:space="preserve"> PAGEREF _Toc120039555 \h </w:instrText>
            </w:r>
            <w:r>
              <w:rPr>
                <w:webHidden/>
              </w:rPr>
            </w:r>
          </w:ins>
          <w:r>
            <w:rPr>
              <w:webHidden/>
            </w:rPr>
            <w:fldChar w:fldCharType="separate"/>
          </w:r>
          <w:ins w:id="469" w:author="Tyra, David W." w:date="2022-11-22T19:56:00Z">
            <w:r>
              <w:rPr>
                <w:webHidden/>
              </w:rPr>
              <w:t>44</w:t>
            </w:r>
            <w:r>
              <w:rPr>
                <w:webHidden/>
              </w:rPr>
              <w:fldChar w:fldCharType="end"/>
            </w:r>
            <w:r w:rsidRPr="007B6E14">
              <w:rPr>
                <w:rStyle w:val="Hyperlink"/>
              </w:rPr>
              <w:fldChar w:fldCharType="end"/>
            </w:r>
          </w:ins>
        </w:p>
        <w:p w14:paraId="1F629114" w14:textId="07D927DF" w:rsidR="00C11A24" w:rsidRDefault="00C11A24" w:rsidP="00C11A24">
          <w:pPr>
            <w:pStyle w:val="TOC2"/>
            <w:rPr>
              <w:ins w:id="470" w:author="Tyra, David W." w:date="2022-11-22T19:56:00Z"/>
              <w:rFonts w:asciiTheme="minorHAnsi" w:eastAsiaTheme="minorEastAsia" w:hAnsiTheme="minorHAnsi" w:cstheme="minorBidi"/>
            </w:rPr>
          </w:pPr>
          <w:ins w:id="471" w:author="Tyra, David W." w:date="2022-11-22T19:56:00Z">
            <w:r w:rsidRPr="007B6E14">
              <w:rPr>
                <w:rStyle w:val="Hyperlink"/>
              </w:rPr>
              <w:fldChar w:fldCharType="begin"/>
            </w:r>
            <w:r w:rsidRPr="007B6E14">
              <w:rPr>
                <w:rStyle w:val="Hyperlink"/>
              </w:rPr>
              <w:instrText xml:space="preserve"> </w:instrText>
            </w:r>
            <w:r>
              <w:instrText>HYPERLINK \l "_Toc120039556"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9.1</w:t>
            </w:r>
            <w:r>
              <w:rPr>
                <w:rFonts w:asciiTheme="minorHAnsi" w:eastAsiaTheme="minorEastAsia" w:hAnsiTheme="minorHAnsi" w:cstheme="minorBidi"/>
              </w:rPr>
              <w:tab/>
            </w:r>
            <w:r w:rsidRPr="007B6E14">
              <w:rPr>
                <w:rStyle w:val="Hyperlink"/>
              </w:rPr>
              <w:t>Ownership.</w:t>
            </w:r>
            <w:r>
              <w:rPr>
                <w:webHidden/>
              </w:rPr>
              <w:tab/>
            </w:r>
            <w:r>
              <w:rPr>
                <w:webHidden/>
              </w:rPr>
              <w:fldChar w:fldCharType="begin"/>
            </w:r>
            <w:r>
              <w:rPr>
                <w:webHidden/>
              </w:rPr>
              <w:instrText xml:space="preserve"> PAGEREF _Toc120039556 \h </w:instrText>
            </w:r>
            <w:r>
              <w:rPr>
                <w:webHidden/>
              </w:rPr>
            </w:r>
          </w:ins>
          <w:r>
            <w:rPr>
              <w:webHidden/>
            </w:rPr>
            <w:fldChar w:fldCharType="separate"/>
          </w:r>
          <w:ins w:id="472" w:author="Tyra, David W." w:date="2022-11-22T19:56:00Z">
            <w:r>
              <w:rPr>
                <w:webHidden/>
              </w:rPr>
              <w:t>44</w:t>
            </w:r>
            <w:r>
              <w:rPr>
                <w:webHidden/>
              </w:rPr>
              <w:fldChar w:fldCharType="end"/>
            </w:r>
            <w:r w:rsidRPr="007B6E14">
              <w:rPr>
                <w:rStyle w:val="Hyperlink"/>
              </w:rPr>
              <w:fldChar w:fldCharType="end"/>
            </w:r>
          </w:ins>
        </w:p>
        <w:p w14:paraId="2364803A" w14:textId="1B53DCC6" w:rsidR="00C11A24" w:rsidRDefault="00C11A24" w:rsidP="00C11A24">
          <w:pPr>
            <w:pStyle w:val="TOC2"/>
            <w:rPr>
              <w:ins w:id="473" w:author="Tyra, David W." w:date="2022-11-22T19:56:00Z"/>
              <w:rFonts w:asciiTheme="minorHAnsi" w:eastAsiaTheme="minorEastAsia" w:hAnsiTheme="minorHAnsi" w:cstheme="minorBidi"/>
            </w:rPr>
          </w:pPr>
          <w:ins w:id="474" w:author="Tyra, David W." w:date="2022-11-22T19:56:00Z">
            <w:r w:rsidRPr="007B6E14">
              <w:rPr>
                <w:rStyle w:val="Hyperlink"/>
              </w:rPr>
              <w:fldChar w:fldCharType="begin"/>
            </w:r>
            <w:r w:rsidRPr="007B6E14">
              <w:rPr>
                <w:rStyle w:val="Hyperlink"/>
              </w:rPr>
              <w:instrText xml:space="preserve"> </w:instrText>
            </w:r>
            <w:r>
              <w:instrText>HYPERLINK \l "_Toc120039557"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9.2</w:t>
            </w:r>
            <w:r>
              <w:rPr>
                <w:rFonts w:asciiTheme="minorHAnsi" w:eastAsiaTheme="minorEastAsia" w:hAnsiTheme="minorHAnsi" w:cstheme="minorBidi"/>
              </w:rPr>
              <w:tab/>
            </w:r>
            <w:r w:rsidRPr="007B6E14">
              <w:rPr>
                <w:rStyle w:val="Hyperlink"/>
              </w:rPr>
              <w:t>Use of Property.</w:t>
            </w:r>
            <w:r>
              <w:rPr>
                <w:webHidden/>
              </w:rPr>
              <w:tab/>
            </w:r>
            <w:r>
              <w:rPr>
                <w:webHidden/>
              </w:rPr>
              <w:fldChar w:fldCharType="begin"/>
            </w:r>
            <w:r>
              <w:rPr>
                <w:webHidden/>
              </w:rPr>
              <w:instrText xml:space="preserve"> PAGEREF _Toc120039557 \h </w:instrText>
            </w:r>
            <w:r>
              <w:rPr>
                <w:webHidden/>
              </w:rPr>
            </w:r>
          </w:ins>
          <w:r>
            <w:rPr>
              <w:webHidden/>
            </w:rPr>
            <w:fldChar w:fldCharType="separate"/>
          </w:r>
          <w:ins w:id="475" w:author="Tyra, David W." w:date="2022-11-22T19:56:00Z">
            <w:r>
              <w:rPr>
                <w:webHidden/>
              </w:rPr>
              <w:t>44</w:t>
            </w:r>
            <w:r>
              <w:rPr>
                <w:webHidden/>
              </w:rPr>
              <w:fldChar w:fldCharType="end"/>
            </w:r>
            <w:r w:rsidRPr="007B6E14">
              <w:rPr>
                <w:rStyle w:val="Hyperlink"/>
              </w:rPr>
              <w:fldChar w:fldCharType="end"/>
            </w:r>
          </w:ins>
        </w:p>
        <w:p w14:paraId="6197E5A1" w14:textId="7F0A0F52" w:rsidR="00C11A24" w:rsidRDefault="00C11A24" w:rsidP="00C11A24">
          <w:pPr>
            <w:pStyle w:val="TOC2"/>
            <w:rPr>
              <w:ins w:id="476" w:author="Tyra, David W." w:date="2022-11-22T19:56:00Z"/>
              <w:rFonts w:asciiTheme="minorHAnsi" w:eastAsiaTheme="minorEastAsia" w:hAnsiTheme="minorHAnsi" w:cstheme="minorBidi"/>
            </w:rPr>
          </w:pPr>
          <w:ins w:id="477" w:author="Tyra, David W." w:date="2022-11-22T19:56:00Z">
            <w:r w:rsidRPr="007B6E14">
              <w:rPr>
                <w:rStyle w:val="Hyperlink"/>
              </w:rPr>
              <w:fldChar w:fldCharType="begin"/>
            </w:r>
            <w:r w:rsidRPr="007B6E14">
              <w:rPr>
                <w:rStyle w:val="Hyperlink"/>
              </w:rPr>
              <w:instrText xml:space="preserve"> </w:instrText>
            </w:r>
            <w:r>
              <w:instrText>HYPERLINK \l "_Toc120039558"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9.3</w:t>
            </w:r>
            <w:r>
              <w:rPr>
                <w:rFonts w:asciiTheme="minorHAnsi" w:eastAsiaTheme="minorEastAsia" w:hAnsiTheme="minorHAnsi" w:cstheme="minorBidi"/>
              </w:rPr>
              <w:tab/>
            </w:r>
            <w:r w:rsidRPr="007B6E14">
              <w:rPr>
                <w:rStyle w:val="Hyperlink"/>
              </w:rPr>
              <w:t>Damage to Property.</w:t>
            </w:r>
            <w:r>
              <w:rPr>
                <w:webHidden/>
              </w:rPr>
              <w:tab/>
            </w:r>
            <w:r>
              <w:rPr>
                <w:webHidden/>
              </w:rPr>
              <w:fldChar w:fldCharType="begin"/>
            </w:r>
            <w:r>
              <w:rPr>
                <w:webHidden/>
              </w:rPr>
              <w:instrText xml:space="preserve"> PAGEREF _Toc120039558 \h </w:instrText>
            </w:r>
            <w:r>
              <w:rPr>
                <w:webHidden/>
              </w:rPr>
            </w:r>
          </w:ins>
          <w:r>
            <w:rPr>
              <w:webHidden/>
            </w:rPr>
            <w:fldChar w:fldCharType="separate"/>
          </w:r>
          <w:ins w:id="478" w:author="Tyra, David W." w:date="2022-11-22T19:56:00Z">
            <w:r>
              <w:rPr>
                <w:webHidden/>
              </w:rPr>
              <w:t>45</w:t>
            </w:r>
            <w:r>
              <w:rPr>
                <w:webHidden/>
              </w:rPr>
              <w:fldChar w:fldCharType="end"/>
            </w:r>
            <w:r w:rsidRPr="007B6E14">
              <w:rPr>
                <w:rStyle w:val="Hyperlink"/>
              </w:rPr>
              <w:fldChar w:fldCharType="end"/>
            </w:r>
          </w:ins>
        </w:p>
        <w:p w14:paraId="1B514EA9" w14:textId="09610D58" w:rsidR="00C11A24" w:rsidRDefault="00C11A24" w:rsidP="00C11A24">
          <w:pPr>
            <w:pStyle w:val="TOC2"/>
            <w:rPr>
              <w:ins w:id="479" w:author="Tyra, David W." w:date="2022-11-22T19:56:00Z"/>
              <w:rFonts w:asciiTheme="minorHAnsi" w:eastAsiaTheme="minorEastAsia" w:hAnsiTheme="minorHAnsi" w:cstheme="minorBidi"/>
            </w:rPr>
          </w:pPr>
          <w:ins w:id="480" w:author="Tyra, David W." w:date="2022-11-22T19:56:00Z">
            <w:r w:rsidRPr="007B6E14">
              <w:rPr>
                <w:rStyle w:val="Hyperlink"/>
              </w:rPr>
              <w:fldChar w:fldCharType="begin"/>
            </w:r>
            <w:r w:rsidRPr="007B6E14">
              <w:rPr>
                <w:rStyle w:val="Hyperlink"/>
              </w:rPr>
              <w:instrText xml:space="preserve"> </w:instrText>
            </w:r>
            <w:r>
              <w:instrText>HYPERLINK \l "_Toc120039559"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9.4</w:t>
            </w:r>
            <w:r>
              <w:rPr>
                <w:rFonts w:asciiTheme="minorHAnsi" w:eastAsiaTheme="minorEastAsia" w:hAnsiTheme="minorHAnsi" w:cstheme="minorBidi"/>
              </w:rPr>
              <w:tab/>
            </w:r>
            <w:r w:rsidRPr="007B6E14">
              <w:rPr>
                <w:rStyle w:val="Hyperlink"/>
              </w:rPr>
              <w:t>Notice of Damage.</w:t>
            </w:r>
            <w:r>
              <w:rPr>
                <w:webHidden/>
              </w:rPr>
              <w:tab/>
            </w:r>
            <w:r>
              <w:rPr>
                <w:webHidden/>
              </w:rPr>
              <w:fldChar w:fldCharType="begin"/>
            </w:r>
            <w:r>
              <w:rPr>
                <w:webHidden/>
              </w:rPr>
              <w:instrText xml:space="preserve"> PAGEREF _Toc120039559 \h </w:instrText>
            </w:r>
            <w:r>
              <w:rPr>
                <w:webHidden/>
              </w:rPr>
            </w:r>
          </w:ins>
          <w:r>
            <w:rPr>
              <w:webHidden/>
            </w:rPr>
            <w:fldChar w:fldCharType="separate"/>
          </w:r>
          <w:ins w:id="481" w:author="Tyra, David W." w:date="2022-11-22T19:56:00Z">
            <w:r>
              <w:rPr>
                <w:webHidden/>
              </w:rPr>
              <w:t>45</w:t>
            </w:r>
            <w:r>
              <w:rPr>
                <w:webHidden/>
              </w:rPr>
              <w:fldChar w:fldCharType="end"/>
            </w:r>
            <w:r w:rsidRPr="007B6E14">
              <w:rPr>
                <w:rStyle w:val="Hyperlink"/>
              </w:rPr>
              <w:fldChar w:fldCharType="end"/>
            </w:r>
          </w:ins>
        </w:p>
        <w:p w14:paraId="19435A40" w14:textId="3138EBD8" w:rsidR="00C11A24" w:rsidRDefault="00C11A24" w:rsidP="00C11A24">
          <w:pPr>
            <w:pStyle w:val="TOC2"/>
            <w:rPr>
              <w:ins w:id="482" w:author="Tyra, David W." w:date="2022-11-22T19:56:00Z"/>
              <w:rFonts w:asciiTheme="minorHAnsi" w:eastAsiaTheme="minorEastAsia" w:hAnsiTheme="minorHAnsi" w:cstheme="minorBidi"/>
            </w:rPr>
          </w:pPr>
          <w:ins w:id="483" w:author="Tyra, David W." w:date="2022-11-22T19:56:00Z">
            <w:r w:rsidRPr="007B6E14">
              <w:rPr>
                <w:rStyle w:val="Hyperlink"/>
              </w:rPr>
              <w:fldChar w:fldCharType="begin"/>
            </w:r>
            <w:r w:rsidRPr="007B6E14">
              <w:rPr>
                <w:rStyle w:val="Hyperlink"/>
              </w:rPr>
              <w:instrText xml:space="preserve"> </w:instrText>
            </w:r>
            <w:r>
              <w:instrText>HYPERLINK \l "_Toc120039560"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9.5</w:t>
            </w:r>
            <w:r>
              <w:rPr>
                <w:rFonts w:asciiTheme="minorHAnsi" w:eastAsiaTheme="minorEastAsia" w:hAnsiTheme="minorHAnsi" w:cstheme="minorBidi"/>
              </w:rPr>
              <w:tab/>
            </w:r>
            <w:r w:rsidRPr="007B6E14">
              <w:rPr>
                <w:rStyle w:val="Hyperlink"/>
              </w:rPr>
              <w:t>Surrender of Property.</w:t>
            </w:r>
            <w:r>
              <w:rPr>
                <w:webHidden/>
              </w:rPr>
              <w:tab/>
            </w:r>
            <w:r>
              <w:rPr>
                <w:webHidden/>
              </w:rPr>
              <w:fldChar w:fldCharType="begin"/>
            </w:r>
            <w:r>
              <w:rPr>
                <w:webHidden/>
              </w:rPr>
              <w:instrText xml:space="preserve"> PAGEREF _Toc120039560 \h </w:instrText>
            </w:r>
            <w:r>
              <w:rPr>
                <w:webHidden/>
              </w:rPr>
            </w:r>
          </w:ins>
          <w:r>
            <w:rPr>
              <w:webHidden/>
            </w:rPr>
            <w:fldChar w:fldCharType="separate"/>
          </w:r>
          <w:ins w:id="484" w:author="Tyra, David W." w:date="2022-11-22T19:56:00Z">
            <w:r>
              <w:rPr>
                <w:webHidden/>
              </w:rPr>
              <w:t>45</w:t>
            </w:r>
            <w:r>
              <w:rPr>
                <w:webHidden/>
              </w:rPr>
              <w:fldChar w:fldCharType="end"/>
            </w:r>
            <w:r w:rsidRPr="007B6E14">
              <w:rPr>
                <w:rStyle w:val="Hyperlink"/>
              </w:rPr>
              <w:fldChar w:fldCharType="end"/>
            </w:r>
          </w:ins>
        </w:p>
        <w:p w14:paraId="47EA0D36" w14:textId="31D95560" w:rsidR="00C11A24" w:rsidRDefault="00C11A24" w:rsidP="00C11A24">
          <w:pPr>
            <w:pStyle w:val="TOC1"/>
            <w:rPr>
              <w:ins w:id="485" w:author="Tyra, David W." w:date="2022-11-22T19:56:00Z"/>
              <w:rFonts w:asciiTheme="minorHAnsi" w:eastAsiaTheme="minorEastAsia" w:hAnsiTheme="minorHAnsi" w:cstheme="minorBidi"/>
            </w:rPr>
          </w:pPr>
          <w:ins w:id="486" w:author="Tyra, David W." w:date="2022-11-22T19:56:00Z">
            <w:r w:rsidRPr="007B6E14">
              <w:rPr>
                <w:rStyle w:val="Hyperlink"/>
              </w:rPr>
              <w:fldChar w:fldCharType="begin"/>
            </w:r>
            <w:r w:rsidRPr="007B6E14">
              <w:rPr>
                <w:rStyle w:val="Hyperlink"/>
              </w:rPr>
              <w:instrText xml:space="preserve"> </w:instrText>
            </w:r>
            <w:r>
              <w:instrText>HYPERLINK \l "_Toc120039561"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10.</w:t>
            </w:r>
            <w:r>
              <w:rPr>
                <w:rFonts w:asciiTheme="minorHAnsi" w:eastAsiaTheme="minorEastAsia" w:hAnsiTheme="minorHAnsi" w:cstheme="minorBidi"/>
              </w:rPr>
              <w:tab/>
            </w:r>
            <w:r w:rsidRPr="007B6E14">
              <w:rPr>
                <w:rStyle w:val="Hyperlink"/>
              </w:rPr>
              <w:t>ownership of hardware, software, and other property</w:t>
            </w:r>
            <w:r>
              <w:rPr>
                <w:webHidden/>
              </w:rPr>
              <w:tab/>
            </w:r>
            <w:r>
              <w:rPr>
                <w:webHidden/>
              </w:rPr>
              <w:fldChar w:fldCharType="begin"/>
            </w:r>
            <w:r>
              <w:rPr>
                <w:webHidden/>
              </w:rPr>
              <w:instrText xml:space="preserve"> PAGEREF _Toc120039561 \h </w:instrText>
            </w:r>
            <w:r>
              <w:rPr>
                <w:webHidden/>
              </w:rPr>
            </w:r>
          </w:ins>
          <w:r>
            <w:rPr>
              <w:webHidden/>
            </w:rPr>
            <w:fldChar w:fldCharType="separate"/>
          </w:r>
          <w:ins w:id="487" w:author="Tyra, David W." w:date="2022-11-22T19:56:00Z">
            <w:r>
              <w:rPr>
                <w:webHidden/>
              </w:rPr>
              <w:t>45</w:t>
            </w:r>
            <w:r>
              <w:rPr>
                <w:webHidden/>
              </w:rPr>
              <w:fldChar w:fldCharType="end"/>
            </w:r>
            <w:r w:rsidRPr="007B6E14">
              <w:rPr>
                <w:rStyle w:val="Hyperlink"/>
              </w:rPr>
              <w:fldChar w:fldCharType="end"/>
            </w:r>
          </w:ins>
        </w:p>
        <w:p w14:paraId="7909A0CA" w14:textId="4CF1EFDD" w:rsidR="00C11A24" w:rsidRDefault="00C11A24" w:rsidP="00C11A24">
          <w:pPr>
            <w:pStyle w:val="TOC2"/>
            <w:rPr>
              <w:ins w:id="488" w:author="Tyra, David W." w:date="2022-11-22T19:56:00Z"/>
              <w:rFonts w:asciiTheme="minorHAnsi" w:eastAsiaTheme="minorEastAsia" w:hAnsiTheme="minorHAnsi" w:cstheme="minorBidi"/>
            </w:rPr>
          </w:pPr>
          <w:ins w:id="489" w:author="Tyra, David W." w:date="2022-11-22T19:56:00Z">
            <w:r w:rsidRPr="007B6E14">
              <w:rPr>
                <w:rStyle w:val="Hyperlink"/>
              </w:rPr>
              <w:fldChar w:fldCharType="begin"/>
            </w:r>
            <w:r w:rsidRPr="007B6E14">
              <w:rPr>
                <w:rStyle w:val="Hyperlink"/>
              </w:rPr>
              <w:instrText xml:space="preserve"> </w:instrText>
            </w:r>
            <w:r>
              <w:instrText>HYPERLINK \l "_Toc120039562"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10.1</w:t>
            </w:r>
            <w:r>
              <w:rPr>
                <w:rFonts w:asciiTheme="minorHAnsi" w:eastAsiaTheme="minorEastAsia" w:hAnsiTheme="minorHAnsi" w:cstheme="minorBidi"/>
              </w:rPr>
              <w:tab/>
            </w:r>
            <w:r w:rsidRPr="007B6E14">
              <w:rPr>
                <w:rStyle w:val="Hyperlink"/>
              </w:rPr>
              <w:t>CalSAWS Ownership of Pre-existing Hardware and Software.</w:t>
            </w:r>
            <w:r>
              <w:rPr>
                <w:webHidden/>
              </w:rPr>
              <w:tab/>
            </w:r>
            <w:r>
              <w:rPr>
                <w:webHidden/>
              </w:rPr>
              <w:fldChar w:fldCharType="begin"/>
            </w:r>
            <w:r>
              <w:rPr>
                <w:webHidden/>
              </w:rPr>
              <w:instrText xml:space="preserve"> PAGEREF _Toc120039562 \h </w:instrText>
            </w:r>
            <w:r>
              <w:rPr>
                <w:webHidden/>
              </w:rPr>
            </w:r>
          </w:ins>
          <w:r>
            <w:rPr>
              <w:webHidden/>
            </w:rPr>
            <w:fldChar w:fldCharType="separate"/>
          </w:r>
          <w:ins w:id="490" w:author="Tyra, David W." w:date="2022-11-22T19:56:00Z">
            <w:r>
              <w:rPr>
                <w:webHidden/>
              </w:rPr>
              <w:t>45</w:t>
            </w:r>
            <w:r>
              <w:rPr>
                <w:webHidden/>
              </w:rPr>
              <w:fldChar w:fldCharType="end"/>
            </w:r>
            <w:r w:rsidRPr="007B6E14">
              <w:rPr>
                <w:rStyle w:val="Hyperlink"/>
              </w:rPr>
              <w:fldChar w:fldCharType="end"/>
            </w:r>
          </w:ins>
        </w:p>
        <w:p w14:paraId="016A4CDD" w14:textId="0711F5D7" w:rsidR="00C11A24" w:rsidRDefault="00C11A24" w:rsidP="00C11A24">
          <w:pPr>
            <w:pStyle w:val="TOC2"/>
            <w:rPr>
              <w:ins w:id="491" w:author="Tyra, David W." w:date="2022-11-22T19:56:00Z"/>
              <w:rFonts w:asciiTheme="minorHAnsi" w:eastAsiaTheme="minorEastAsia" w:hAnsiTheme="minorHAnsi" w:cstheme="minorBidi"/>
            </w:rPr>
          </w:pPr>
          <w:ins w:id="492" w:author="Tyra, David W." w:date="2022-11-22T19:56:00Z">
            <w:r w:rsidRPr="007B6E14">
              <w:rPr>
                <w:rStyle w:val="Hyperlink"/>
              </w:rPr>
              <w:fldChar w:fldCharType="begin"/>
            </w:r>
            <w:r w:rsidRPr="007B6E14">
              <w:rPr>
                <w:rStyle w:val="Hyperlink"/>
              </w:rPr>
              <w:instrText xml:space="preserve"> </w:instrText>
            </w:r>
            <w:r>
              <w:instrText>HYPERLINK \l "_Toc120039563"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10.2</w:t>
            </w:r>
            <w:r>
              <w:rPr>
                <w:rFonts w:asciiTheme="minorHAnsi" w:eastAsiaTheme="minorEastAsia" w:hAnsiTheme="minorHAnsi" w:cstheme="minorBidi"/>
              </w:rPr>
              <w:tab/>
            </w:r>
            <w:r w:rsidRPr="007B6E14">
              <w:rPr>
                <w:rStyle w:val="Hyperlink"/>
              </w:rPr>
              <w:t>CalSAWS Ownership of Deliverables.</w:t>
            </w:r>
            <w:r>
              <w:rPr>
                <w:webHidden/>
              </w:rPr>
              <w:tab/>
            </w:r>
            <w:r>
              <w:rPr>
                <w:webHidden/>
              </w:rPr>
              <w:fldChar w:fldCharType="begin"/>
            </w:r>
            <w:r>
              <w:rPr>
                <w:webHidden/>
              </w:rPr>
              <w:instrText xml:space="preserve"> PAGEREF _Toc120039563 \h </w:instrText>
            </w:r>
            <w:r>
              <w:rPr>
                <w:webHidden/>
              </w:rPr>
            </w:r>
          </w:ins>
          <w:r>
            <w:rPr>
              <w:webHidden/>
            </w:rPr>
            <w:fldChar w:fldCharType="separate"/>
          </w:r>
          <w:ins w:id="493" w:author="Tyra, David W." w:date="2022-11-22T19:56:00Z">
            <w:r>
              <w:rPr>
                <w:webHidden/>
              </w:rPr>
              <w:t>46</w:t>
            </w:r>
            <w:r>
              <w:rPr>
                <w:webHidden/>
              </w:rPr>
              <w:fldChar w:fldCharType="end"/>
            </w:r>
            <w:r w:rsidRPr="007B6E14">
              <w:rPr>
                <w:rStyle w:val="Hyperlink"/>
              </w:rPr>
              <w:fldChar w:fldCharType="end"/>
            </w:r>
          </w:ins>
        </w:p>
        <w:p w14:paraId="661367EA" w14:textId="422E420A" w:rsidR="00C11A24" w:rsidRDefault="00C11A24" w:rsidP="00C11A24">
          <w:pPr>
            <w:pStyle w:val="TOC2"/>
            <w:rPr>
              <w:ins w:id="494" w:author="Tyra, David W." w:date="2022-11-22T19:56:00Z"/>
              <w:rFonts w:asciiTheme="minorHAnsi" w:eastAsiaTheme="minorEastAsia" w:hAnsiTheme="minorHAnsi" w:cstheme="minorBidi"/>
            </w:rPr>
          </w:pPr>
          <w:ins w:id="495" w:author="Tyra, David W." w:date="2022-11-22T19:56:00Z">
            <w:r w:rsidRPr="007B6E14">
              <w:rPr>
                <w:rStyle w:val="Hyperlink"/>
              </w:rPr>
              <w:fldChar w:fldCharType="begin"/>
            </w:r>
            <w:r w:rsidRPr="007B6E14">
              <w:rPr>
                <w:rStyle w:val="Hyperlink"/>
              </w:rPr>
              <w:instrText xml:space="preserve"> </w:instrText>
            </w:r>
            <w:r>
              <w:instrText>HYPERLINK \l "_Toc120039564"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10.3</w:t>
            </w:r>
            <w:r>
              <w:rPr>
                <w:rFonts w:asciiTheme="minorHAnsi" w:eastAsiaTheme="minorEastAsia" w:hAnsiTheme="minorHAnsi" w:cstheme="minorBidi"/>
              </w:rPr>
              <w:tab/>
            </w:r>
            <w:r w:rsidRPr="007B6E14">
              <w:rPr>
                <w:rStyle w:val="Hyperlink"/>
              </w:rPr>
              <w:t>Additional Consortium Ownership Rights.</w:t>
            </w:r>
            <w:r>
              <w:rPr>
                <w:webHidden/>
              </w:rPr>
              <w:tab/>
            </w:r>
            <w:r>
              <w:rPr>
                <w:webHidden/>
              </w:rPr>
              <w:fldChar w:fldCharType="begin"/>
            </w:r>
            <w:r>
              <w:rPr>
                <w:webHidden/>
              </w:rPr>
              <w:instrText xml:space="preserve"> PAGEREF _Toc120039564 \h </w:instrText>
            </w:r>
            <w:r>
              <w:rPr>
                <w:webHidden/>
              </w:rPr>
            </w:r>
          </w:ins>
          <w:r>
            <w:rPr>
              <w:webHidden/>
            </w:rPr>
            <w:fldChar w:fldCharType="separate"/>
          </w:r>
          <w:ins w:id="496" w:author="Tyra, David W." w:date="2022-11-22T19:56:00Z">
            <w:r>
              <w:rPr>
                <w:webHidden/>
              </w:rPr>
              <w:t>46</w:t>
            </w:r>
            <w:r>
              <w:rPr>
                <w:webHidden/>
              </w:rPr>
              <w:fldChar w:fldCharType="end"/>
            </w:r>
            <w:r w:rsidRPr="007B6E14">
              <w:rPr>
                <w:rStyle w:val="Hyperlink"/>
              </w:rPr>
              <w:fldChar w:fldCharType="end"/>
            </w:r>
          </w:ins>
        </w:p>
        <w:p w14:paraId="11866D9A" w14:textId="079646B0" w:rsidR="00C11A24" w:rsidRDefault="00C11A24" w:rsidP="00C11A24">
          <w:pPr>
            <w:pStyle w:val="TOC2"/>
            <w:rPr>
              <w:ins w:id="497" w:author="Tyra, David W." w:date="2022-11-22T19:56:00Z"/>
              <w:rFonts w:asciiTheme="minorHAnsi" w:eastAsiaTheme="minorEastAsia" w:hAnsiTheme="minorHAnsi" w:cstheme="minorBidi"/>
            </w:rPr>
          </w:pPr>
          <w:ins w:id="498" w:author="Tyra, David W." w:date="2022-11-22T19:56:00Z">
            <w:r w:rsidRPr="007B6E14">
              <w:rPr>
                <w:rStyle w:val="Hyperlink"/>
              </w:rPr>
              <w:fldChar w:fldCharType="begin"/>
            </w:r>
            <w:r w:rsidRPr="007B6E14">
              <w:rPr>
                <w:rStyle w:val="Hyperlink"/>
              </w:rPr>
              <w:instrText xml:space="preserve"> </w:instrText>
            </w:r>
            <w:r>
              <w:instrText>HYPERLINK \l "_Toc120039565"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10.4</w:t>
            </w:r>
            <w:r>
              <w:rPr>
                <w:rFonts w:asciiTheme="minorHAnsi" w:eastAsiaTheme="minorEastAsia" w:hAnsiTheme="minorHAnsi" w:cstheme="minorBidi"/>
              </w:rPr>
              <w:tab/>
            </w:r>
            <w:r w:rsidRPr="007B6E14">
              <w:rPr>
                <w:rStyle w:val="Hyperlink"/>
              </w:rPr>
              <w:t>Contractor Ownership Rights.</w:t>
            </w:r>
            <w:r>
              <w:rPr>
                <w:webHidden/>
              </w:rPr>
              <w:tab/>
            </w:r>
            <w:r>
              <w:rPr>
                <w:webHidden/>
              </w:rPr>
              <w:fldChar w:fldCharType="begin"/>
            </w:r>
            <w:r>
              <w:rPr>
                <w:webHidden/>
              </w:rPr>
              <w:instrText xml:space="preserve"> PAGEREF _Toc120039565 \h </w:instrText>
            </w:r>
            <w:r>
              <w:rPr>
                <w:webHidden/>
              </w:rPr>
            </w:r>
          </w:ins>
          <w:r>
            <w:rPr>
              <w:webHidden/>
            </w:rPr>
            <w:fldChar w:fldCharType="separate"/>
          </w:r>
          <w:ins w:id="499" w:author="Tyra, David W." w:date="2022-11-22T19:56:00Z">
            <w:r>
              <w:rPr>
                <w:webHidden/>
              </w:rPr>
              <w:t>46</w:t>
            </w:r>
            <w:r>
              <w:rPr>
                <w:webHidden/>
              </w:rPr>
              <w:fldChar w:fldCharType="end"/>
            </w:r>
            <w:r w:rsidRPr="007B6E14">
              <w:rPr>
                <w:rStyle w:val="Hyperlink"/>
              </w:rPr>
              <w:fldChar w:fldCharType="end"/>
            </w:r>
          </w:ins>
        </w:p>
        <w:p w14:paraId="6D2779F8" w14:textId="2E07241E" w:rsidR="00C11A24" w:rsidRDefault="00C11A24" w:rsidP="00C11A24">
          <w:pPr>
            <w:pStyle w:val="TOC2"/>
            <w:rPr>
              <w:ins w:id="500" w:author="Tyra, David W." w:date="2022-11-22T19:56:00Z"/>
              <w:rFonts w:asciiTheme="minorHAnsi" w:eastAsiaTheme="minorEastAsia" w:hAnsiTheme="minorHAnsi" w:cstheme="minorBidi"/>
            </w:rPr>
          </w:pPr>
          <w:ins w:id="501" w:author="Tyra, David W." w:date="2022-11-22T19:56:00Z">
            <w:r w:rsidRPr="007B6E14">
              <w:rPr>
                <w:rStyle w:val="Hyperlink"/>
              </w:rPr>
              <w:fldChar w:fldCharType="begin"/>
            </w:r>
            <w:r w:rsidRPr="007B6E14">
              <w:rPr>
                <w:rStyle w:val="Hyperlink"/>
              </w:rPr>
              <w:instrText xml:space="preserve"> </w:instrText>
            </w:r>
            <w:r>
              <w:instrText>HYPERLINK \l "_Toc120039566"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10.5</w:t>
            </w:r>
            <w:r>
              <w:rPr>
                <w:rFonts w:asciiTheme="minorHAnsi" w:eastAsiaTheme="minorEastAsia" w:hAnsiTheme="minorHAnsi" w:cstheme="minorBidi"/>
              </w:rPr>
              <w:tab/>
            </w:r>
            <w:r w:rsidRPr="007B6E14">
              <w:rPr>
                <w:rStyle w:val="Hyperlink"/>
              </w:rPr>
              <w:t>State and Federal Government.</w:t>
            </w:r>
            <w:r>
              <w:rPr>
                <w:webHidden/>
              </w:rPr>
              <w:tab/>
            </w:r>
            <w:r>
              <w:rPr>
                <w:webHidden/>
              </w:rPr>
              <w:fldChar w:fldCharType="begin"/>
            </w:r>
            <w:r>
              <w:rPr>
                <w:webHidden/>
              </w:rPr>
              <w:instrText xml:space="preserve"> PAGEREF _Toc120039566 \h </w:instrText>
            </w:r>
            <w:r>
              <w:rPr>
                <w:webHidden/>
              </w:rPr>
            </w:r>
          </w:ins>
          <w:r>
            <w:rPr>
              <w:webHidden/>
            </w:rPr>
            <w:fldChar w:fldCharType="separate"/>
          </w:r>
          <w:ins w:id="502" w:author="Tyra, David W." w:date="2022-11-22T19:56:00Z">
            <w:r>
              <w:rPr>
                <w:webHidden/>
              </w:rPr>
              <w:t>47</w:t>
            </w:r>
            <w:r>
              <w:rPr>
                <w:webHidden/>
              </w:rPr>
              <w:fldChar w:fldCharType="end"/>
            </w:r>
            <w:r w:rsidRPr="007B6E14">
              <w:rPr>
                <w:rStyle w:val="Hyperlink"/>
              </w:rPr>
              <w:fldChar w:fldCharType="end"/>
            </w:r>
          </w:ins>
        </w:p>
        <w:p w14:paraId="1E7F14CF" w14:textId="0EFBF64C" w:rsidR="00C11A24" w:rsidRDefault="00C11A24" w:rsidP="00C11A24">
          <w:pPr>
            <w:pStyle w:val="TOC2"/>
            <w:rPr>
              <w:ins w:id="503" w:author="Tyra, David W." w:date="2022-11-22T19:56:00Z"/>
              <w:rFonts w:asciiTheme="minorHAnsi" w:eastAsiaTheme="minorEastAsia" w:hAnsiTheme="minorHAnsi" w:cstheme="minorBidi"/>
            </w:rPr>
          </w:pPr>
          <w:ins w:id="504" w:author="Tyra, David W." w:date="2022-11-22T19:56:00Z">
            <w:r w:rsidRPr="007B6E14">
              <w:rPr>
                <w:rStyle w:val="Hyperlink"/>
              </w:rPr>
              <w:fldChar w:fldCharType="begin"/>
            </w:r>
            <w:r w:rsidRPr="007B6E14">
              <w:rPr>
                <w:rStyle w:val="Hyperlink"/>
              </w:rPr>
              <w:instrText xml:space="preserve"> </w:instrText>
            </w:r>
            <w:r>
              <w:instrText>HYPERLINK \l "_Toc120039567"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10.6</w:t>
            </w:r>
            <w:r>
              <w:rPr>
                <w:rFonts w:asciiTheme="minorHAnsi" w:eastAsiaTheme="minorEastAsia" w:hAnsiTheme="minorHAnsi" w:cstheme="minorBidi"/>
              </w:rPr>
              <w:tab/>
            </w:r>
            <w:r w:rsidRPr="007B6E14">
              <w:rPr>
                <w:rStyle w:val="Hyperlink"/>
              </w:rPr>
              <w:t>Notices.</w:t>
            </w:r>
            <w:r>
              <w:rPr>
                <w:webHidden/>
              </w:rPr>
              <w:tab/>
            </w:r>
            <w:r>
              <w:rPr>
                <w:webHidden/>
              </w:rPr>
              <w:fldChar w:fldCharType="begin"/>
            </w:r>
            <w:r>
              <w:rPr>
                <w:webHidden/>
              </w:rPr>
              <w:instrText xml:space="preserve"> PAGEREF _Toc120039567 \h </w:instrText>
            </w:r>
            <w:r>
              <w:rPr>
                <w:webHidden/>
              </w:rPr>
            </w:r>
          </w:ins>
          <w:r>
            <w:rPr>
              <w:webHidden/>
            </w:rPr>
            <w:fldChar w:fldCharType="separate"/>
          </w:r>
          <w:ins w:id="505" w:author="Tyra, David W." w:date="2022-11-22T19:56:00Z">
            <w:r>
              <w:rPr>
                <w:webHidden/>
              </w:rPr>
              <w:t>47</w:t>
            </w:r>
            <w:r>
              <w:rPr>
                <w:webHidden/>
              </w:rPr>
              <w:fldChar w:fldCharType="end"/>
            </w:r>
            <w:r w:rsidRPr="007B6E14">
              <w:rPr>
                <w:rStyle w:val="Hyperlink"/>
              </w:rPr>
              <w:fldChar w:fldCharType="end"/>
            </w:r>
          </w:ins>
        </w:p>
        <w:p w14:paraId="0C4E0A77" w14:textId="5B0DAC58" w:rsidR="00C11A24" w:rsidRDefault="00C11A24" w:rsidP="00C11A24">
          <w:pPr>
            <w:pStyle w:val="TOC1"/>
            <w:rPr>
              <w:ins w:id="506" w:author="Tyra, David W." w:date="2022-11-22T19:56:00Z"/>
              <w:rFonts w:asciiTheme="minorHAnsi" w:eastAsiaTheme="minorEastAsia" w:hAnsiTheme="minorHAnsi" w:cstheme="minorBidi"/>
            </w:rPr>
          </w:pPr>
          <w:ins w:id="507" w:author="Tyra, David W." w:date="2022-11-22T19:56:00Z">
            <w:r w:rsidRPr="007B6E14">
              <w:rPr>
                <w:rStyle w:val="Hyperlink"/>
              </w:rPr>
              <w:fldChar w:fldCharType="begin"/>
            </w:r>
            <w:r w:rsidRPr="007B6E14">
              <w:rPr>
                <w:rStyle w:val="Hyperlink"/>
              </w:rPr>
              <w:instrText xml:space="preserve"> </w:instrText>
            </w:r>
            <w:r>
              <w:instrText>HYPERLINK \l "_Toc120039568"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w:t>
            </w:r>
            <w:r>
              <w:rPr>
                <w:rFonts w:asciiTheme="minorHAnsi" w:eastAsiaTheme="minorEastAsia" w:hAnsiTheme="minorHAnsi" w:cstheme="minorBidi"/>
              </w:rPr>
              <w:tab/>
            </w:r>
            <w:r w:rsidRPr="007B6E14">
              <w:rPr>
                <w:rStyle w:val="Hyperlink"/>
              </w:rPr>
              <w:t>warranties, representations, and certifications.</w:t>
            </w:r>
            <w:r>
              <w:rPr>
                <w:webHidden/>
              </w:rPr>
              <w:tab/>
            </w:r>
            <w:r>
              <w:rPr>
                <w:webHidden/>
              </w:rPr>
              <w:fldChar w:fldCharType="begin"/>
            </w:r>
            <w:r>
              <w:rPr>
                <w:webHidden/>
              </w:rPr>
              <w:instrText xml:space="preserve"> PAGEREF _Toc120039568 \h </w:instrText>
            </w:r>
            <w:r>
              <w:rPr>
                <w:webHidden/>
              </w:rPr>
            </w:r>
          </w:ins>
          <w:r>
            <w:rPr>
              <w:webHidden/>
            </w:rPr>
            <w:fldChar w:fldCharType="separate"/>
          </w:r>
          <w:ins w:id="508" w:author="Tyra, David W." w:date="2022-11-22T19:56:00Z">
            <w:r>
              <w:rPr>
                <w:webHidden/>
              </w:rPr>
              <w:t>47</w:t>
            </w:r>
            <w:r>
              <w:rPr>
                <w:webHidden/>
              </w:rPr>
              <w:fldChar w:fldCharType="end"/>
            </w:r>
            <w:r w:rsidRPr="007B6E14">
              <w:rPr>
                <w:rStyle w:val="Hyperlink"/>
              </w:rPr>
              <w:fldChar w:fldCharType="end"/>
            </w:r>
          </w:ins>
        </w:p>
        <w:p w14:paraId="28F432BA" w14:textId="21C631BB" w:rsidR="00C11A24" w:rsidRDefault="00C11A24" w:rsidP="00C11A24">
          <w:pPr>
            <w:pStyle w:val="TOC2"/>
            <w:rPr>
              <w:ins w:id="509" w:author="Tyra, David W." w:date="2022-11-22T19:56:00Z"/>
              <w:rFonts w:asciiTheme="minorHAnsi" w:eastAsiaTheme="minorEastAsia" w:hAnsiTheme="minorHAnsi" w:cstheme="minorBidi"/>
            </w:rPr>
          </w:pPr>
          <w:ins w:id="510" w:author="Tyra, David W." w:date="2022-11-22T19:56:00Z">
            <w:r w:rsidRPr="007B6E14">
              <w:rPr>
                <w:rStyle w:val="Hyperlink"/>
              </w:rPr>
              <w:fldChar w:fldCharType="begin"/>
            </w:r>
            <w:r w:rsidRPr="007B6E14">
              <w:rPr>
                <w:rStyle w:val="Hyperlink"/>
              </w:rPr>
              <w:instrText xml:space="preserve"> </w:instrText>
            </w:r>
            <w:r>
              <w:instrText>HYPERLINK \l "_Toc120039569"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11.1</w:t>
            </w:r>
            <w:r>
              <w:rPr>
                <w:rFonts w:asciiTheme="minorHAnsi" w:eastAsiaTheme="minorEastAsia" w:hAnsiTheme="minorHAnsi" w:cstheme="minorBidi"/>
              </w:rPr>
              <w:tab/>
            </w:r>
            <w:r w:rsidRPr="007B6E14">
              <w:rPr>
                <w:rStyle w:val="Hyperlink"/>
              </w:rPr>
              <w:t>Project Deliverables Warranty.</w:t>
            </w:r>
            <w:r>
              <w:rPr>
                <w:webHidden/>
              </w:rPr>
              <w:tab/>
            </w:r>
            <w:r>
              <w:rPr>
                <w:webHidden/>
              </w:rPr>
              <w:fldChar w:fldCharType="begin"/>
            </w:r>
            <w:r>
              <w:rPr>
                <w:webHidden/>
              </w:rPr>
              <w:instrText xml:space="preserve"> PAGEREF _Toc120039569 \h </w:instrText>
            </w:r>
            <w:r>
              <w:rPr>
                <w:webHidden/>
              </w:rPr>
            </w:r>
          </w:ins>
          <w:r>
            <w:rPr>
              <w:webHidden/>
            </w:rPr>
            <w:fldChar w:fldCharType="separate"/>
          </w:r>
          <w:ins w:id="511" w:author="Tyra, David W." w:date="2022-11-22T19:56:00Z">
            <w:r>
              <w:rPr>
                <w:webHidden/>
              </w:rPr>
              <w:t>47</w:t>
            </w:r>
            <w:r>
              <w:rPr>
                <w:webHidden/>
              </w:rPr>
              <w:fldChar w:fldCharType="end"/>
            </w:r>
            <w:r w:rsidRPr="007B6E14">
              <w:rPr>
                <w:rStyle w:val="Hyperlink"/>
              </w:rPr>
              <w:fldChar w:fldCharType="end"/>
            </w:r>
          </w:ins>
        </w:p>
        <w:p w14:paraId="3B4AC597" w14:textId="504010EC" w:rsidR="00C11A24" w:rsidRDefault="00C11A24" w:rsidP="00C11A24">
          <w:pPr>
            <w:pStyle w:val="TOC2"/>
            <w:rPr>
              <w:ins w:id="512" w:author="Tyra, David W." w:date="2022-11-22T19:56:00Z"/>
              <w:rFonts w:asciiTheme="minorHAnsi" w:eastAsiaTheme="minorEastAsia" w:hAnsiTheme="minorHAnsi" w:cstheme="minorBidi"/>
            </w:rPr>
          </w:pPr>
          <w:ins w:id="513" w:author="Tyra, David W." w:date="2022-11-22T19:56:00Z">
            <w:r w:rsidRPr="007B6E14">
              <w:rPr>
                <w:rStyle w:val="Hyperlink"/>
              </w:rPr>
              <w:fldChar w:fldCharType="begin"/>
            </w:r>
            <w:r w:rsidRPr="007B6E14">
              <w:rPr>
                <w:rStyle w:val="Hyperlink"/>
              </w:rPr>
              <w:instrText xml:space="preserve"> </w:instrText>
            </w:r>
            <w:r>
              <w:instrText>HYPERLINK \l "_Toc120039570"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11.2</w:t>
            </w:r>
            <w:r>
              <w:rPr>
                <w:rFonts w:asciiTheme="minorHAnsi" w:eastAsiaTheme="minorEastAsia" w:hAnsiTheme="minorHAnsi" w:cstheme="minorBidi"/>
              </w:rPr>
              <w:tab/>
            </w:r>
            <w:r w:rsidRPr="007B6E14">
              <w:rPr>
                <w:rStyle w:val="Hyperlink"/>
              </w:rPr>
              <w:t>Project Services Warranty.</w:t>
            </w:r>
            <w:r>
              <w:rPr>
                <w:webHidden/>
              </w:rPr>
              <w:tab/>
            </w:r>
            <w:r>
              <w:rPr>
                <w:webHidden/>
              </w:rPr>
              <w:fldChar w:fldCharType="begin"/>
            </w:r>
            <w:r>
              <w:rPr>
                <w:webHidden/>
              </w:rPr>
              <w:instrText xml:space="preserve"> PAGEREF _Toc120039570 \h </w:instrText>
            </w:r>
            <w:r>
              <w:rPr>
                <w:webHidden/>
              </w:rPr>
            </w:r>
          </w:ins>
          <w:r>
            <w:rPr>
              <w:webHidden/>
            </w:rPr>
            <w:fldChar w:fldCharType="separate"/>
          </w:r>
          <w:ins w:id="514" w:author="Tyra, David W." w:date="2022-11-22T19:56:00Z">
            <w:r>
              <w:rPr>
                <w:webHidden/>
              </w:rPr>
              <w:t>47</w:t>
            </w:r>
            <w:r>
              <w:rPr>
                <w:webHidden/>
              </w:rPr>
              <w:fldChar w:fldCharType="end"/>
            </w:r>
            <w:r w:rsidRPr="007B6E14">
              <w:rPr>
                <w:rStyle w:val="Hyperlink"/>
              </w:rPr>
              <w:fldChar w:fldCharType="end"/>
            </w:r>
          </w:ins>
        </w:p>
        <w:p w14:paraId="3E8AF84A" w14:textId="08A54C1C" w:rsidR="00C11A24" w:rsidRDefault="00C11A24" w:rsidP="00C11A24">
          <w:pPr>
            <w:pStyle w:val="TOC2"/>
            <w:rPr>
              <w:ins w:id="515" w:author="Tyra, David W." w:date="2022-11-22T19:56:00Z"/>
              <w:rFonts w:asciiTheme="minorHAnsi" w:eastAsiaTheme="minorEastAsia" w:hAnsiTheme="minorHAnsi" w:cstheme="minorBidi"/>
            </w:rPr>
          </w:pPr>
          <w:ins w:id="516" w:author="Tyra, David W." w:date="2022-11-22T19:56:00Z">
            <w:r w:rsidRPr="007B6E14">
              <w:rPr>
                <w:rStyle w:val="Hyperlink"/>
              </w:rPr>
              <w:fldChar w:fldCharType="begin"/>
            </w:r>
            <w:r w:rsidRPr="007B6E14">
              <w:rPr>
                <w:rStyle w:val="Hyperlink"/>
              </w:rPr>
              <w:instrText xml:space="preserve"> </w:instrText>
            </w:r>
            <w:r>
              <w:instrText>HYPERLINK \l "_Toc120039571"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11.3</w:t>
            </w:r>
            <w:r>
              <w:rPr>
                <w:rFonts w:asciiTheme="minorHAnsi" w:eastAsiaTheme="minorEastAsia" w:hAnsiTheme="minorHAnsi" w:cstheme="minorBidi"/>
              </w:rPr>
              <w:tab/>
            </w:r>
            <w:r w:rsidRPr="007B6E14">
              <w:rPr>
                <w:rStyle w:val="Hyperlink"/>
              </w:rPr>
              <w:t>Correction of Deficiencies.</w:t>
            </w:r>
            <w:r>
              <w:rPr>
                <w:webHidden/>
              </w:rPr>
              <w:tab/>
            </w:r>
            <w:r>
              <w:rPr>
                <w:webHidden/>
              </w:rPr>
              <w:fldChar w:fldCharType="begin"/>
            </w:r>
            <w:r>
              <w:rPr>
                <w:webHidden/>
              </w:rPr>
              <w:instrText xml:space="preserve"> PAGEREF _Toc120039571 \h </w:instrText>
            </w:r>
            <w:r>
              <w:rPr>
                <w:webHidden/>
              </w:rPr>
            </w:r>
          </w:ins>
          <w:r>
            <w:rPr>
              <w:webHidden/>
            </w:rPr>
            <w:fldChar w:fldCharType="separate"/>
          </w:r>
          <w:ins w:id="517" w:author="Tyra, David W." w:date="2022-11-22T19:56:00Z">
            <w:r>
              <w:rPr>
                <w:webHidden/>
              </w:rPr>
              <w:t>48</w:t>
            </w:r>
            <w:r>
              <w:rPr>
                <w:webHidden/>
              </w:rPr>
              <w:fldChar w:fldCharType="end"/>
            </w:r>
            <w:r w:rsidRPr="007B6E14">
              <w:rPr>
                <w:rStyle w:val="Hyperlink"/>
              </w:rPr>
              <w:fldChar w:fldCharType="end"/>
            </w:r>
          </w:ins>
        </w:p>
        <w:p w14:paraId="7463FED4" w14:textId="65F82639" w:rsidR="00C11A24" w:rsidRDefault="00C11A24" w:rsidP="00C11A24">
          <w:pPr>
            <w:pStyle w:val="TOC2"/>
            <w:rPr>
              <w:ins w:id="518" w:author="Tyra, David W." w:date="2022-11-22T19:56:00Z"/>
              <w:rFonts w:asciiTheme="minorHAnsi" w:eastAsiaTheme="minorEastAsia" w:hAnsiTheme="minorHAnsi" w:cstheme="minorBidi"/>
            </w:rPr>
          </w:pPr>
          <w:ins w:id="519" w:author="Tyra, David W." w:date="2022-11-22T19:56:00Z">
            <w:r w:rsidRPr="007B6E14">
              <w:rPr>
                <w:rStyle w:val="Hyperlink"/>
              </w:rPr>
              <w:fldChar w:fldCharType="begin"/>
            </w:r>
            <w:r w:rsidRPr="007B6E14">
              <w:rPr>
                <w:rStyle w:val="Hyperlink"/>
              </w:rPr>
              <w:instrText xml:space="preserve"> </w:instrText>
            </w:r>
            <w:r>
              <w:instrText>HYPERLINK \l "_Toc120039572"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11.4</w:t>
            </w:r>
            <w:r>
              <w:rPr>
                <w:rFonts w:asciiTheme="minorHAnsi" w:eastAsiaTheme="minorEastAsia" w:hAnsiTheme="minorHAnsi" w:cstheme="minorBidi"/>
              </w:rPr>
              <w:tab/>
            </w:r>
            <w:r w:rsidRPr="007B6E14">
              <w:rPr>
                <w:rStyle w:val="Hyperlink"/>
              </w:rPr>
              <w:t>Warranty Work Response.</w:t>
            </w:r>
            <w:r>
              <w:rPr>
                <w:webHidden/>
              </w:rPr>
              <w:tab/>
            </w:r>
            <w:r>
              <w:rPr>
                <w:webHidden/>
              </w:rPr>
              <w:fldChar w:fldCharType="begin"/>
            </w:r>
            <w:r>
              <w:rPr>
                <w:webHidden/>
              </w:rPr>
              <w:instrText xml:space="preserve"> PAGEREF _Toc120039572 \h </w:instrText>
            </w:r>
            <w:r>
              <w:rPr>
                <w:webHidden/>
              </w:rPr>
            </w:r>
          </w:ins>
          <w:r>
            <w:rPr>
              <w:webHidden/>
            </w:rPr>
            <w:fldChar w:fldCharType="separate"/>
          </w:r>
          <w:ins w:id="520" w:author="Tyra, David W." w:date="2022-11-22T19:56:00Z">
            <w:r>
              <w:rPr>
                <w:webHidden/>
              </w:rPr>
              <w:t>48</w:t>
            </w:r>
            <w:r>
              <w:rPr>
                <w:webHidden/>
              </w:rPr>
              <w:fldChar w:fldCharType="end"/>
            </w:r>
            <w:r w:rsidRPr="007B6E14">
              <w:rPr>
                <w:rStyle w:val="Hyperlink"/>
              </w:rPr>
              <w:fldChar w:fldCharType="end"/>
            </w:r>
          </w:ins>
        </w:p>
        <w:p w14:paraId="3B3403F3" w14:textId="01F357C4" w:rsidR="00C11A24" w:rsidRDefault="00C11A24" w:rsidP="00C11A24">
          <w:pPr>
            <w:pStyle w:val="TOC2"/>
            <w:rPr>
              <w:ins w:id="521" w:author="Tyra, David W." w:date="2022-11-22T19:56:00Z"/>
              <w:rFonts w:asciiTheme="minorHAnsi" w:eastAsiaTheme="minorEastAsia" w:hAnsiTheme="minorHAnsi" w:cstheme="minorBidi"/>
            </w:rPr>
          </w:pPr>
          <w:ins w:id="522" w:author="Tyra, David W." w:date="2022-11-22T19:56:00Z">
            <w:r w:rsidRPr="007B6E14">
              <w:rPr>
                <w:rStyle w:val="Hyperlink"/>
              </w:rPr>
              <w:fldChar w:fldCharType="begin"/>
            </w:r>
            <w:r w:rsidRPr="007B6E14">
              <w:rPr>
                <w:rStyle w:val="Hyperlink"/>
              </w:rPr>
              <w:instrText xml:space="preserve"> </w:instrText>
            </w:r>
            <w:r>
              <w:instrText>HYPERLINK \l "_Toc120039573"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11.5</w:t>
            </w:r>
            <w:r>
              <w:rPr>
                <w:rFonts w:asciiTheme="minorHAnsi" w:eastAsiaTheme="minorEastAsia" w:hAnsiTheme="minorHAnsi" w:cstheme="minorBidi"/>
              </w:rPr>
              <w:tab/>
            </w:r>
            <w:r w:rsidRPr="007B6E14">
              <w:rPr>
                <w:rStyle w:val="Hyperlink"/>
              </w:rPr>
              <w:t>Additional Warranties.</w:t>
            </w:r>
            <w:r>
              <w:rPr>
                <w:webHidden/>
              </w:rPr>
              <w:tab/>
            </w:r>
            <w:r>
              <w:rPr>
                <w:webHidden/>
              </w:rPr>
              <w:fldChar w:fldCharType="begin"/>
            </w:r>
            <w:r>
              <w:rPr>
                <w:webHidden/>
              </w:rPr>
              <w:instrText xml:space="preserve"> PAGEREF _Toc120039573 \h </w:instrText>
            </w:r>
            <w:r>
              <w:rPr>
                <w:webHidden/>
              </w:rPr>
            </w:r>
          </w:ins>
          <w:r>
            <w:rPr>
              <w:webHidden/>
            </w:rPr>
            <w:fldChar w:fldCharType="separate"/>
          </w:r>
          <w:ins w:id="523" w:author="Tyra, David W." w:date="2022-11-22T19:56:00Z">
            <w:r>
              <w:rPr>
                <w:webHidden/>
              </w:rPr>
              <w:t>49</w:t>
            </w:r>
            <w:r>
              <w:rPr>
                <w:webHidden/>
              </w:rPr>
              <w:fldChar w:fldCharType="end"/>
            </w:r>
            <w:r w:rsidRPr="007B6E14">
              <w:rPr>
                <w:rStyle w:val="Hyperlink"/>
              </w:rPr>
              <w:fldChar w:fldCharType="end"/>
            </w:r>
          </w:ins>
        </w:p>
        <w:p w14:paraId="558861B6" w14:textId="236B3C2A" w:rsidR="00C11A24" w:rsidRDefault="00C11A24" w:rsidP="00C11A24">
          <w:pPr>
            <w:pStyle w:val="TOC2"/>
            <w:rPr>
              <w:ins w:id="524" w:author="Tyra, David W." w:date="2022-11-22T19:56:00Z"/>
              <w:rFonts w:asciiTheme="minorHAnsi" w:eastAsiaTheme="minorEastAsia" w:hAnsiTheme="minorHAnsi" w:cstheme="minorBidi"/>
            </w:rPr>
          </w:pPr>
          <w:ins w:id="525" w:author="Tyra, David W." w:date="2022-11-22T19:56:00Z">
            <w:r w:rsidRPr="007B6E14">
              <w:rPr>
                <w:rStyle w:val="Hyperlink"/>
              </w:rPr>
              <w:fldChar w:fldCharType="begin"/>
            </w:r>
            <w:r w:rsidRPr="007B6E14">
              <w:rPr>
                <w:rStyle w:val="Hyperlink"/>
              </w:rPr>
              <w:instrText xml:space="preserve"> </w:instrText>
            </w:r>
            <w:r>
              <w:instrText>HYPERLINK \l "_Toc120039574"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11.6</w:t>
            </w:r>
            <w:r>
              <w:rPr>
                <w:rFonts w:asciiTheme="minorHAnsi" w:eastAsiaTheme="minorEastAsia" w:hAnsiTheme="minorHAnsi" w:cstheme="minorBidi"/>
              </w:rPr>
              <w:tab/>
            </w:r>
            <w:r w:rsidRPr="007B6E14">
              <w:rPr>
                <w:rStyle w:val="Hyperlink"/>
              </w:rPr>
              <w:t>Additional Representations.</w:t>
            </w:r>
            <w:r>
              <w:rPr>
                <w:webHidden/>
              </w:rPr>
              <w:tab/>
            </w:r>
            <w:r>
              <w:rPr>
                <w:webHidden/>
              </w:rPr>
              <w:fldChar w:fldCharType="begin"/>
            </w:r>
            <w:r>
              <w:rPr>
                <w:webHidden/>
              </w:rPr>
              <w:instrText xml:space="preserve"> PAGEREF _Toc120039574 \h </w:instrText>
            </w:r>
            <w:r>
              <w:rPr>
                <w:webHidden/>
              </w:rPr>
            </w:r>
          </w:ins>
          <w:r>
            <w:rPr>
              <w:webHidden/>
            </w:rPr>
            <w:fldChar w:fldCharType="separate"/>
          </w:r>
          <w:ins w:id="526" w:author="Tyra, David W." w:date="2022-11-22T19:56:00Z">
            <w:r>
              <w:rPr>
                <w:webHidden/>
              </w:rPr>
              <w:t>50</w:t>
            </w:r>
            <w:r>
              <w:rPr>
                <w:webHidden/>
              </w:rPr>
              <w:fldChar w:fldCharType="end"/>
            </w:r>
            <w:r w:rsidRPr="007B6E14">
              <w:rPr>
                <w:rStyle w:val="Hyperlink"/>
              </w:rPr>
              <w:fldChar w:fldCharType="end"/>
            </w:r>
          </w:ins>
        </w:p>
        <w:p w14:paraId="6C195430" w14:textId="17E4C40D" w:rsidR="00C11A24" w:rsidRDefault="00C11A24" w:rsidP="00C11A24">
          <w:pPr>
            <w:pStyle w:val="TOC2"/>
            <w:rPr>
              <w:ins w:id="527" w:author="Tyra, David W." w:date="2022-11-22T19:56:00Z"/>
              <w:rFonts w:asciiTheme="minorHAnsi" w:eastAsiaTheme="minorEastAsia" w:hAnsiTheme="minorHAnsi" w:cstheme="minorBidi"/>
            </w:rPr>
          </w:pPr>
          <w:ins w:id="528" w:author="Tyra, David W." w:date="2022-11-22T19:56:00Z">
            <w:r w:rsidRPr="007B6E14">
              <w:rPr>
                <w:rStyle w:val="Hyperlink"/>
              </w:rPr>
              <w:fldChar w:fldCharType="begin"/>
            </w:r>
            <w:r w:rsidRPr="007B6E14">
              <w:rPr>
                <w:rStyle w:val="Hyperlink"/>
              </w:rPr>
              <w:instrText xml:space="preserve"> </w:instrText>
            </w:r>
            <w:r>
              <w:instrText>HYPERLINK \l "_Toc120039575"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11.7</w:t>
            </w:r>
            <w:r>
              <w:rPr>
                <w:rFonts w:asciiTheme="minorHAnsi" w:eastAsiaTheme="minorEastAsia" w:hAnsiTheme="minorHAnsi" w:cstheme="minorBidi"/>
              </w:rPr>
              <w:tab/>
            </w:r>
            <w:r w:rsidRPr="007B6E14">
              <w:rPr>
                <w:rStyle w:val="Hyperlink"/>
              </w:rPr>
              <w:t>Breach of Warranty Obligations.</w:t>
            </w:r>
            <w:r>
              <w:rPr>
                <w:webHidden/>
              </w:rPr>
              <w:tab/>
            </w:r>
            <w:r>
              <w:rPr>
                <w:webHidden/>
              </w:rPr>
              <w:fldChar w:fldCharType="begin"/>
            </w:r>
            <w:r>
              <w:rPr>
                <w:webHidden/>
              </w:rPr>
              <w:instrText xml:space="preserve"> PAGEREF _Toc120039575 \h </w:instrText>
            </w:r>
            <w:r>
              <w:rPr>
                <w:webHidden/>
              </w:rPr>
            </w:r>
          </w:ins>
          <w:r>
            <w:rPr>
              <w:webHidden/>
            </w:rPr>
            <w:fldChar w:fldCharType="separate"/>
          </w:r>
          <w:ins w:id="529" w:author="Tyra, David W." w:date="2022-11-22T19:56:00Z">
            <w:r>
              <w:rPr>
                <w:webHidden/>
              </w:rPr>
              <w:t>52</w:t>
            </w:r>
            <w:r>
              <w:rPr>
                <w:webHidden/>
              </w:rPr>
              <w:fldChar w:fldCharType="end"/>
            </w:r>
            <w:r w:rsidRPr="007B6E14">
              <w:rPr>
                <w:rStyle w:val="Hyperlink"/>
              </w:rPr>
              <w:fldChar w:fldCharType="end"/>
            </w:r>
          </w:ins>
        </w:p>
        <w:p w14:paraId="22BFA3CF" w14:textId="4BFA7C9B" w:rsidR="00C11A24" w:rsidRDefault="00C11A24" w:rsidP="00C11A24">
          <w:pPr>
            <w:pStyle w:val="TOC1"/>
            <w:rPr>
              <w:ins w:id="530" w:author="Tyra, David W." w:date="2022-11-22T19:56:00Z"/>
              <w:rFonts w:asciiTheme="minorHAnsi" w:eastAsiaTheme="minorEastAsia" w:hAnsiTheme="minorHAnsi" w:cstheme="minorBidi"/>
            </w:rPr>
          </w:pPr>
          <w:ins w:id="531" w:author="Tyra, David W." w:date="2022-11-22T19:56:00Z">
            <w:r w:rsidRPr="007B6E14">
              <w:rPr>
                <w:rStyle w:val="Hyperlink"/>
              </w:rPr>
              <w:lastRenderedPageBreak/>
              <w:fldChar w:fldCharType="begin"/>
            </w:r>
            <w:r w:rsidRPr="007B6E14">
              <w:rPr>
                <w:rStyle w:val="Hyperlink"/>
              </w:rPr>
              <w:instrText xml:space="preserve"> </w:instrText>
            </w:r>
            <w:r>
              <w:instrText>HYPERLINK \l "_Toc120039576"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12.</w:t>
            </w:r>
            <w:r>
              <w:rPr>
                <w:rFonts w:asciiTheme="minorHAnsi" w:eastAsiaTheme="minorEastAsia" w:hAnsiTheme="minorHAnsi" w:cstheme="minorBidi"/>
              </w:rPr>
              <w:tab/>
            </w:r>
            <w:r w:rsidRPr="007B6E14">
              <w:rPr>
                <w:rStyle w:val="Hyperlink"/>
              </w:rPr>
              <w:t>INDEMNIFICATION.</w:t>
            </w:r>
            <w:r>
              <w:rPr>
                <w:webHidden/>
              </w:rPr>
              <w:tab/>
            </w:r>
            <w:r>
              <w:rPr>
                <w:webHidden/>
              </w:rPr>
              <w:fldChar w:fldCharType="begin"/>
            </w:r>
            <w:r>
              <w:rPr>
                <w:webHidden/>
              </w:rPr>
              <w:instrText xml:space="preserve"> PAGEREF _Toc120039576 \h </w:instrText>
            </w:r>
            <w:r>
              <w:rPr>
                <w:webHidden/>
              </w:rPr>
            </w:r>
          </w:ins>
          <w:r>
            <w:rPr>
              <w:webHidden/>
            </w:rPr>
            <w:fldChar w:fldCharType="separate"/>
          </w:r>
          <w:ins w:id="532" w:author="Tyra, David W." w:date="2022-11-22T19:56:00Z">
            <w:r>
              <w:rPr>
                <w:webHidden/>
              </w:rPr>
              <w:t>52</w:t>
            </w:r>
            <w:r>
              <w:rPr>
                <w:webHidden/>
              </w:rPr>
              <w:fldChar w:fldCharType="end"/>
            </w:r>
            <w:r w:rsidRPr="007B6E14">
              <w:rPr>
                <w:rStyle w:val="Hyperlink"/>
              </w:rPr>
              <w:fldChar w:fldCharType="end"/>
            </w:r>
          </w:ins>
        </w:p>
        <w:p w14:paraId="2CFC051B" w14:textId="714BF6FC" w:rsidR="00C11A24" w:rsidRDefault="00C11A24" w:rsidP="00C11A24">
          <w:pPr>
            <w:pStyle w:val="TOC2"/>
            <w:rPr>
              <w:ins w:id="533" w:author="Tyra, David W." w:date="2022-11-22T19:56:00Z"/>
              <w:rFonts w:asciiTheme="minorHAnsi" w:eastAsiaTheme="minorEastAsia" w:hAnsiTheme="minorHAnsi" w:cstheme="minorBidi"/>
            </w:rPr>
          </w:pPr>
          <w:ins w:id="534" w:author="Tyra, David W." w:date="2022-11-22T19:56:00Z">
            <w:r w:rsidRPr="007B6E14">
              <w:rPr>
                <w:rStyle w:val="Hyperlink"/>
              </w:rPr>
              <w:fldChar w:fldCharType="begin"/>
            </w:r>
            <w:r w:rsidRPr="007B6E14">
              <w:rPr>
                <w:rStyle w:val="Hyperlink"/>
              </w:rPr>
              <w:instrText xml:space="preserve"> </w:instrText>
            </w:r>
            <w:r>
              <w:instrText>HYPERLINK \l "_Toc120039577"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12.1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_Toc120039577 \h </w:instrText>
            </w:r>
            <w:r>
              <w:rPr>
                <w:webHidden/>
              </w:rPr>
            </w:r>
          </w:ins>
          <w:r>
            <w:rPr>
              <w:webHidden/>
            </w:rPr>
            <w:fldChar w:fldCharType="separate"/>
          </w:r>
          <w:ins w:id="535" w:author="Tyra, David W." w:date="2022-11-22T19:56:00Z">
            <w:r>
              <w:rPr>
                <w:webHidden/>
              </w:rPr>
              <w:t>52</w:t>
            </w:r>
            <w:r>
              <w:rPr>
                <w:webHidden/>
              </w:rPr>
              <w:fldChar w:fldCharType="end"/>
            </w:r>
            <w:r w:rsidRPr="007B6E14">
              <w:rPr>
                <w:rStyle w:val="Hyperlink"/>
              </w:rPr>
              <w:fldChar w:fldCharType="end"/>
            </w:r>
          </w:ins>
        </w:p>
        <w:p w14:paraId="5B5CAC88" w14:textId="1B11CEB9" w:rsidR="00C11A24" w:rsidRDefault="00C11A24" w:rsidP="00C11A24">
          <w:pPr>
            <w:pStyle w:val="TOC2"/>
            <w:rPr>
              <w:ins w:id="536" w:author="Tyra, David W." w:date="2022-11-22T19:56:00Z"/>
              <w:rFonts w:asciiTheme="minorHAnsi" w:eastAsiaTheme="minorEastAsia" w:hAnsiTheme="minorHAnsi" w:cstheme="minorBidi"/>
            </w:rPr>
          </w:pPr>
          <w:ins w:id="537" w:author="Tyra, David W." w:date="2022-11-22T19:56:00Z">
            <w:r w:rsidRPr="007B6E14">
              <w:rPr>
                <w:rStyle w:val="Hyperlink"/>
              </w:rPr>
              <w:fldChar w:fldCharType="begin"/>
            </w:r>
            <w:r w:rsidRPr="007B6E14">
              <w:rPr>
                <w:rStyle w:val="Hyperlink"/>
              </w:rPr>
              <w:instrText xml:space="preserve"> </w:instrText>
            </w:r>
            <w:r>
              <w:instrText>HYPERLINK \l "_Toc120039578"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12.2</w:t>
            </w:r>
            <w:r>
              <w:rPr>
                <w:rFonts w:asciiTheme="minorHAnsi" w:eastAsiaTheme="minorEastAsia" w:hAnsiTheme="minorHAnsi" w:cstheme="minorBidi"/>
              </w:rPr>
              <w:tab/>
            </w:r>
            <w:r w:rsidRPr="007B6E14">
              <w:rPr>
                <w:rStyle w:val="Hyperlink"/>
              </w:rPr>
              <w:t>Intellectual Property Indemnification.</w:t>
            </w:r>
            <w:r>
              <w:rPr>
                <w:webHidden/>
              </w:rPr>
              <w:tab/>
            </w:r>
            <w:r>
              <w:rPr>
                <w:webHidden/>
              </w:rPr>
              <w:fldChar w:fldCharType="begin"/>
            </w:r>
            <w:r>
              <w:rPr>
                <w:webHidden/>
              </w:rPr>
              <w:instrText xml:space="preserve"> PAGEREF _Toc120039578 \h </w:instrText>
            </w:r>
            <w:r>
              <w:rPr>
                <w:webHidden/>
              </w:rPr>
            </w:r>
          </w:ins>
          <w:r>
            <w:rPr>
              <w:webHidden/>
            </w:rPr>
            <w:fldChar w:fldCharType="separate"/>
          </w:r>
          <w:ins w:id="538" w:author="Tyra, David W." w:date="2022-11-22T19:56:00Z">
            <w:r>
              <w:rPr>
                <w:webHidden/>
              </w:rPr>
              <w:t>53</w:t>
            </w:r>
            <w:r>
              <w:rPr>
                <w:webHidden/>
              </w:rPr>
              <w:fldChar w:fldCharType="end"/>
            </w:r>
            <w:r w:rsidRPr="007B6E14">
              <w:rPr>
                <w:rStyle w:val="Hyperlink"/>
              </w:rPr>
              <w:fldChar w:fldCharType="end"/>
            </w:r>
          </w:ins>
        </w:p>
        <w:p w14:paraId="0D53C170" w14:textId="4E055A10" w:rsidR="00C11A24" w:rsidRDefault="00C11A24" w:rsidP="00C11A24">
          <w:pPr>
            <w:pStyle w:val="TOC1"/>
            <w:rPr>
              <w:ins w:id="539" w:author="Tyra, David W." w:date="2022-11-22T19:56:00Z"/>
              <w:rFonts w:asciiTheme="minorHAnsi" w:eastAsiaTheme="minorEastAsia" w:hAnsiTheme="minorHAnsi" w:cstheme="minorBidi"/>
            </w:rPr>
          </w:pPr>
          <w:ins w:id="540" w:author="Tyra, David W." w:date="2022-11-22T19:56:00Z">
            <w:r w:rsidRPr="007B6E14">
              <w:rPr>
                <w:rStyle w:val="Hyperlink"/>
              </w:rPr>
              <w:fldChar w:fldCharType="begin"/>
            </w:r>
            <w:r w:rsidRPr="007B6E14">
              <w:rPr>
                <w:rStyle w:val="Hyperlink"/>
              </w:rPr>
              <w:instrText xml:space="preserve"> </w:instrText>
            </w:r>
            <w:r>
              <w:instrText>HYPERLINK \l "_Toc120039579"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13.</w:t>
            </w:r>
            <w:r>
              <w:rPr>
                <w:rFonts w:asciiTheme="minorHAnsi" w:eastAsiaTheme="minorEastAsia" w:hAnsiTheme="minorHAnsi" w:cstheme="minorBidi"/>
              </w:rPr>
              <w:tab/>
            </w:r>
            <w:r w:rsidRPr="007B6E14">
              <w:rPr>
                <w:rStyle w:val="Hyperlink"/>
              </w:rPr>
              <w:t>liquidated damages.</w:t>
            </w:r>
            <w:r>
              <w:rPr>
                <w:webHidden/>
              </w:rPr>
              <w:tab/>
            </w:r>
            <w:r>
              <w:rPr>
                <w:webHidden/>
              </w:rPr>
              <w:fldChar w:fldCharType="begin"/>
            </w:r>
            <w:r>
              <w:rPr>
                <w:webHidden/>
              </w:rPr>
              <w:instrText xml:space="preserve"> PAGEREF _Toc120039579 \h </w:instrText>
            </w:r>
            <w:r>
              <w:rPr>
                <w:webHidden/>
              </w:rPr>
            </w:r>
          </w:ins>
          <w:r>
            <w:rPr>
              <w:webHidden/>
            </w:rPr>
            <w:fldChar w:fldCharType="separate"/>
          </w:r>
          <w:ins w:id="541" w:author="Tyra, David W." w:date="2022-11-22T19:56:00Z">
            <w:r>
              <w:rPr>
                <w:webHidden/>
              </w:rPr>
              <w:t>53</w:t>
            </w:r>
            <w:r>
              <w:rPr>
                <w:webHidden/>
              </w:rPr>
              <w:fldChar w:fldCharType="end"/>
            </w:r>
            <w:r w:rsidRPr="007B6E14">
              <w:rPr>
                <w:rStyle w:val="Hyperlink"/>
              </w:rPr>
              <w:fldChar w:fldCharType="end"/>
            </w:r>
          </w:ins>
        </w:p>
        <w:p w14:paraId="6130ABF8" w14:textId="7F26E8DD" w:rsidR="00C11A24" w:rsidRDefault="00C11A24" w:rsidP="00C11A24">
          <w:pPr>
            <w:pStyle w:val="TOC2"/>
            <w:rPr>
              <w:ins w:id="542" w:author="Tyra, David W." w:date="2022-11-22T19:56:00Z"/>
              <w:rFonts w:asciiTheme="minorHAnsi" w:eastAsiaTheme="minorEastAsia" w:hAnsiTheme="minorHAnsi" w:cstheme="minorBidi"/>
            </w:rPr>
          </w:pPr>
          <w:ins w:id="543" w:author="Tyra, David W." w:date="2022-11-22T19:56:00Z">
            <w:r w:rsidRPr="007B6E14">
              <w:rPr>
                <w:rStyle w:val="Hyperlink"/>
              </w:rPr>
              <w:fldChar w:fldCharType="begin"/>
            </w:r>
            <w:r w:rsidRPr="007B6E14">
              <w:rPr>
                <w:rStyle w:val="Hyperlink"/>
              </w:rPr>
              <w:instrText xml:space="preserve"> </w:instrText>
            </w:r>
            <w:r>
              <w:instrText>HYPERLINK \l "_Toc120039580"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13.1</w:t>
            </w:r>
            <w:r>
              <w:rPr>
                <w:rFonts w:asciiTheme="minorHAnsi" w:eastAsiaTheme="minorEastAsia" w:hAnsiTheme="minorHAnsi" w:cstheme="minorBidi"/>
              </w:rPr>
              <w:tab/>
            </w:r>
            <w:r w:rsidRPr="007B6E14">
              <w:rPr>
                <w:rStyle w:val="Hyperlink"/>
              </w:rPr>
              <w:t>Delays or Failures.</w:t>
            </w:r>
            <w:r>
              <w:rPr>
                <w:webHidden/>
              </w:rPr>
              <w:tab/>
            </w:r>
            <w:r>
              <w:rPr>
                <w:webHidden/>
              </w:rPr>
              <w:fldChar w:fldCharType="begin"/>
            </w:r>
            <w:r>
              <w:rPr>
                <w:webHidden/>
              </w:rPr>
              <w:instrText xml:space="preserve"> PAGEREF _Toc120039580 \h </w:instrText>
            </w:r>
            <w:r>
              <w:rPr>
                <w:webHidden/>
              </w:rPr>
            </w:r>
          </w:ins>
          <w:r>
            <w:rPr>
              <w:webHidden/>
            </w:rPr>
            <w:fldChar w:fldCharType="separate"/>
          </w:r>
          <w:ins w:id="544" w:author="Tyra, David W." w:date="2022-11-22T19:56:00Z">
            <w:r>
              <w:rPr>
                <w:webHidden/>
              </w:rPr>
              <w:t>53</w:t>
            </w:r>
            <w:r>
              <w:rPr>
                <w:webHidden/>
              </w:rPr>
              <w:fldChar w:fldCharType="end"/>
            </w:r>
            <w:r w:rsidRPr="007B6E14">
              <w:rPr>
                <w:rStyle w:val="Hyperlink"/>
              </w:rPr>
              <w:fldChar w:fldCharType="end"/>
            </w:r>
          </w:ins>
        </w:p>
        <w:p w14:paraId="23423179" w14:textId="326C6122" w:rsidR="00C11A24" w:rsidRDefault="00C11A24" w:rsidP="00C11A24">
          <w:pPr>
            <w:pStyle w:val="TOC2"/>
            <w:rPr>
              <w:ins w:id="545" w:author="Tyra, David W." w:date="2022-11-22T19:56:00Z"/>
              <w:rFonts w:asciiTheme="minorHAnsi" w:eastAsiaTheme="minorEastAsia" w:hAnsiTheme="minorHAnsi" w:cstheme="minorBidi"/>
            </w:rPr>
          </w:pPr>
          <w:ins w:id="546" w:author="Tyra, David W." w:date="2022-11-22T19:56:00Z">
            <w:r w:rsidRPr="007B6E14">
              <w:rPr>
                <w:rStyle w:val="Hyperlink"/>
              </w:rPr>
              <w:fldChar w:fldCharType="begin"/>
            </w:r>
            <w:r w:rsidRPr="007B6E14">
              <w:rPr>
                <w:rStyle w:val="Hyperlink"/>
              </w:rPr>
              <w:instrText xml:space="preserve"> </w:instrText>
            </w:r>
            <w:r>
              <w:instrText>HYPERLINK \l "_Toc120039581"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13.2</w:t>
            </w:r>
            <w:r>
              <w:rPr>
                <w:rFonts w:asciiTheme="minorHAnsi" w:eastAsiaTheme="minorEastAsia" w:hAnsiTheme="minorHAnsi" w:cstheme="minorBidi"/>
              </w:rPr>
              <w:tab/>
            </w:r>
            <w:r w:rsidRPr="007B6E14">
              <w:rPr>
                <w:rStyle w:val="Hyperlink"/>
              </w:rPr>
              <w:t>Key Personnel.</w:t>
            </w:r>
            <w:r>
              <w:rPr>
                <w:webHidden/>
              </w:rPr>
              <w:tab/>
            </w:r>
            <w:r>
              <w:rPr>
                <w:webHidden/>
              </w:rPr>
              <w:fldChar w:fldCharType="begin"/>
            </w:r>
            <w:r>
              <w:rPr>
                <w:webHidden/>
              </w:rPr>
              <w:instrText xml:space="preserve"> PAGEREF _Toc120039581 \h </w:instrText>
            </w:r>
            <w:r>
              <w:rPr>
                <w:webHidden/>
              </w:rPr>
            </w:r>
          </w:ins>
          <w:r>
            <w:rPr>
              <w:webHidden/>
            </w:rPr>
            <w:fldChar w:fldCharType="separate"/>
          </w:r>
          <w:ins w:id="547" w:author="Tyra, David W." w:date="2022-11-22T19:56:00Z">
            <w:r>
              <w:rPr>
                <w:webHidden/>
              </w:rPr>
              <w:t>53</w:t>
            </w:r>
            <w:r>
              <w:rPr>
                <w:webHidden/>
              </w:rPr>
              <w:fldChar w:fldCharType="end"/>
            </w:r>
            <w:r w:rsidRPr="007B6E14">
              <w:rPr>
                <w:rStyle w:val="Hyperlink"/>
              </w:rPr>
              <w:fldChar w:fldCharType="end"/>
            </w:r>
          </w:ins>
        </w:p>
        <w:p w14:paraId="3D70A368" w14:textId="07944E5A" w:rsidR="00C11A24" w:rsidRDefault="00C11A24" w:rsidP="00C11A24">
          <w:pPr>
            <w:pStyle w:val="TOC2"/>
            <w:rPr>
              <w:ins w:id="548" w:author="Tyra, David W." w:date="2022-11-22T19:56:00Z"/>
              <w:rFonts w:asciiTheme="minorHAnsi" w:eastAsiaTheme="minorEastAsia" w:hAnsiTheme="minorHAnsi" w:cstheme="minorBidi"/>
            </w:rPr>
          </w:pPr>
          <w:ins w:id="549" w:author="Tyra, David W." w:date="2022-11-22T19:56:00Z">
            <w:r w:rsidRPr="007B6E14">
              <w:rPr>
                <w:rStyle w:val="Hyperlink"/>
              </w:rPr>
              <w:fldChar w:fldCharType="begin"/>
            </w:r>
            <w:r w:rsidRPr="007B6E14">
              <w:rPr>
                <w:rStyle w:val="Hyperlink"/>
              </w:rPr>
              <w:instrText xml:space="preserve"> </w:instrText>
            </w:r>
            <w:r>
              <w:instrText>HYPERLINK \l "_Toc120039582"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13.3</w:t>
            </w:r>
            <w:r>
              <w:rPr>
                <w:rFonts w:asciiTheme="minorHAnsi" w:eastAsiaTheme="minorEastAsia" w:hAnsiTheme="minorHAnsi" w:cstheme="minorBidi"/>
              </w:rPr>
              <w:tab/>
            </w:r>
            <w:r w:rsidRPr="007B6E14">
              <w:rPr>
                <w:rStyle w:val="Hyperlink"/>
              </w:rPr>
              <w:t>Service Level Agreements (SLAs).</w:t>
            </w:r>
            <w:r>
              <w:rPr>
                <w:webHidden/>
              </w:rPr>
              <w:tab/>
            </w:r>
            <w:r>
              <w:rPr>
                <w:webHidden/>
              </w:rPr>
              <w:fldChar w:fldCharType="begin"/>
            </w:r>
            <w:r>
              <w:rPr>
                <w:webHidden/>
              </w:rPr>
              <w:instrText xml:space="preserve"> PAGEREF _Toc120039582 \h </w:instrText>
            </w:r>
            <w:r>
              <w:rPr>
                <w:webHidden/>
              </w:rPr>
            </w:r>
          </w:ins>
          <w:r>
            <w:rPr>
              <w:webHidden/>
            </w:rPr>
            <w:fldChar w:fldCharType="separate"/>
          </w:r>
          <w:ins w:id="550" w:author="Tyra, David W." w:date="2022-11-22T19:56:00Z">
            <w:r>
              <w:rPr>
                <w:webHidden/>
              </w:rPr>
              <w:t>54</w:t>
            </w:r>
            <w:r>
              <w:rPr>
                <w:webHidden/>
              </w:rPr>
              <w:fldChar w:fldCharType="end"/>
            </w:r>
            <w:r w:rsidRPr="007B6E14">
              <w:rPr>
                <w:rStyle w:val="Hyperlink"/>
              </w:rPr>
              <w:fldChar w:fldCharType="end"/>
            </w:r>
          </w:ins>
        </w:p>
        <w:p w14:paraId="2539AC51" w14:textId="2E68E3CA" w:rsidR="00C11A24" w:rsidRDefault="00C11A24" w:rsidP="00C11A24">
          <w:pPr>
            <w:pStyle w:val="TOC2"/>
            <w:rPr>
              <w:ins w:id="551" w:author="Tyra, David W." w:date="2022-11-22T19:56:00Z"/>
              <w:rFonts w:asciiTheme="minorHAnsi" w:eastAsiaTheme="minorEastAsia" w:hAnsiTheme="minorHAnsi" w:cstheme="minorBidi"/>
            </w:rPr>
          </w:pPr>
          <w:ins w:id="552" w:author="Tyra, David W." w:date="2022-11-22T19:56:00Z">
            <w:r w:rsidRPr="007B6E14">
              <w:rPr>
                <w:rStyle w:val="Hyperlink"/>
              </w:rPr>
              <w:fldChar w:fldCharType="begin"/>
            </w:r>
            <w:r w:rsidRPr="007B6E14">
              <w:rPr>
                <w:rStyle w:val="Hyperlink"/>
              </w:rPr>
              <w:instrText xml:space="preserve"> </w:instrText>
            </w:r>
            <w:r>
              <w:instrText>HYPERLINK \l "_Toc120039583"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13.4</w:t>
            </w:r>
            <w:r>
              <w:rPr>
                <w:rFonts w:asciiTheme="minorHAnsi" w:eastAsiaTheme="minorEastAsia" w:hAnsiTheme="minorHAnsi" w:cstheme="minorBidi"/>
              </w:rPr>
              <w:tab/>
            </w:r>
            <w:r w:rsidRPr="007B6E14">
              <w:rPr>
                <w:rStyle w:val="Hyperlink"/>
              </w:rPr>
              <w:t>Available Remedies.</w:t>
            </w:r>
            <w:r>
              <w:rPr>
                <w:webHidden/>
              </w:rPr>
              <w:tab/>
            </w:r>
            <w:r>
              <w:rPr>
                <w:webHidden/>
              </w:rPr>
              <w:fldChar w:fldCharType="begin"/>
            </w:r>
            <w:r>
              <w:rPr>
                <w:webHidden/>
              </w:rPr>
              <w:instrText xml:space="preserve"> PAGEREF _Toc120039583 \h </w:instrText>
            </w:r>
            <w:r>
              <w:rPr>
                <w:webHidden/>
              </w:rPr>
            </w:r>
          </w:ins>
          <w:r>
            <w:rPr>
              <w:webHidden/>
            </w:rPr>
            <w:fldChar w:fldCharType="separate"/>
          </w:r>
          <w:ins w:id="553" w:author="Tyra, David W." w:date="2022-11-22T19:56:00Z">
            <w:r>
              <w:rPr>
                <w:webHidden/>
              </w:rPr>
              <w:t>56</w:t>
            </w:r>
            <w:r>
              <w:rPr>
                <w:webHidden/>
              </w:rPr>
              <w:fldChar w:fldCharType="end"/>
            </w:r>
            <w:r w:rsidRPr="007B6E14">
              <w:rPr>
                <w:rStyle w:val="Hyperlink"/>
              </w:rPr>
              <w:fldChar w:fldCharType="end"/>
            </w:r>
          </w:ins>
        </w:p>
        <w:p w14:paraId="3094699B" w14:textId="47E8FD59" w:rsidR="00C11A24" w:rsidRDefault="00C11A24" w:rsidP="00C11A24">
          <w:pPr>
            <w:pStyle w:val="TOC2"/>
            <w:rPr>
              <w:ins w:id="554" w:author="Tyra, David W." w:date="2022-11-22T19:56:00Z"/>
              <w:rFonts w:asciiTheme="minorHAnsi" w:eastAsiaTheme="minorEastAsia" w:hAnsiTheme="minorHAnsi" w:cstheme="minorBidi"/>
            </w:rPr>
          </w:pPr>
          <w:ins w:id="555" w:author="Tyra, David W." w:date="2022-11-22T19:56:00Z">
            <w:r w:rsidRPr="007B6E14">
              <w:rPr>
                <w:rStyle w:val="Hyperlink"/>
              </w:rPr>
              <w:fldChar w:fldCharType="begin"/>
            </w:r>
            <w:r w:rsidRPr="007B6E14">
              <w:rPr>
                <w:rStyle w:val="Hyperlink"/>
              </w:rPr>
              <w:instrText xml:space="preserve"> </w:instrText>
            </w:r>
            <w:r>
              <w:instrText>HYPERLINK \l "_Toc120039584"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13.5</w:t>
            </w:r>
            <w:r>
              <w:rPr>
                <w:rFonts w:asciiTheme="minorHAnsi" w:eastAsiaTheme="minorEastAsia" w:hAnsiTheme="minorHAnsi" w:cstheme="minorBidi"/>
              </w:rPr>
              <w:tab/>
            </w:r>
            <w:r w:rsidRPr="007B6E14">
              <w:rPr>
                <w:rStyle w:val="Hyperlink"/>
              </w:rPr>
              <w:t>Payments.</w:t>
            </w:r>
            <w:r>
              <w:rPr>
                <w:webHidden/>
              </w:rPr>
              <w:tab/>
            </w:r>
            <w:r>
              <w:rPr>
                <w:webHidden/>
              </w:rPr>
              <w:fldChar w:fldCharType="begin"/>
            </w:r>
            <w:r>
              <w:rPr>
                <w:webHidden/>
              </w:rPr>
              <w:instrText xml:space="preserve"> PAGEREF _Toc120039584 \h </w:instrText>
            </w:r>
            <w:r>
              <w:rPr>
                <w:webHidden/>
              </w:rPr>
            </w:r>
          </w:ins>
          <w:r>
            <w:rPr>
              <w:webHidden/>
            </w:rPr>
            <w:fldChar w:fldCharType="separate"/>
          </w:r>
          <w:ins w:id="556" w:author="Tyra, David W." w:date="2022-11-22T19:56:00Z">
            <w:r>
              <w:rPr>
                <w:webHidden/>
              </w:rPr>
              <w:t>56</w:t>
            </w:r>
            <w:r>
              <w:rPr>
                <w:webHidden/>
              </w:rPr>
              <w:fldChar w:fldCharType="end"/>
            </w:r>
            <w:r w:rsidRPr="007B6E14">
              <w:rPr>
                <w:rStyle w:val="Hyperlink"/>
              </w:rPr>
              <w:fldChar w:fldCharType="end"/>
            </w:r>
          </w:ins>
        </w:p>
        <w:p w14:paraId="48A43267" w14:textId="0C9DBAF9" w:rsidR="00C11A24" w:rsidRDefault="00C11A24" w:rsidP="00C11A24">
          <w:pPr>
            <w:pStyle w:val="TOC1"/>
            <w:rPr>
              <w:ins w:id="557" w:author="Tyra, David W." w:date="2022-11-22T19:56:00Z"/>
              <w:rFonts w:asciiTheme="minorHAnsi" w:eastAsiaTheme="minorEastAsia" w:hAnsiTheme="minorHAnsi" w:cstheme="minorBidi"/>
            </w:rPr>
          </w:pPr>
          <w:ins w:id="558" w:author="Tyra, David W." w:date="2022-11-22T19:56:00Z">
            <w:r w:rsidRPr="007B6E14">
              <w:rPr>
                <w:rStyle w:val="Hyperlink"/>
              </w:rPr>
              <w:fldChar w:fldCharType="begin"/>
            </w:r>
            <w:r w:rsidRPr="007B6E14">
              <w:rPr>
                <w:rStyle w:val="Hyperlink"/>
              </w:rPr>
              <w:instrText xml:space="preserve"> </w:instrText>
            </w:r>
            <w:r>
              <w:instrText>HYPERLINK \l "_Toc120039585"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w:t>
            </w:r>
            <w:r>
              <w:rPr>
                <w:rFonts w:asciiTheme="minorHAnsi" w:eastAsiaTheme="minorEastAsia" w:hAnsiTheme="minorHAnsi" w:cstheme="minorBidi"/>
              </w:rPr>
              <w:tab/>
            </w:r>
            <w:r w:rsidRPr="007B6E14">
              <w:rPr>
                <w:rStyle w:val="Hyperlink"/>
              </w:rPr>
              <w:t>additional liabilities and warranties.</w:t>
            </w:r>
            <w:r>
              <w:rPr>
                <w:webHidden/>
              </w:rPr>
              <w:tab/>
            </w:r>
            <w:r>
              <w:rPr>
                <w:webHidden/>
              </w:rPr>
              <w:fldChar w:fldCharType="begin"/>
            </w:r>
            <w:r>
              <w:rPr>
                <w:webHidden/>
              </w:rPr>
              <w:instrText xml:space="preserve"> PAGEREF _Toc120039585 \h </w:instrText>
            </w:r>
            <w:r>
              <w:rPr>
                <w:webHidden/>
              </w:rPr>
            </w:r>
          </w:ins>
          <w:r>
            <w:rPr>
              <w:webHidden/>
            </w:rPr>
            <w:fldChar w:fldCharType="separate"/>
          </w:r>
          <w:ins w:id="559" w:author="Tyra, David W." w:date="2022-11-22T19:56:00Z">
            <w:r>
              <w:rPr>
                <w:webHidden/>
              </w:rPr>
              <w:t>56</w:t>
            </w:r>
            <w:r>
              <w:rPr>
                <w:webHidden/>
              </w:rPr>
              <w:fldChar w:fldCharType="end"/>
            </w:r>
            <w:r w:rsidRPr="007B6E14">
              <w:rPr>
                <w:rStyle w:val="Hyperlink"/>
              </w:rPr>
              <w:fldChar w:fldCharType="end"/>
            </w:r>
          </w:ins>
        </w:p>
        <w:p w14:paraId="5E2E841D" w14:textId="74344434" w:rsidR="00C11A24" w:rsidRDefault="00C11A24" w:rsidP="00C11A24">
          <w:pPr>
            <w:pStyle w:val="TOC2"/>
            <w:rPr>
              <w:ins w:id="560" w:author="Tyra, David W." w:date="2022-11-22T19:56:00Z"/>
              <w:rFonts w:asciiTheme="minorHAnsi" w:eastAsiaTheme="minorEastAsia" w:hAnsiTheme="minorHAnsi" w:cstheme="minorBidi"/>
            </w:rPr>
          </w:pPr>
          <w:ins w:id="561" w:author="Tyra, David W." w:date="2022-11-22T19:56:00Z">
            <w:r w:rsidRPr="007B6E14">
              <w:rPr>
                <w:rStyle w:val="Hyperlink"/>
              </w:rPr>
              <w:fldChar w:fldCharType="begin"/>
            </w:r>
            <w:r w:rsidRPr="007B6E14">
              <w:rPr>
                <w:rStyle w:val="Hyperlink"/>
              </w:rPr>
              <w:instrText xml:space="preserve"> </w:instrText>
            </w:r>
            <w:r>
              <w:instrText>HYPERLINK \l "_Toc120039586"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14.1</w:t>
            </w:r>
            <w:r>
              <w:rPr>
                <w:rFonts w:asciiTheme="minorHAnsi" w:eastAsiaTheme="minorEastAsia" w:hAnsiTheme="minorHAnsi" w:cstheme="minorBidi"/>
              </w:rPr>
              <w:tab/>
            </w:r>
            <w:r w:rsidRPr="007B6E14">
              <w:rPr>
                <w:rStyle w:val="Hyperlink"/>
              </w:rPr>
              <w:t>Withholding Payments.</w:t>
            </w:r>
            <w:r>
              <w:rPr>
                <w:webHidden/>
              </w:rPr>
              <w:tab/>
            </w:r>
            <w:r>
              <w:rPr>
                <w:webHidden/>
              </w:rPr>
              <w:fldChar w:fldCharType="begin"/>
            </w:r>
            <w:r>
              <w:rPr>
                <w:webHidden/>
              </w:rPr>
              <w:instrText xml:space="preserve"> PAGEREF _Toc120039586 \h </w:instrText>
            </w:r>
            <w:r>
              <w:rPr>
                <w:webHidden/>
              </w:rPr>
            </w:r>
          </w:ins>
          <w:r>
            <w:rPr>
              <w:webHidden/>
            </w:rPr>
            <w:fldChar w:fldCharType="separate"/>
          </w:r>
          <w:ins w:id="562" w:author="Tyra, David W." w:date="2022-11-22T19:56:00Z">
            <w:r>
              <w:rPr>
                <w:webHidden/>
              </w:rPr>
              <w:t>56</w:t>
            </w:r>
            <w:r>
              <w:rPr>
                <w:webHidden/>
              </w:rPr>
              <w:fldChar w:fldCharType="end"/>
            </w:r>
            <w:r w:rsidRPr="007B6E14">
              <w:rPr>
                <w:rStyle w:val="Hyperlink"/>
              </w:rPr>
              <w:fldChar w:fldCharType="end"/>
            </w:r>
          </w:ins>
        </w:p>
        <w:p w14:paraId="398F3F8D" w14:textId="3D9F3C1C" w:rsidR="00C11A24" w:rsidRDefault="00C11A24" w:rsidP="00C11A24">
          <w:pPr>
            <w:pStyle w:val="TOC2"/>
            <w:rPr>
              <w:ins w:id="563" w:author="Tyra, David W." w:date="2022-11-22T19:56:00Z"/>
              <w:rFonts w:asciiTheme="minorHAnsi" w:eastAsiaTheme="minorEastAsia" w:hAnsiTheme="minorHAnsi" w:cstheme="minorBidi"/>
            </w:rPr>
          </w:pPr>
          <w:ins w:id="564" w:author="Tyra, David W." w:date="2022-11-22T19:56:00Z">
            <w:r w:rsidRPr="007B6E14">
              <w:rPr>
                <w:rStyle w:val="Hyperlink"/>
              </w:rPr>
              <w:fldChar w:fldCharType="begin"/>
            </w:r>
            <w:r w:rsidRPr="007B6E14">
              <w:rPr>
                <w:rStyle w:val="Hyperlink"/>
              </w:rPr>
              <w:instrText xml:space="preserve"> </w:instrText>
            </w:r>
            <w:r>
              <w:instrText>HYPERLINK \l "_Toc120039587"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14.2</w:t>
            </w:r>
            <w:r>
              <w:rPr>
                <w:rFonts w:asciiTheme="minorHAnsi" w:eastAsiaTheme="minorEastAsia" w:hAnsiTheme="minorHAnsi" w:cstheme="minorBidi"/>
              </w:rPr>
              <w:tab/>
            </w:r>
            <w:r w:rsidRPr="007B6E14">
              <w:rPr>
                <w:rStyle w:val="Hyperlink"/>
              </w:rPr>
              <w:t>Reductions in Payments Due.</w:t>
            </w:r>
            <w:r>
              <w:rPr>
                <w:webHidden/>
              </w:rPr>
              <w:tab/>
            </w:r>
            <w:r>
              <w:rPr>
                <w:webHidden/>
              </w:rPr>
              <w:fldChar w:fldCharType="begin"/>
            </w:r>
            <w:r>
              <w:rPr>
                <w:webHidden/>
              </w:rPr>
              <w:instrText xml:space="preserve"> PAGEREF _Toc120039587 \h </w:instrText>
            </w:r>
            <w:r>
              <w:rPr>
                <w:webHidden/>
              </w:rPr>
            </w:r>
          </w:ins>
          <w:r>
            <w:rPr>
              <w:webHidden/>
            </w:rPr>
            <w:fldChar w:fldCharType="separate"/>
          </w:r>
          <w:ins w:id="565" w:author="Tyra, David W." w:date="2022-11-22T19:56:00Z">
            <w:r>
              <w:rPr>
                <w:webHidden/>
              </w:rPr>
              <w:t>56</w:t>
            </w:r>
            <w:r>
              <w:rPr>
                <w:webHidden/>
              </w:rPr>
              <w:fldChar w:fldCharType="end"/>
            </w:r>
            <w:r w:rsidRPr="007B6E14">
              <w:rPr>
                <w:rStyle w:val="Hyperlink"/>
              </w:rPr>
              <w:fldChar w:fldCharType="end"/>
            </w:r>
          </w:ins>
        </w:p>
        <w:p w14:paraId="4785D718" w14:textId="370A2420" w:rsidR="00C11A24" w:rsidRDefault="00C11A24" w:rsidP="00C11A24">
          <w:pPr>
            <w:pStyle w:val="TOC2"/>
            <w:rPr>
              <w:ins w:id="566" w:author="Tyra, David W." w:date="2022-11-22T19:56:00Z"/>
              <w:rFonts w:asciiTheme="minorHAnsi" w:eastAsiaTheme="minorEastAsia" w:hAnsiTheme="minorHAnsi" w:cstheme="minorBidi"/>
            </w:rPr>
          </w:pPr>
          <w:ins w:id="567" w:author="Tyra, David W." w:date="2022-11-22T19:56:00Z">
            <w:r w:rsidRPr="007B6E14">
              <w:rPr>
                <w:rStyle w:val="Hyperlink"/>
              </w:rPr>
              <w:fldChar w:fldCharType="begin"/>
            </w:r>
            <w:r w:rsidRPr="007B6E14">
              <w:rPr>
                <w:rStyle w:val="Hyperlink"/>
              </w:rPr>
              <w:instrText xml:space="preserve"> </w:instrText>
            </w:r>
            <w:r>
              <w:instrText>HYPERLINK \l "_Toc120039588"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14.3</w:t>
            </w:r>
            <w:r>
              <w:rPr>
                <w:rFonts w:asciiTheme="minorHAnsi" w:eastAsiaTheme="minorEastAsia" w:hAnsiTheme="minorHAnsi" w:cstheme="minorBidi"/>
              </w:rPr>
              <w:tab/>
            </w:r>
            <w:r w:rsidRPr="007B6E14">
              <w:rPr>
                <w:rStyle w:val="Hyperlink"/>
              </w:rPr>
              <w:t>Cover.</w:t>
            </w:r>
            <w:r>
              <w:rPr>
                <w:webHidden/>
              </w:rPr>
              <w:tab/>
            </w:r>
            <w:r>
              <w:rPr>
                <w:webHidden/>
              </w:rPr>
              <w:fldChar w:fldCharType="begin"/>
            </w:r>
            <w:r>
              <w:rPr>
                <w:webHidden/>
              </w:rPr>
              <w:instrText xml:space="preserve"> PAGEREF _Toc120039588 \h </w:instrText>
            </w:r>
            <w:r>
              <w:rPr>
                <w:webHidden/>
              </w:rPr>
            </w:r>
          </w:ins>
          <w:r>
            <w:rPr>
              <w:webHidden/>
            </w:rPr>
            <w:fldChar w:fldCharType="separate"/>
          </w:r>
          <w:ins w:id="568" w:author="Tyra, David W." w:date="2022-11-22T19:56:00Z">
            <w:r>
              <w:rPr>
                <w:webHidden/>
              </w:rPr>
              <w:t>56</w:t>
            </w:r>
            <w:r>
              <w:rPr>
                <w:webHidden/>
              </w:rPr>
              <w:fldChar w:fldCharType="end"/>
            </w:r>
            <w:r w:rsidRPr="007B6E14">
              <w:rPr>
                <w:rStyle w:val="Hyperlink"/>
              </w:rPr>
              <w:fldChar w:fldCharType="end"/>
            </w:r>
          </w:ins>
        </w:p>
        <w:p w14:paraId="74998982" w14:textId="43781EC9" w:rsidR="00C11A24" w:rsidRDefault="00C11A24" w:rsidP="00C11A24">
          <w:pPr>
            <w:pStyle w:val="TOC2"/>
            <w:rPr>
              <w:ins w:id="569" w:author="Tyra, David W." w:date="2022-11-22T19:56:00Z"/>
              <w:rFonts w:asciiTheme="minorHAnsi" w:eastAsiaTheme="minorEastAsia" w:hAnsiTheme="minorHAnsi" w:cstheme="minorBidi"/>
            </w:rPr>
          </w:pPr>
          <w:ins w:id="570" w:author="Tyra, David W." w:date="2022-11-22T19:56:00Z">
            <w:r w:rsidRPr="007B6E14">
              <w:rPr>
                <w:rStyle w:val="Hyperlink"/>
              </w:rPr>
              <w:fldChar w:fldCharType="begin"/>
            </w:r>
            <w:r w:rsidRPr="007B6E14">
              <w:rPr>
                <w:rStyle w:val="Hyperlink"/>
              </w:rPr>
              <w:instrText xml:space="preserve"> </w:instrText>
            </w:r>
            <w:r>
              <w:instrText>HYPERLINK \l "_Toc120039589"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14.4</w:t>
            </w:r>
            <w:r>
              <w:rPr>
                <w:rFonts w:asciiTheme="minorHAnsi" w:eastAsiaTheme="minorEastAsia" w:hAnsiTheme="minorHAnsi" w:cstheme="minorBidi"/>
              </w:rPr>
              <w:tab/>
            </w:r>
            <w:r w:rsidRPr="007B6E14">
              <w:rPr>
                <w:rStyle w:val="Hyperlink"/>
              </w:rPr>
              <w:t>Suspension Due to Breach.</w:t>
            </w:r>
            <w:r>
              <w:rPr>
                <w:webHidden/>
              </w:rPr>
              <w:tab/>
            </w:r>
            <w:r>
              <w:rPr>
                <w:webHidden/>
              </w:rPr>
              <w:fldChar w:fldCharType="begin"/>
            </w:r>
            <w:r>
              <w:rPr>
                <w:webHidden/>
              </w:rPr>
              <w:instrText xml:space="preserve"> PAGEREF _Toc120039589 \h </w:instrText>
            </w:r>
            <w:r>
              <w:rPr>
                <w:webHidden/>
              </w:rPr>
            </w:r>
          </w:ins>
          <w:r>
            <w:rPr>
              <w:webHidden/>
            </w:rPr>
            <w:fldChar w:fldCharType="separate"/>
          </w:r>
          <w:ins w:id="571" w:author="Tyra, David W." w:date="2022-11-22T19:56:00Z">
            <w:r>
              <w:rPr>
                <w:webHidden/>
              </w:rPr>
              <w:t>57</w:t>
            </w:r>
            <w:r>
              <w:rPr>
                <w:webHidden/>
              </w:rPr>
              <w:fldChar w:fldCharType="end"/>
            </w:r>
            <w:r w:rsidRPr="007B6E14">
              <w:rPr>
                <w:rStyle w:val="Hyperlink"/>
              </w:rPr>
              <w:fldChar w:fldCharType="end"/>
            </w:r>
          </w:ins>
        </w:p>
        <w:p w14:paraId="413D3F9B" w14:textId="15D2E123" w:rsidR="00C11A24" w:rsidRDefault="00C11A24" w:rsidP="00C11A24">
          <w:pPr>
            <w:pStyle w:val="TOC2"/>
            <w:rPr>
              <w:ins w:id="572" w:author="Tyra, David W." w:date="2022-11-22T19:56:00Z"/>
              <w:rFonts w:asciiTheme="minorHAnsi" w:eastAsiaTheme="minorEastAsia" w:hAnsiTheme="minorHAnsi" w:cstheme="minorBidi"/>
            </w:rPr>
          </w:pPr>
          <w:ins w:id="573" w:author="Tyra, David W." w:date="2022-11-22T19:56:00Z">
            <w:r w:rsidRPr="007B6E14">
              <w:rPr>
                <w:rStyle w:val="Hyperlink"/>
              </w:rPr>
              <w:fldChar w:fldCharType="begin"/>
            </w:r>
            <w:r w:rsidRPr="007B6E14">
              <w:rPr>
                <w:rStyle w:val="Hyperlink"/>
              </w:rPr>
              <w:instrText xml:space="preserve"> </w:instrText>
            </w:r>
            <w:r>
              <w:instrText>HYPERLINK \l "_Toc120039590"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14.5</w:t>
            </w:r>
            <w:r>
              <w:rPr>
                <w:rFonts w:asciiTheme="minorHAnsi" w:eastAsiaTheme="minorEastAsia" w:hAnsiTheme="minorHAnsi" w:cstheme="minorBidi"/>
              </w:rPr>
              <w:tab/>
            </w:r>
            <w:r w:rsidRPr="007B6E14">
              <w:rPr>
                <w:rStyle w:val="Hyperlink"/>
              </w:rPr>
              <w:t>Suspension for Convenience.</w:t>
            </w:r>
            <w:r>
              <w:rPr>
                <w:webHidden/>
              </w:rPr>
              <w:tab/>
            </w:r>
            <w:r>
              <w:rPr>
                <w:webHidden/>
              </w:rPr>
              <w:fldChar w:fldCharType="begin"/>
            </w:r>
            <w:r>
              <w:rPr>
                <w:webHidden/>
              </w:rPr>
              <w:instrText xml:space="preserve"> PAGEREF _Toc120039590 \h </w:instrText>
            </w:r>
            <w:r>
              <w:rPr>
                <w:webHidden/>
              </w:rPr>
            </w:r>
          </w:ins>
          <w:r>
            <w:rPr>
              <w:webHidden/>
            </w:rPr>
            <w:fldChar w:fldCharType="separate"/>
          </w:r>
          <w:ins w:id="574" w:author="Tyra, David W." w:date="2022-11-22T19:56:00Z">
            <w:r>
              <w:rPr>
                <w:webHidden/>
              </w:rPr>
              <w:t>57</w:t>
            </w:r>
            <w:r>
              <w:rPr>
                <w:webHidden/>
              </w:rPr>
              <w:fldChar w:fldCharType="end"/>
            </w:r>
            <w:r w:rsidRPr="007B6E14">
              <w:rPr>
                <w:rStyle w:val="Hyperlink"/>
              </w:rPr>
              <w:fldChar w:fldCharType="end"/>
            </w:r>
          </w:ins>
        </w:p>
        <w:p w14:paraId="65BDEF0E" w14:textId="29B7BCD7" w:rsidR="00C11A24" w:rsidRDefault="00C11A24" w:rsidP="00C11A24">
          <w:pPr>
            <w:pStyle w:val="TOC2"/>
            <w:rPr>
              <w:ins w:id="575" w:author="Tyra, David W." w:date="2022-11-22T19:56:00Z"/>
              <w:rFonts w:asciiTheme="minorHAnsi" w:eastAsiaTheme="minorEastAsia" w:hAnsiTheme="minorHAnsi" w:cstheme="minorBidi"/>
            </w:rPr>
          </w:pPr>
          <w:ins w:id="576" w:author="Tyra, David W." w:date="2022-11-22T19:56:00Z">
            <w:r w:rsidRPr="007B6E14">
              <w:rPr>
                <w:rStyle w:val="Hyperlink"/>
              </w:rPr>
              <w:fldChar w:fldCharType="begin"/>
            </w:r>
            <w:r w:rsidRPr="007B6E14">
              <w:rPr>
                <w:rStyle w:val="Hyperlink"/>
              </w:rPr>
              <w:instrText xml:space="preserve"> </w:instrText>
            </w:r>
            <w:r>
              <w:instrText>HYPERLINK \l "_Toc120039591"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14.6</w:t>
            </w:r>
            <w:r>
              <w:rPr>
                <w:rFonts w:asciiTheme="minorHAnsi" w:eastAsiaTheme="minorEastAsia" w:hAnsiTheme="minorHAnsi" w:cstheme="minorBidi"/>
              </w:rPr>
              <w:tab/>
            </w:r>
            <w:r w:rsidRPr="007B6E14">
              <w:rPr>
                <w:rStyle w:val="Hyperlink"/>
              </w:rPr>
              <w:t>Limitation on Liability – CONSORTIUM.</w:t>
            </w:r>
            <w:r>
              <w:rPr>
                <w:webHidden/>
              </w:rPr>
              <w:tab/>
            </w:r>
            <w:r>
              <w:rPr>
                <w:webHidden/>
              </w:rPr>
              <w:fldChar w:fldCharType="begin"/>
            </w:r>
            <w:r>
              <w:rPr>
                <w:webHidden/>
              </w:rPr>
              <w:instrText xml:space="preserve"> PAGEREF _Toc120039591 \h </w:instrText>
            </w:r>
            <w:r>
              <w:rPr>
                <w:webHidden/>
              </w:rPr>
            </w:r>
          </w:ins>
          <w:r>
            <w:rPr>
              <w:webHidden/>
            </w:rPr>
            <w:fldChar w:fldCharType="separate"/>
          </w:r>
          <w:ins w:id="577" w:author="Tyra, David W." w:date="2022-11-22T19:56:00Z">
            <w:r>
              <w:rPr>
                <w:webHidden/>
              </w:rPr>
              <w:t>58</w:t>
            </w:r>
            <w:r>
              <w:rPr>
                <w:webHidden/>
              </w:rPr>
              <w:fldChar w:fldCharType="end"/>
            </w:r>
            <w:r w:rsidRPr="007B6E14">
              <w:rPr>
                <w:rStyle w:val="Hyperlink"/>
              </w:rPr>
              <w:fldChar w:fldCharType="end"/>
            </w:r>
          </w:ins>
        </w:p>
        <w:p w14:paraId="4288CC72" w14:textId="3ADC983E" w:rsidR="00C11A24" w:rsidRDefault="00C11A24" w:rsidP="00C11A24">
          <w:pPr>
            <w:pStyle w:val="TOC2"/>
            <w:rPr>
              <w:ins w:id="578" w:author="Tyra, David W." w:date="2022-11-22T19:56:00Z"/>
              <w:rFonts w:asciiTheme="minorHAnsi" w:eastAsiaTheme="minorEastAsia" w:hAnsiTheme="minorHAnsi" w:cstheme="minorBidi"/>
            </w:rPr>
          </w:pPr>
          <w:ins w:id="579" w:author="Tyra, David W." w:date="2022-11-22T19:56:00Z">
            <w:r w:rsidRPr="007B6E14">
              <w:rPr>
                <w:rStyle w:val="Hyperlink"/>
              </w:rPr>
              <w:fldChar w:fldCharType="begin"/>
            </w:r>
            <w:r w:rsidRPr="007B6E14">
              <w:rPr>
                <w:rStyle w:val="Hyperlink"/>
              </w:rPr>
              <w:instrText xml:space="preserve"> </w:instrText>
            </w:r>
            <w:r>
              <w:instrText>HYPERLINK \l "_Toc120039592"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14.7</w:t>
            </w:r>
            <w:r>
              <w:rPr>
                <w:rFonts w:asciiTheme="minorHAnsi" w:eastAsiaTheme="minorEastAsia" w:hAnsiTheme="minorHAnsi" w:cstheme="minorBidi"/>
              </w:rPr>
              <w:tab/>
            </w:r>
            <w:r w:rsidRPr="007B6E14">
              <w:rPr>
                <w:rStyle w:val="Hyperlink"/>
              </w:rPr>
              <w:t>Limitation on Liability – CONTRACTOR.</w:t>
            </w:r>
            <w:r>
              <w:rPr>
                <w:webHidden/>
              </w:rPr>
              <w:tab/>
            </w:r>
            <w:r>
              <w:rPr>
                <w:webHidden/>
              </w:rPr>
              <w:fldChar w:fldCharType="begin"/>
            </w:r>
            <w:r>
              <w:rPr>
                <w:webHidden/>
              </w:rPr>
              <w:instrText xml:space="preserve"> PAGEREF _Toc120039592 \h </w:instrText>
            </w:r>
            <w:r>
              <w:rPr>
                <w:webHidden/>
              </w:rPr>
            </w:r>
          </w:ins>
          <w:r>
            <w:rPr>
              <w:webHidden/>
            </w:rPr>
            <w:fldChar w:fldCharType="separate"/>
          </w:r>
          <w:ins w:id="580" w:author="Tyra, David W." w:date="2022-11-22T19:56:00Z">
            <w:r>
              <w:rPr>
                <w:webHidden/>
              </w:rPr>
              <w:t>58</w:t>
            </w:r>
            <w:r>
              <w:rPr>
                <w:webHidden/>
              </w:rPr>
              <w:fldChar w:fldCharType="end"/>
            </w:r>
            <w:r w:rsidRPr="007B6E14">
              <w:rPr>
                <w:rStyle w:val="Hyperlink"/>
              </w:rPr>
              <w:fldChar w:fldCharType="end"/>
            </w:r>
          </w:ins>
        </w:p>
        <w:p w14:paraId="1517FB85" w14:textId="6211D5B6" w:rsidR="00C11A24" w:rsidRDefault="00C11A24" w:rsidP="00C11A24">
          <w:pPr>
            <w:pStyle w:val="TOC1"/>
            <w:rPr>
              <w:ins w:id="581" w:author="Tyra, David W." w:date="2022-11-22T19:56:00Z"/>
              <w:rFonts w:asciiTheme="minorHAnsi" w:eastAsiaTheme="minorEastAsia" w:hAnsiTheme="minorHAnsi" w:cstheme="minorBidi"/>
            </w:rPr>
          </w:pPr>
          <w:ins w:id="582" w:author="Tyra, David W." w:date="2022-11-22T19:56:00Z">
            <w:r w:rsidRPr="007B6E14">
              <w:rPr>
                <w:rStyle w:val="Hyperlink"/>
              </w:rPr>
              <w:fldChar w:fldCharType="begin"/>
            </w:r>
            <w:r w:rsidRPr="007B6E14">
              <w:rPr>
                <w:rStyle w:val="Hyperlink"/>
              </w:rPr>
              <w:instrText xml:space="preserve"> </w:instrText>
            </w:r>
            <w:r>
              <w:instrText>HYPERLINK \l "_Toc120039593"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w:t>
            </w:r>
            <w:r>
              <w:rPr>
                <w:rFonts w:asciiTheme="minorHAnsi" w:eastAsiaTheme="minorEastAsia" w:hAnsiTheme="minorHAnsi" w:cstheme="minorBidi"/>
              </w:rPr>
              <w:tab/>
            </w:r>
            <w:r w:rsidRPr="007B6E14">
              <w:rPr>
                <w:rStyle w:val="Hyperlink"/>
              </w:rPr>
              <w:t>Confidential data; security.</w:t>
            </w:r>
            <w:r>
              <w:rPr>
                <w:webHidden/>
              </w:rPr>
              <w:tab/>
            </w:r>
            <w:r>
              <w:rPr>
                <w:webHidden/>
              </w:rPr>
              <w:fldChar w:fldCharType="begin"/>
            </w:r>
            <w:r>
              <w:rPr>
                <w:webHidden/>
              </w:rPr>
              <w:instrText xml:space="preserve"> PAGEREF _Toc120039593 \h </w:instrText>
            </w:r>
            <w:r>
              <w:rPr>
                <w:webHidden/>
              </w:rPr>
            </w:r>
          </w:ins>
          <w:r>
            <w:rPr>
              <w:webHidden/>
            </w:rPr>
            <w:fldChar w:fldCharType="separate"/>
          </w:r>
          <w:ins w:id="583" w:author="Tyra, David W." w:date="2022-11-22T19:56:00Z">
            <w:r>
              <w:rPr>
                <w:webHidden/>
              </w:rPr>
              <w:t>58</w:t>
            </w:r>
            <w:r>
              <w:rPr>
                <w:webHidden/>
              </w:rPr>
              <w:fldChar w:fldCharType="end"/>
            </w:r>
            <w:r w:rsidRPr="007B6E14">
              <w:rPr>
                <w:rStyle w:val="Hyperlink"/>
              </w:rPr>
              <w:fldChar w:fldCharType="end"/>
            </w:r>
          </w:ins>
        </w:p>
        <w:p w14:paraId="5418E971" w14:textId="48236F57" w:rsidR="00C11A24" w:rsidRDefault="00C11A24" w:rsidP="00C11A24">
          <w:pPr>
            <w:pStyle w:val="TOC2"/>
            <w:rPr>
              <w:ins w:id="584" w:author="Tyra, David W." w:date="2022-11-22T19:56:00Z"/>
              <w:rFonts w:asciiTheme="minorHAnsi" w:eastAsiaTheme="minorEastAsia" w:hAnsiTheme="minorHAnsi" w:cstheme="minorBidi"/>
            </w:rPr>
          </w:pPr>
          <w:ins w:id="585" w:author="Tyra, David W." w:date="2022-11-22T19:56:00Z">
            <w:r w:rsidRPr="007B6E14">
              <w:rPr>
                <w:rStyle w:val="Hyperlink"/>
              </w:rPr>
              <w:fldChar w:fldCharType="begin"/>
            </w:r>
            <w:r w:rsidRPr="007B6E14">
              <w:rPr>
                <w:rStyle w:val="Hyperlink"/>
              </w:rPr>
              <w:instrText xml:space="preserve"> </w:instrText>
            </w:r>
            <w:r>
              <w:instrText>HYPERLINK \l "_Toc120039594"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15.1</w:t>
            </w:r>
            <w:r>
              <w:rPr>
                <w:rFonts w:asciiTheme="minorHAnsi" w:eastAsiaTheme="minorEastAsia" w:hAnsiTheme="minorHAnsi" w:cstheme="minorBidi"/>
              </w:rPr>
              <w:tab/>
            </w:r>
            <w:r w:rsidRPr="007B6E14">
              <w:rPr>
                <w:rStyle w:val="Hyperlink"/>
              </w:rPr>
              <w:t>Confidentiality of Consortium and Third Party Information.</w:t>
            </w:r>
            <w:r>
              <w:rPr>
                <w:webHidden/>
              </w:rPr>
              <w:tab/>
            </w:r>
            <w:r>
              <w:rPr>
                <w:webHidden/>
              </w:rPr>
              <w:fldChar w:fldCharType="begin"/>
            </w:r>
            <w:r>
              <w:rPr>
                <w:webHidden/>
              </w:rPr>
              <w:instrText xml:space="preserve"> PAGEREF _Toc120039594 \h </w:instrText>
            </w:r>
            <w:r>
              <w:rPr>
                <w:webHidden/>
              </w:rPr>
            </w:r>
          </w:ins>
          <w:r>
            <w:rPr>
              <w:webHidden/>
            </w:rPr>
            <w:fldChar w:fldCharType="separate"/>
          </w:r>
          <w:ins w:id="586" w:author="Tyra, David W." w:date="2022-11-22T19:56:00Z">
            <w:r>
              <w:rPr>
                <w:webHidden/>
              </w:rPr>
              <w:t>58</w:t>
            </w:r>
            <w:r>
              <w:rPr>
                <w:webHidden/>
              </w:rPr>
              <w:fldChar w:fldCharType="end"/>
            </w:r>
            <w:r w:rsidRPr="007B6E14">
              <w:rPr>
                <w:rStyle w:val="Hyperlink"/>
              </w:rPr>
              <w:fldChar w:fldCharType="end"/>
            </w:r>
          </w:ins>
        </w:p>
        <w:p w14:paraId="5AC082DE" w14:textId="32918ECE" w:rsidR="00C11A24" w:rsidRDefault="00C11A24" w:rsidP="00C11A24">
          <w:pPr>
            <w:pStyle w:val="TOC2"/>
            <w:rPr>
              <w:ins w:id="587" w:author="Tyra, David W." w:date="2022-11-22T19:56:00Z"/>
              <w:rFonts w:asciiTheme="minorHAnsi" w:eastAsiaTheme="minorEastAsia" w:hAnsiTheme="minorHAnsi" w:cstheme="minorBidi"/>
            </w:rPr>
          </w:pPr>
          <w:ins w:id="588" w:author="Tyra, David W." w:date="2022-11-22T19:56:00Z">
            <w:r w:rsidRPr="007B6E14">
              <w:rPr>
                <w:rStyle w:val="Hyperlink"/>
              </w:rPr>
              <w:fldChar w:fldCharType="begin"/>
            </w:r>
            <w:r w:rsidRPr="007B6E14">
              <w:rPr>
                <w:rStyle w:val="Hyperlink"/>
              </w:rPr>
              <w:instrText xml:space="preserve"> </w:instrText>
            </w:r>
            <w:r>
              <w:instrText>HYPERLINK \l "_Toc120039595"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15.2</w:t>
            </w:r>
            <w:r>
              <w:rPr>
                <w:rFonts w:asciiTheme="minorHAnsi" w:eastAsiaTheme="minorEastAsia" w:hAnsiTheme="minorHAnsi" w:cstheme="minorBidi"/>
              </w:rPr>
              <w:tab/>
            </w:r>
            <w:r w:rsidRPr="007B6E14">
              <w:rPr>
                <w:rStyle w:val="Hyperlink"/>
              </w:rPr>
              <w:t>HIPAA Compliance.</w:t>
            </w:r>
            <w:r>
              <w:rPr>
                <w:webHidden/>
              </w:rPr>
              <w:tab/>
            </w:r>
            <w:r>
              <w:rPr>
                <w:webHidden/>
              </w:rPr>
              <w:fldChar w:fldCharType="begin"/>
            </w:r>
            <w:r>
              <w:rPr>
                <w:webHidden/>
              </w:rPr>
              <w:instrText xml:space="preserve"> PAGEREF _Toc120039595 \h </w:instrText>
            </w:r>
            <w:r>
              <w:rPr>
                <w:webHidden/>
              </w:rPr>
            </w:r>
          </w:ins>
          <w:r>
            <w:rPr>
              <w:webHidden/>
            </w:rPr>
            <w:fldChar w:fldCharType="separate"/>
          </w:r>
          <w:ins w:id="589" w:author="Tyra, David W." w:date="2022-11-22T19:56:00Z">
            <w:r>
              <w:rPr>
                <w:webHidden/>
              </w:rPr>
              <w:t>59</w:t>
            </w:r>
            <w:r>
              <w:rPr>
                <w:webHidden/>
              </w:rPr>
              <w:fldChar w:fldCharType="end"/>
            </w:r>
            <w:r w:rsidRPr="007B6E14">
              <w:rPr>
                <w:rStyle w:val="Hyperlink"/>
              </w:rPr>
              <w:fldChar w:fldCharType="end"/>
            </w:r>
          </w:ins>
        </w:p>
        <w:p w14:paraId="2669714A" w14:textId="6DDC68C5" w:rsidR="00C11A24" w:rsidRDefault="00C11A24" w:rsidP="00C11A24">
          <w:pPr>
            <w:pStyle w:val="TOC2"/>
            <w:rPr>
              <w:ins w:id="590" w:author="Tyra, David W." w:date="2022-11-22T19:56:00Z"/>
              <w:rFonts w:asciiTheme="minorHAnsi" w:eastAsiaTheme="minorEastAsia" w:hAnsiTheme="minorHAnsi" w:cstheme="minorBidi"/>
            </w:rPr>
          </w:pPr>
          <w:ins w:id="591" w:author="Tyra, David W." w:date="2022-11-22T19:56:00Z">
            <w:r w:rsidRPr="007B6E14">
              <w:rPr>
                <w:rStyle w:val="Hyperlink"/>
              </w:rPr>
              <w:fldChar w:fldCharType="begin"/>
            </w:r>
            <w:r w:rsidRPr="007B6E14">
              <w:rPr>
                <w:rStyle w:val="Hyperlink"/>
              </w:rPr>
              <w:instrText xml:space="preserve"> </w:instrText>
            </w:r>
            <w:r>
              <w:instrText>HYPERLINK \l "_Toc120039596"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15.3</w:t>
            </w:r>
            <w:r>
              <w:rPr>
                <w:rFonts w:asciiTheme="minorHAnsi" w:eastAsiaTheme="minorEastAsia" w:hAnsiTheme="minorHAnsi" w:cstheme="minorBidi"/>
              </w:rPr>
              <w:tab/>
            </w:r>
            <w:r w:rsidRPr="007B6E14">
              <w:rPr>
                <w:rStyle w:val="Hyperlink"/>
              </w:rPr>
              <w:t>Audit.</w:t>
            </w:r>
            <w:r>
              <w:rPr>
                <w:webHidden/>
              </w:rPr>
              <w:tab/>
            </w:r>
            <w:r>
              <w:rPr>
                <w:webHidden/>
              </w:rPr>
              <w:fldChar w:fldCharType="begin"/>
            </w:r>
            <w:r>
              <w:rPr>
                <w:webHidden/>
              </w:rPr>
              <w:instrText xml:space="preserve"> PAGEREF _Toc120039596 \h </w:instrText>
            </w:r>
            <w:r>
              <w:rPr>
                <w:webHidden/>
              </w:rPr>
            </w:r>
          </w:ins>
          <w:r>
            <w:rPr>
              <w:webHidden/>
            </w:rPr>
            <w:fldChar w:fldCharType="separate"/>
          </w:r>
          <w:ins w:id="592" w:author="Tyra, David W." w:date="2022-11-22T19:56:00Z">
            <w:r>
              <w:rPr>
                <w:webHidden/>
              </w:rPr>
              <w:t>59</w:t>
            </w:r>
            <w:r>
              <w:rPr>
                <w:webHidden/>
              </w:rPr>
              <w:fldChar w:fldCharType="end"/>
            </w:r>
            <w:r w:rsidRPr="007B6E14">
              <w:rPr>
                <w:rStyle w:val="Hyperlink"/>
              </w:rPr>
              <w:fldChar w:fldCharType="end"/>
            </w:r>
          </w:ins>
        </w:p>
        <w:p w14:paraId="362BFA47" w14:textId="5493F9CF" w:rsidR="00C11A24" w:rsidRDefault="00C11A24" w:rsidP="00C11A24">
          <w:pPr>
            <w:pStyle w:val="TOC2"/>
            <w:rPr>
              <w:ins w:id="593" w:author="Tyra, David W." w:date="2022-11-22T19:56:00Z"/>
              <w:rFonts w:asciiTheme="minorHAnsi" w:eastAsiaTheme="minorEastAsia" w:hAnsiTheme="minorHAnsi" w:cstheme="minorBidi"/>
            </w:rPr>
          </w:pPr>
          <w:ins w:id="594" w:author="Tyra, David W." w:date="2022-11-22T19:56:00Z">
            <w:r w:rsidRPr="007B6E14">
              <w:rPr>
                <w:rStyle w:val="Hyperlink"/>
              </w:rPr>
              <w:fldChar w:fldCharType="begin"/>
            </w:r>
            <w:r w:rsidRPr="007B6E14">
              <w:rPr>
                <w:rStyle w:val="Hyperlink"/>
              </w:rPr>
              <w:instrText xml:space="preserve"> </w:instrText>
            </w:r>
            <w:r>
              <w:instrText>HYPERLINK \l "_Toc120039597"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15.4</w:t>
            </w:r>
            <w:r>
              <w:rPr>
                <w:rFonts w:asciiTheme="minorHAnsi" w:eastAsiaTheme="minorEastAsia" w:hAnsiTheme="minorHAnsi" w:cstheme="minorBidi"/>
              </w:rPr>
              <w:tab/>
            </w:r>
            <w:r w:rsidRPr="007B6E14">
              <w:rPr>
                <w:rStyle w:val="Hyperlink"/>
              </w:rPr>
              <w:t>Return.</w:t>
            </w:r>
            <w:r>
              <w:rPr>
                <w:webHidden/>
              </w:rPr>
              <w:tab/>
            </w:r>
            <w:r>
              <w:rPr>
                <w:webHidden/>
              </w:rPr>
              <w:fldChar w:fldCharType="begin"/>
            </w:r>
            <w:r>
              <w:rPr>
                <w:webHidden/>
              </w:rPr>
              <w:instrText xml:space="preserve"> PAGEREF _Toc120039597 \h </w:instrText>
            </w:r>
            <w:r>
              <w:rPr>
                <w:webHidden/>
              </w:rPr>
            </w:r>
          </w:ins>
          <w:r>
            <w:rPr>
              <w:webHidden/>
            </w:rPr>
            <w:fldChar w:fldCharType="separate"/>
          </w:r>
          <w:ins w:id="595" w:author="Tyra, David W." w:date="2022-11-22T19:56:00Z">
            <w:r>
              <w:rPr>
                <w:webHidden/>
              </w:rPr>
              <w:t>59</w:t>
            </w:r>
            <w:r>
              <w:rPr>
                <w:webHidden/>
              </w:rPr>
              <w:fldChar w:fldCharType="end"/>
            </w:r>
            <w:r w:rsidRPr="007B6E14">
              <w:rPr>
                <w:rStyle w:val="Hyperlink"/>
              </w:rPr>
              <w:fldChar w:fldCharType="end"/>
            </w:r>
          </w:ins>
        </w:p>
        <w:p w14:paraId="502D39D4" w14:textId="4B2CFB02" w:rsidR="00C11A24" w:rsidRDefault="00C11A24" w:rsidP="00C11A24">
          <w:pPr>
            <w:pStyle w:val="TOC2"/>
            <w:rPr>
              <w:ins w:id="596" w:author="Tyra, David W." w:date="2022-11-22T19:56:00Z"/>
              <w:rFonts w:asciiTheme="minorHAnsi" w:eastAsiaTheme="minorEastAsia" w:hAnsiTheme="minorHAnsi" w:cstheme="minorBidi"/>
            </w:rPr>
          </w:pPr>
          <w:ins w:id="597" w:author="Tyra, David W." w:date="2022-11-22T19:56:00Z">
            <w:r w:rsidRPr="007B6E14">
              <w:rPr>
                <w:rStyle w:val="Hyperlink"/>
              </w:rPr>
              <w:fldChar w:fldCharType="begin"/>
            </w:r>
            <w:r w:rsidRPr="007B6E14">
              <w:rPr>
                <w:rStyle w:val="Hyperlink"/>
              </w:rPr>
              <w:instrText xml:space="preserve"> </w:instrText>
            </w:r>
            <w:r>
              <w:instrText>HYPERLINK \l "_Toc120039598"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15.5</w:t>
            </w:r>
            <w:r>
              <w:rPr>
                <w:rFonts w:asciiTheme="minorHAnsi" w:eastAsiaTheme="minorEastAsia" w:hAnsiTheme="minorHAnsi" w:cstheme="minorBidi"/>
              </w:rPr>
              <w:tab/>
            </w:r>
            <w:r w:rsidRPr="007B6E14">
              <w:rPr>
                <w:rStyle w:val="Hyperlink"/>
              </w:rPr>
              <w:t>Injunctive Relief.</w:t>
            </w:r>
            <w:r>
              <w:rPr>
                <w:webHidden/>
              </w:rPr>
              <w:tab/>
            </w:r>
            <w:r>
              <w:rPr>
                <w:webHidden/>
              </w:rPr>
              <w:fldChar w:fldCharType="begin"/>
            </w:r>
            <w:r>
              <w:rPr>
                <w:webHidden/>
              </w:rPr>
              <w:instrText xml:space="preserve"> PAGEREF _Toc120039598 \h </w:instrText>
            </w:r>
            <w:r>
              <w:rPr>
                <w:webHidden/>
              </w:rPr>
            </w:r>
          </w:ins>
          <w:r>
            <w:rPr>
              <w:webHidden/>
            </w:rPr>
            <w:fldChar w:fldCharType="separate"/>
          </w:r>
          <w:ins w:id="598" w:author="Tyra, David W." w:date="2022-11-22T19:56:00Z">
            <w:r>
              <w:rPr>
                <w:webHidden/>
              </w:rPr>
              <w:t>59</w:t>
            </w:r>
            <w:r>
              <w:rPr>
                <w:webHidden/>
              </w:rPr>
              <w:fldChar w:fldCharType="end"/>
            </w:r>
            <w:r w:rsidRPr="007B6E14">
              <w:rPr>
                <w:rStyle w:val="Hyperlink"/>
              </w:rPr>
              <w:fldChar w:fldCharType="end"/>
            </w:r>
          </w:ins>
        </w:p>
        <w:p w14:paraId="72105128" w14:textId="452F66F9" w:rsidR="00C11A24" w:rsidRDefault="00C11A24" w:rsidP="00C11A24">
          <w:pPr>
            <w:pStyle w:val="TOC2"/>
            <w:rPr>
              <w:ins w:id="599" w:author="Tyra, David W." w:date="2022-11-22T19:56:00Z"/>
              <w:rFonts w:asciiTheme="minorHAnsi" w:eastAsiaTheme="minorEastAsia" w:hAnsiTheme="minorHAnsi" w:cstheme="minorBidi"/>
            </w:rPr>
          </w:pPr>
          <w:ins w:id="600" w:author="Tyra, David W." w:date="2022-11-22T19:56:00Z">
            <w:r w:rsidRPr="007B6E14">
              <w:rPr>
                <w:rStyle w:val="Hyperlink"/>
              </w:rPr>
              <w:fldChar w:fldCharType="begin"/>
            </w:r>
            <w:r w:rsidRPr="007B6E14">
              <w:rPr>
                <w:rStyle w:val="Hyperlink"/>
              </w:rPr>
              <w:instrText xml:space="preserve"> </w:instrText>
            </w:r>
            <w:r>
              <w:instrText>HYPERLINK \l "_Toc120039599"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15.6</w:t>
            </w:r>
            <w:r>
              <w:rPr>
                <w:rFonts w:asciiTheme="minorHAnsi" w:eastAsiaTheme="minorEastAsia" w:hAnsiTheme="minorHAnsi" w:cstheme="minorBidi"/>
              </w:rPr>
              <w:tab/>
            </w:r>
            <w:r w:rsidRPr="007B6E14">
              <w:rPr>
                <w:rStyle w:val="Hyperlink"/>
              </w:rPr>
              <w:t>Exceptions.</w:t>
            </w:r>
            <w:r>
              <w:rPr>
                <w:webHidden/>
              </w:rPr>
              <w:tab/>
            </w:r>
            <w:r>
              <w:rPr>
                <w:webHidden/>
              </w:rPr>
              <w:fldChar w:fldCharType="begin"/>
            </w:r>
            <w:r>
              <w:rPr>
                <w:webHidden/>
              </w:rPr>
              <w:instrText xml:space="preserve"> PAGEREF _Toc120039599 \h </w:instrText>
            </w:r>
            <w:r>
              <w:rPr>
                <w:webHidden/>
              </w:rPr>
            </w:r>
          </w:ins>
          <w:r>
            <w:rPr>
              <w:webHidden/>
            </w:rPr>
            <w:fldChar w:fldCharType="separate"/>
          </w:r>
          <w:ins w:id="601" w:author="Tyra, David W." w:date="2022-11-22T19:56:00Z">
            <w:r>
              <w:rPr>
                <w:webHidden/>
              </w:rPr>
              <w:t>60</w:t>
            </w:r>
            <w:r>
              <w:rPr>
                <w:webHidden/>
              </w:rPr>
              <w:fldChar w:fldCharType="end"/>
            </w:r>
            <w:r w:rsidRPr="007B6E14">
              <w:rPr>
                <w:rStyle w:val="Hyperlink"/>
              </w:rPr>
              <w:fldChar w:fldCharType="end"/>
            </w:r>
          </w:ins>
        </w:p>
        <w:p w14:paraId="77064EE2" w14:textId="6921D6BE" w:rsidR="00C11A24" w:rsidRDefault="00C11A24" w:rsidP="00C11A24">
          <w:pPr>
            <w:pStyle w:val="TOC2"/>
            <w:rPr>
              <w:ins w:id="602" w:author="Tyra, David W." w:date="2022-11-22T19:56:00Z"/>
              <w:rFonts w:asciiTheme="minorHAnsi" w:eastAsiaTheme="minorEastAsia" w:hAnsiTheme="minorHAnsi" w:cstheme="minorBidi"/>
            </w:rPr>
          </w:pPr>
          <w:ins w:id="603" w:author="Tyra, David W." w:date="2022-11-22T19:56:00Z">
            <w:r w:rsidRPr="007B6E14">
              <w:rPr>
                <w:rStyle w:val="Hyperlink"/>
              </w:rPr>
              <w:fldChar w:fldCharType="begin"/>
            </w:r>
            <w:r w:rsidRPr="007B6E14">
              <w:rPr>
                <w:rStyle w:val="Hyperlink"/>
              </w:rPr>
              <w:instrText xml:space="preserve"> </w:instrText>
            </w:r>
            <w:r>
              <w:instrText>HYPERLINK \l "_Toc120039600"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15.7</w:t>
            </w:r>
            <w:r>
              <w:rPr>
                <w:rFonts w:asciiTheme="minorHAnsi" w:eastAsiaTheme="minorEastAsia" w:hAnsiTheme="minorHAnsi" w:cstheme="minorBidi"/>
              </w:rPr>
              <w:tab/>
            </w:r>
            <w:r w:rsidRPr="007B6E14">
              <w:rPr>
                <w:rStyle w:val="Hyperlink"/>
              </w:rPr>
              <w:t>Compliance with California Public Records Act.</w:t>
            </w:r>
            <w:r>
              <w:rPr>
                <w:webHidden/>
              </w:rPr>
              <w:tab/>
            </w:r>
            <w:r>
              <w:rPr>
                <w:webHidden/>
              </w:rPr>
              <w:fldChar w:fldCharType="begin"/>
            </w:r>
            <w:r>
              <w:rPr>
                <w:webHidden/>
              </w:rPr>
              <w:instrText xml:space="preserve"> PAGEREF _Toc120039600 \h </w:instrText>
            </w:r>
            <w:r>
              <w:rPr>
                <w:webHidden/>
              </w:rPr>
            </w:r>
          </w:ins>
          <w:r>
            <w:rPr>
              <w:webHidden/>
            </w:rPr>
            <w:fldChar w:fldCharType="separate"/>
          </w:r>
          <w:ins w:id="604" w:author="Tyra, David W." w:date="2022-11-22T19:56:00Z">
            <w:r>
              <w:rPr>
                <w:webHidden/>
              </w:rPr>
              <w:t>60</w:t>
            </w:r>
            <w:r>
              <w:rPr>
                <w:webHidden/>
              </w:rPr>
              <w:fldChar w:fldCharType="end"/>
            </w:r>
            <w:r w:rsidRPr="007B6E14">
              <w:rPr>
                <w:rStyle w:val="Hyperlink"/>
              </w:rPr>
              <w:fldChar w:fldCharType="end"/>
            </w:r>
          </w:ins>
        </w:p>
        <w:p w14:paraId="480D2EE9" w14:textId="7A104961" w:rsidR="00C11A24" w:rsidRDefault="00C11A24" w:rsidP="00C11A24">
          <w:pPr>
            <w:pStyle w:val="TOC2"/>
            <w:rPr>
              <w:ins w:id="605" w:author="Tyra, David W." w:date="2022-11-22T19:56:00Z"/>
              <w:rFonts w:asciiTheme="minorHAnsi" w:eastAsiaTheme="minorEastAsia" w:hAnsiTheme="minorHAnsi" w:cstheme="minorBidi"/>
            </w:rPr>
          </w:pPr>
          <w:ins w:id="606" w:author="Tyra, David W." w:date="2022-11-22T19:56:00Z">
            <w:r w:rsidRPr="007B6E14">
              <w:rPr>
                <w:rStyle w:val="Hyperlink"/>
              </w:rPr>
              <w:fldChar w:fldCharType="begin"/>
            </w:r>
            <w:r w:rsidRPr="007B6E14">
              <w:rPr>
                <w:rStyle w:val="Hyperlink"/>
              </w:rPr>
              <w:instrText xml:space="preserve"> </w:instrText>
            </w:r>
            <w:r>
              <w:instrText>HYPERLINK \l "_Toc120039601"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15.8</w:t>
            </w:r>
            <w:r>
              <w:rPr>
                <w:rFonts w:asciiTheme="minorHAnsi" w:eastAsiaTheme="minorEastAsia" w:hAnsiTheme="minorHAnsi" w:cstheme="minorBidi"/>
              </w:rPr>
              <w:tab/>
            </w:r>
            <w:r w:rsidRPr="007B6E14">
              <w:rPr>
                <w:rStyle w:val="Hyperlink"/>
              </w:rPr>
              <w:t>Subpoena.</w:t>
            </w:r>
            <w:r>
              <w:rPr>
                <w:webHidden/>
              </w:rPr>
              <w:tab/>
            </w:r>
            <w:r>
              <w:rPr>
                <w:webHidden/>
              </w:rPr>
              <w:fldChar w:fldCharType="begin"/>
            </w:r>
            <w:r>
              <w:rPr>
                <w:webHidden/>
              </w:rPr>
              <w:instrText xml:space="preserve"> PAGEREF _Toc120039601 \h </w:instrText>
            </w:r>
            <w:r>
              <w:rPr>
                <w:webHidden/>
              </w:rPr>
            </w:r>
          </w:ins>
          <w:r>
            <w:rPr>
              <w:webHidden/>
            </w:rPr>
            <w:fldChar w:fldCharType="separate"/>
          </w:r>
          <w:ins w:id="607" w:author="Tyra, David W." w:date="2022-11-22T19:56:00Z">
            <w:r>
              <w:rPr>
                <w:webHidden/>
              </w:rPr>
              <w:t>60</w:t>
            </w:r>
            <w:r>
              <w:rPr>
                <w:webHidden/>
              </w:rPr>
              <w:fldChar w:fldCharType="end"/>
            </w:r>
            <w:r w:rsidRPr="007B6E14">
              <w:rPr>
                <w:rStyle w:val="Hyperlink"/>
              </w:rPr>
              <w:fldChar w:fldCharType="end"/>
            </w:r>
          </w:ins>
        </w:p>
        <w:p w14:paraId="3CCD6F65" w14:textId="7036B91F" w:rsidR="00C11A24" w:rsidRDefault="00C11A24" w:rsidP="00C11A24">
          <w:pPr>
            <w:pStyle w:val="TOC2"/>
            <w:rPr>
              <w:ins w:id="608" w:author="Tyra, David W." w:date="2022-11-22T19:56:00Z"/>
              <w:rFonts w:asciiTheme="minorHAnsi" w:eastAsiaTheme="minorEastAsia" w:hAnsiTheme="minorHAnsi" w:cstheme="minorBidi"/>
            </w:rPr>
          </w:pPr>
          <w:ins w:id="609" w:author="Tyra, David W." w:date="2022-11-22T19:56:00Z">
            <w:r w:rsidRPr="007B6E14">
              <w:rPr>
                <w:rStyle w:val="Hyperlink"/>
              </w:rPr>
              <w:fldChar w:fldCharType="begin"/>
            </w:r>
            <w:r w:rsidRPr="007B6E14">
              <w:rPr>
                <w:rStyle w:val="Hyperlink"/>
              </w:rPr>
              <w:instrText xml:space="preserve"> </w:instrText>
            </w:r>
            <w:r>
              <w:instrText>HYPERLINK \l "_Toc120039602"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15.9</w:t>
            </w:r>
            <w:r>
              <w:rPr>
                <w:rFonts w:asciiTheme="minorHAnsi" w:eastAsiaTheme="minorEastAsia" w:hAnsiTheme="minorHAnsi" w:cstheme="minorBidi"/>
              </w:rPr>
              <w:tab/>
            </w:r>
            <w:r w:rsidRPr="007B6E14">
              <w:rPr>
                <w:rStyle w:val="Hyperlink"/>
              </w:rPr>
              <w:t>Security of CalSAWS System and Other Confidential Information</w:t>
            </w:r>
            <w:r>
              <w:rPr>
                <w:webHidden/>
              </w:rPr>
              <w:tab/>
            </w:r>
            <w:r>
              <w:rPr>
                <w:webHidden/>
              </w:rPr>
              <w:fldChar w:fldCharType="begin"/>
            </w:r>
            <w:r>
              <w:rPr>
                <w:webHidden/>
              </w:rPr>
              <w:instrText xml:space="preserve"> PAGEREF _Toc120039602 \h </w:instrText>
            </w:r>
            <w:r>
              <w:rPr>
                <w:webHidden/>
              </w:rPr>
            </w:r>
          </w:ins>
          <w:r>
            <w:rPr>
              <w:webHidden/>
            </w:rPr>
            <w:fldChar w:fldCharType="separate"/>
          </w:r>
          <w:ins w:id="610" w:author="Tyra, David W." w:date="2022-11-22T19:56:00Z">
            <w:r>
              <w:rPr>
                <w:webHidden/>
              </w:rPr>
              <w:t>60</w:t>
            </w:r>
            <w:r>
              <w:rPr>
                <w:webHidden/>
              </w:rPr>
              <w:fldChar w:fldCharType="end"/>
            </w:r>
            <w:r w:rsidRPr="007B6E14">
              <w:rPr>
                <w:rStyle w:val="Hyperlink"/>
              </w:rPr>
              <w:fldChar w:fldCharType="end"/>
            </w:r>
          </w:ins>
        </w:p>
        <w:p w14:paraId="30374BDC" w14:textId="21E4D63A" w:rsidR="00C11A24" w:rsidRDefault="00C11A24" w:rsidP="00C11A24">
          <w:pPr>
            <w:pStyle w:val="TOC2"/>
            <w:rPr>
              <w:ins w:id="611" w:author="Tyra, David W." w:date="2022-11-22T19:56:00Z"/>
              <w:rFonts w:asciiTheme="minorHAnsi" w:eastAsiaTheme="minorEastAsia" w:hAnsiTheme="minorHAnsi" w:cstheme="minorBidi"/>
            </w:rPr>
          </w:pPr>
          <w:ins w:id="612" w:author="Tyra, David W." w:date="2022-11-22T19:56:00Z">
            <w:r w:rsidRPr="007B6E14">
              <w:rPr>
                <w:rStyle w:val="Hyperlink"/>
              </w:rPr>
              <w:fldChar w:fldCharType="begin"/>
            </w:r>
            <w:r w:rsidRPr="007B6E14">
              <w:rPr>
                <w:rStyle w:val="Hyperlink"/>
              </w:rPr>
              <w:instrText xml:space="preserve"> </w:instrText>
            </w:r>
            <w:r>
              <w:instrText>HYPERLINK \l "_Toc120039603"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15.10</w:t>
            </w:r>
            <w:r>
              <w:rPr>
                <w:rFonts w:asciiTheme="minorHAnsi" w:eastAsiaTheme="minorEastAsia" w:hAnsiTheme="minorHAnsi" w:cstheme="minorBidi"/>
              </w:rPr>
              <w:tab/>
            </w:r>
            <w:r w:rsidRPr="007B6E14">
              <w:rPr>
                <w:rStyle w:val="Hyperlink"/>
              </w:rPr>
              <w:t>Survival.</w:t>
            </w:r>
            <w:r>
              <w:rPr>
                <w:webHidden/>
              </w:rPr>
              <w:tab/>
            </w:r>
            <w:r>
              <w:rPr>
                <w:webHidden/>
              </w:rPr>
              <w:fldChar w:fldCharType="begin"/>
            </w:r>
            <w:r>
              <w:rPr>
                <w:webHidden/>
              </w:rPr>
              <w:instrText xml:space="preserve"> PAGEREF _Toc120039603 \h </w:instrText>
            </w:r>
            <w:r>
              <w:rPr>
                <w:webHidden/>
              </w:rPr>
            </w:r>
          </w:ins>
          <w:r>
            <w:rPr>
              <w:webHidden/>
            </w:rPr>
            <w:fldChar w:fldCharType="separate"/>
          </w:r>
          <w:ins w:id="613" w:author="Tyra, David W." w:date="2022-11-22T19:56:00Z">
            <w:r>
              <w:rPr>
                <w:webHidden/>
              </w:rPr>
              <w:t>61</w:t>
            </w:r>
            <w:r>
              <w:rPr>
                <w:webHidden/>
              </w:rPr>
              <w:fldChar w:fldCharType="end"/>
            </w:r>
            <w:r w:rsidRPr="007B6E14">
              <w:rPr>
                <w:rStyle w:val="Hyperlink"/>
              </w:rPr>
              <w:fldChar w:fldCharType="end"/>
            </w:r>
          </w:ins>
        </w:p>
        <w:p w14:paraId="54660C6A" w14:textId="250CC671" w:rsidR="00C11A24" w:rsidRDefault="00C11A24" w:rsidP="00C11A24">
          <w:pPr>
            <w:pStyle w:val="TOC1"/>
            <w:rPr>
              <w:ins w:id="614" w:author="Tyra, David W." w:date="2022-11-22T19:56:00Z"/>
              <w:rFonts w:asciiTheme="minorHAnsi" w:eastAsiaTheme="minorEastAsia" w:hAnsiTheme="minorHAnsi" w:cstheme="minorBidi"/>
            </w:rPr>
          </w:pPr>
          <w:ins w:id="615" w:author="Tyra, David W." w:date="2022-11-22T19:56:00Z">
            <w:r w:rsidRPr="007B6E14">
              <w:rPr>
                <w:rStyle w:val="Hyperlink"/>
              </w:rPr>
              <w:fldChar w:fldCharType="begin"/>
            </w:r>
            <w:r w:rsidRPr="007B6E14">
              <w:rPr>
                <w:rStyle w:val="Hyperlink"/>
              </w:rPr>
              <w:instrText xml:space="preserve"> </w:instrText>
            </w:r>
            <w:r>
              <w:instrText>HYPERLINK \l "_Toc120039604"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w:t>
            </w:r>
            <w:r>
              <w:rPr>
                <w:rFonts w:asciiTheme="minorHAnsi" w:eastAsiaTheme="minorEastAsia" w:hAnsiTheme="minorHAnsi" w:cstheme="minorBidi"/>
              </w:rPr>
              <w:tab/>
            </w:r>
            <w:r w:rsidRPr="007B6E14">
              <w:rPr>
                <w:rStyle w:val="Hyperlink"/>
              </w:rPr>
              <w:t>insurance.</w:t>
            </w:r>
            <w:r>
              <w:rPr>
                <w:webHidden/>
              </w:rPr>
              <w:tab/>
            </w:r>
            <w:r>
              <w:rPr>
                <w:webHidden/>
              </w:rPr>
              <w:fldChar w:fldCharType="begin"/>
            </w:r>
            <w:r>
              <w:rPr>
                <w:webHidden/>
              </w:rPr>
              <w:instrText xml:space="preserve"> PAGEREF _Toc120039604 \h </w:instrText>
            </w:r>
            <w:r>
              <w:rPr>
                <w:webHidden/>
              </w:rPr>
            </w:r>
          </w:ins>
          <w:r>
            <w:rPr>
              <w:webHidden/>
            </w:rPr>
            <w:fldChar w:fldCharType="separate"/>
          </w:r>
          <w:ins w:id="616" w:author="Tyra, David W." w:date="2022-11-22T19:56:00Z">
            <w:r>
              <w:rPr>
                <w:webHidden/>
              </w:rPr>
              <w:t>61</w:t>
            </w:r>
            <w:r>
              <w:rPr>
                <w:webHidden/>
              </w:rPr>
              <w:fldChar w:fldCharType="end"/>
            </w:r>
            <w:r w:rsidRPr="007B6E14">
              <w:rPr>
                <w:rStyle w:val="Hyperlink"/>
              </w:rPr>
              <w:fldChar w:fldCharType="end"/>
            </w:r>
          </w:ins>
        </w:p>
        <w:p w14:paraId="69F72203" w14:textId="6985490A" w:rsidR="00C11A24" w:rsidRDefault="00C11A24" w:rsidP="00C11A24">
          <w:pPr>
            <w:pStyle w:val="TOC2"/>
            <w:rPr>
              <w:ins w:id="617" w:author="Tyra, David W." w:date="2022-11-22T19:56:00Z"/>
              <w:rFonts w:asciiTheme="minorHAnsi" w:eastAsiaTheme="minorEastAsia" w:hAnsiTheme="minorHAnsi" w:cstheme="minorBidi"/>
            </w:rPr>
          </w:pPr>
          <w:ins w:id="618" w:author="Tyra, David W." w:date="2022-11-22T19:56:00Z">
            <w:r w:rsidRPr="007B6E14">
              <w:rPr>
                <w:rStyle w:val="Hyperlink"/>
              </w:rPr>
              <w:fldChar w:fldCharType="begin"/>
            </w:r>
            <w:r w:rsidRPr="007B6E14">
              <w:rPr>
                <w:rStyle w:val="Hyperlink"/>
              </w:rPr>
              <w:instrText xml:space="preserve"> </w:instrText>
            </w:r>
            <w:r>
              <w:instrText>HYPERLINK \l "_Toc120039605"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16.1</w:t>
            </w:r>
            <w:r>
              <w:rPr>
                <w:rFonts w:asciiTheme="minorHAnsi" w:eastAsiaTheme="minorEastAsia" w:hAnsiTheme="minorHAnsi" w:cstheme="minorBidi"/>
              </w:rPr>
              <w:tab/>
            </w:r>
            <w:r w:rsidRPr="007B6E14">
              <w:rPr>
                <w:rStyle w:val="Hyperlink"/>
              </w:rPr>
              <w:t>Liability and Auto Insurance.</w:t>
            </w:r>
            <w:r>
              <w:rPr>
                <w:webHidden/>
              </w:rPr>
              <w:tab/>
            </w:r>
            <w:r>
              <w:rPr>
                <w:webHidden/>
              </w:rPr>
              <w:fldChar w:fldCharType="begin"/>
            </w:r>
            <w:r>
              <w:rPr>
                <w:webHidden/>
              </w:rPr>
              <w:instrText xml:space="preserve"> PAGEREF _Toc120039605 \h </w:instrText>
            </w:r>
            <w:r>
              <w:rPr>
                <w:webHidden/>
              </w:rPr>
            </w:r>
          </w:ins>
          <w:r>
            <w:rPr>
              <w:webHidden/>
            </w:rPr>
            <w:fldChar w:fldCharType="separate"/>
          </w:r>
          <w:ins w:id="619" w:author="Tyra, David W." w:date="2022-11-22T19:56:00Z">
            <w:r>
              <w:rPr>
                <w:webHidden/>
              </w:rPr>
              <w:t>61</w:t>
            </w:r>
            <w:r>
              <w:rPr>
                <w:webHidden/>
              </w:rPr>
              <w:fldChar w:fldCharType="end"/>
            </w:r>
            <w:r w:rsidRPr="007B6E14">
              <w:rPr>
                <w:rStyle w:val="Hyperlink"/>
              </w:rPr>
              <w:fldChar w:fldCharType="end"/>
            </w:r>
          </w:ins>
        </w:p>
        <w:p w14:paraId="48E0AF52" w14:textId="4ACF0DA0" w:rsidR="00C11A24" w:rsidRDefault="00C11A24" w:rsidP="00C11A24">
          <w:pPr>
            <w:pStyle w:val="TOC2"/>
            <w:rPr>
              <w:ins w:id="620" w:author="Tyra, David W." w:date="2022-11-22T19:56:00Z"/>
              <w:rFonts w:asciiTheme="minorHAnsi" w:eastAsiaTheme="minorEastAsia" w:hAnsiTheme="minorHAnsi" w:cstheme="minorBidi"/>
            </w:rPr>
          </w:pPr>
          <w:ins w:id="621" w:author="Tyra, David W." w:date="2022-11-22T19:56:00Z">
            <w:r w:rsidRPr="007B6E14">
              <w:rPr>
                <w:rStyle w:val="Hyperlink"/>
              </w:rPr>
              <w:fldChar w:fldCharType="begin"/>
            </w:r>
            <w:r w:rsidRPr="007B6E14">
              <w:rPr>
                <w:rStyle w:val="Hyperlink"/>
              </w:rPr>
              <w:instrText xml:space="preserve"> </w:instrText>
            </w:r>
            <w:r>
              <w:instrText>HYPERLINK \l "_Toc120039606"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16.2</w:t>
            </w:r>
            <w:r>
              <w:rPr>
                <w:rFonts w:asciiTheme="minorHAnsi" w:eastAsiaTheme="minorEastAsia" w:hAnsiTheme="minorHAnsi" w:cstheme="minorBidi"/>
              </w:rPr>
              <w:tab/>
            </w:r>
            <w:r w:rsidRPr="007B6E14">
              <w:rPr>
                <w:rStyle w:val="Hyperlink"/>
              </w:rPr>
              <w:t>Workers’ Compensation Coverage.</w:t>
            </w:r>
            <w:r>
              <w:rPr>
                <w:webHidden/>
              </w:rPr>
              <w:tab/>
            </w:r>
            <w:r>
              <w:rPr>
                <w:webHidden/>
              </w:rPr>
              <w:fldChar w:fldCharType="begin"/>
            </w:r>
            <w:r>
              <w:rPr>
                <w:webHidden/>
              </w:rPr>
              <w:instrText xml:space="preserve"> PAGEREF _Toc120039606 \h </w:instrText>
            </w:r>
            <w:r>
              <w:rPr>
                <w:webHidden/>
              </w:rPr>
            </w:r>
          </w:ins>
          <w:r>
            <w:rPr>
              <w:webHidden/>
            </w:rPr>
            <w:fldChar w:fldCharType="separate"/>
          </w:r>
          <w:ins w:id="622" w:author="Tyra, David W." w:date="2022-11-22T19:56:00Z">
            <w:r>
              <w:rPr>
                <w:webHidden/>
              </w:rPr>
              <w:t>62</w:t>
            </w:r>
            <w:r>
              <w:rPr>
                <w:webHidden/>
              </w:rPr>
              <w:fldChar w:fldCharType="end"/>
            </w:r>
            <w:r w:rsidRPr="007B6E14">
              <w:rPr>
                <w:rStyle w:val="Hyperlink"/>
              </w:rPr>
              <w:fldChar w:fldCharType="end"/>
            </w:r>
          </w:ins>
        </w:p>
        <w:p w14:paraId="6EB2BBA5" w14:textId="0A539A71" w:rsidR="00C11A24" w:rsidRDefault="00C11A24" w:rsidP="00C11A24">
          <w:pPr>
            <w:pStyle w:val="TOC2"/>
            <w:rPr>
              <w:ins w:id="623" w:author="Tyra, David W." w:date="2022-11-22T19:56:00Z"/>
              <w:rFonts w:asciiTheme="minorHAnsi" w:eastAsiaTheme="minorEastAsia" w:hAnsiTheme="minorHAnsi" w:cstheme="minorBidi"/>
            </w:rPr>
          </w:pPr>
          <w:ins w:id="624" w:author="Tyra, David W." w:date="2022-11-22T19:56:00Z">
            <w:r w:rsidRPr="007B6E14">
              <w:rPr>
                <w:rStyle w:val="Hyperlink"/>
              </w:rPr>
              <w:fldChar w:fldCharType="begin"/>
            </w:r>
            <w:r w:rsidRPr="007B6E14">
              <w:rPr>
                <w:rStyle w:val="Hyperlink"/>
              </w:rPr>
              <w:instrText xml:space="preserve"> </w:instrText>
            </w:r>
            <w:r>
              <w:instrText>HYPERLINK \l "_Toc120039607"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16.3</w:t>
            </w:r>
            <w:r>
              <w:rPr>
                <w:rFonts w:asciiTheme="minorHAnsi" w:eastAsiaTheme="minorEastAsia" w:hAnsiTheme="minorHAnsi" w:cstheme="minorBidi"/>
              </w:rPr>
              <w:tab/>
            </w:r>
            <w:r w:rsidRPr="007B6E14">
              <w:rPr>
                <w:rStyle w:val="Hyperlink"/>
              </w:rPr>
              <w:t>Subcontractors.</w:t>
            </w:r>
            <w:r>
              <w:rPr>
                <w:webHidden/>
              </w:rPr>
              <w:tab/>
            </w:r>
            <w:r>
              <w:rPr>
                <w:webHidden/>
              </w:rPr>
              <w:fldChar w:fldCharType="begin"/>
            </w:r>
            <w:r>
              <w:rPr>
                <w:webHidden/>
              </w:rPr>
              <w:instrText xml:space="preserve"> PAGEREF _Toc120039607 \h </w:instrText>
            </w:r>
            <w:r>
              <w:rPr>
                <w:webHidden/>
              </w:rPr>
            </w:r>
          </w:ins>
          <w:r>
            <w:rPr>
              <w:webHidden/>
            </w:rPr>
            <w:fldChar w:fldCharType="separate"/>
          </w:r>
          <w:ins w:id="625" w:author="Tyra, David W." w:date="2022-11-22T19:56:00Z">
            <w:r>
              <w:rPr>
                <w:webHidden/>
              </w:rPr>
              <w:t>62</w:t>
            </w:r>
            <w:r>
              <w:rPr>
                <w:webHidden/>
              </w:rPr>
              <w:fldChar w:fldCharType="end"/>
            </w:r>
            <w:r w:rsidRPr="007B6E14">
              <w:rPr>
                <w:rStyle w:val="Hyperlink"/>
              </w:rPr>
              <w:fldChar w:fldCharType="end"/>
            </w:r>
          </w:ins>
        </w:p>
        <w:p w14:paraId="59D5A77E" w14:textId="065307F2" w:rsidR="00C11A24" w:rsidRDefault="00C11A24" w:rsidP="00C11A24">
          <w:pPr>
            <w:pStyle w:val="TOC2"/>
            <w:rPr>
              <w:ins w:id="626" w:author="Tyra, David W." w:date="2022-11-22T19:56:00Z"/>
              <w:rFonts w:asciiTheme="minorHAnsi" w:eastAsiaTheme="minorEastAsia" w:hAnsiTheme="minorHAnsi" w:cstheme="minorBidi"/>
            </w:rPr>
          </w:pPr>
          <w:ins w:id="627" w:author="Tyra, David W." w:date="2022-11-22T19:56:00Z">
            <w:r w:rsidRPr="007B6E14">
              <w:rPr>
                <w:rStyle w:val="Hyperlink"/>
              </w:rPr>
              <w:fldChar w:fldCharType="begin"/>
            </w:r>
            <w:r w:rsidRPr="007B6E14">
              <w:rPr>
                <w:rStyle w:val="Hyperlink"/>
              </w:rPr>
              <w:instrText xml:space="preserve"> </w:instrText>
            </w:r>
            <w:r>
              <w:instrText>HYPERLINK \l "_Toc120039608"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16.4</w:t>
            </w:r>
            <w:r>
              <w:rPr>
                <w:rFonts w:asciiTheme="minorHAnsi" w:eastAsiaTheme="minorEastAsia" w:hAnsiTheme="minorHAnsi" w:cstheme="minorBidi"/>
              </w:rPr>
              <w:tab/>
            </w:r>
            <w:r w:rsidRPr="007B6E14">
              <w:rPr>
                <w:rStyle w:val="Hyperlink"/>
              </w:rPr>
              <w:t>Cancellation.</w:t>
            </w:r>
            <w:r>
              <w:rPr>
                <w:webHidden/>
              </w:rPr>
              <w:tab/>
            </w:r>
            <w:r>
              <w:rPr>
                <w:webHidden/>
              </w:rPr>
              <w:fldChar w:fldCharType="begin"/>
            </w:r>
            <w:r>
              <w:rPr>
                <w:webHidden/>
              </w:rPr>
              <w:instrText xml:space="preserve"> PAGEREF _Toc120039608 \h </w:instrText>
            </w:r>
            <w:r>
              <w:rPr>
                <w:webHidden/>
              </w:rPr>
            </w:r>
          </w:ins>
          <w:r>
            <w:rPr>
              <w:webHidden/>
            </w:rPr>
            <w:fldChar w:fldCharType="separate"/>
          </w:r>
          <w:ins w:id="628" w:author="Tyra, David W." w:date="2022-11-22T19:56:00Z">
            <w:r>
              <w:rPr>
                <w:webHidden/>
              </w:rPr>
              <w:t>63</w:t>
            </w:r>
            <w:r>
              <w:rPr>
                <w:webHidden/>
              </w:rPr>
              <w:fldChar w:fldCharType="end"/>
            </w:r>
            <w:r w:rsidRPr="007B6E14">
              <w:rPr>
                <w:rStyle w:val="Hyperlink"/>
              </w:rPr>
              <w:fldChar w:fldCharType="end"/>
            </w:r>
          </w:ins>
        </w:p>
        <w:p w14:paraId="74878508" w14:textId="587A2EBD" w:rsidR="00C11A24" w:rsidRDefault="00C11A24" w:rsidP="00C11A24">
          <w:pPr>
            <w:pStyle w:val="TOC2"/>
            <w:rPr>
              <w:ins w:id="629" w:author="Tyra, David W." w:date="2022-11-22T19:56:00Z"/>
              <w:rFonts w:asciiTheme="minorHAnsi" w:eastAsiaTheme="minorEastAsia" w:hAnsiTheme="minorHAnsi" w:cstheme="minorBidi"/>
            </w:rPr>
          </w:pPr>
          <w:ins w:id="630" w:author="Tyra, David W." w:date="2022-11-22T19:56:00Z">
            <w:r w:rsidRPr="007B6E14">
              <w:rPr>
                <w:rStyle w:val="Hyperlink"/>
              </w:rPr>
              <w:fldChar w:fldCharType="begin"/>
            </w:r>
            <w:r w:rsidRPr="007B6E14">
              <w:rPr>
                <w:rStyle w:val="Hyperlink"/>
              </w:rPr>
              <w:instrText xml:space="preserve"> </w:instrText>
            </w:r>
            <w:r>
              <w:instrText>HYPERLINK \l "_Toc120039609"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16.5</w:t>
            </w:r>
            <w:r>
              <w:rPr>
                <w:rFonts w:asciiTheme="minorHAnsi" w:eastAsiaTheme="minorEastAsia" w:hAnsiTheme="minorHAnsi" w:cstheme="minorBidi"/>
              </w:rPr>
              <w:tab/>
            </w:r>
            <w:r w:rsidRPr="007B6E14">
              <w:rPr>
                <w:rStyle w:val="Hyperlink"/>
              </w:rPr>
              <w:t>Insurance Documents.</w:t>
            </w:r>
            <w:r>
              <w:rPr>
                <w:webHidden/>
              </w:rPr>
              <w:tab/>
            </w:r>
            <w:r>
              <w:rPr>
                <w:webHidden/>
              </w:rPr>
              <w:fldChar w:fldCharType="begin"/>
            </w:r>
            <w:r>
              <w:rPr>
                <w:webHidden/>
              </w:rPr>
              <w:instrText xml:space="preserve"> PAGEREF _Toc120039609 \h </w:instrText>
            </w:r>
            <w:r>
              <w:rPr>
                <w:webHidden/>
              </w:rPr>
            </w:r>
          </w:ins>
          <w:r>
            <w:rPr>
              <w:webHidden/>
            </w:rPr>
            <w:fldChar w:fldCharType="separate"/>
          </w:r>
          <w:ins w:id="631" w:author="Tyra, David W." w:date="2022-11-22T19:56:00Z">
            <w:r>
              <w:rPr>
                <w:webHidden/>
              </w:rPr>
              <w:t>63</w:t>
            </w:r>
            <w:r>
              <w:rPr>
                <w:webHidden/>
              </w:rPr>
              <w:fldChar w:fldCharType="end"/>
            </w:r>
            <w:r w:rsidRPr="007B6E14">
              <w:rPr>
                <w:rStyle w:val="Hyperlink"/>
              </w:rPr>
              <w:fldChar w:fldCharType="end"/>
            </w:r>
          </w:ins>
        </w:p>
        <w:p w14:paraId="0E077234" w14:textId="25A9210C" w:rsidR="00C11A24" w:rsidRDefault="00C11A24" w:rsidP="00C11A24">
          <w:pPr>
            <w:pStyle w:val="TOC2"/>
            <w:rPr>
              <w:ins w:id="632" w:author="Tyra, David W." w:date="2022-11-22T19:56:00Z"/>
              <w:rFonts w:asciiTheme="minorHAnsi" w:eastAsiaTheme="minorEastAsia" w:hAnsiTheme="minorHAnsi" w:cstheme="minorBidi"/>
            </w:rPr>
          </w:pPr>
          <w:ins w:id="633" w:author="Tyra, David W." w:date="2022-11-22T19:56:00Z">
            <w:r w:rsidRPr="007B6E14">
              <w:rPr>
                <w:rStyle w:val="Hyperlink"/>
              </w:rPr>
              <w:fldChar w:fldCharType="begin"/>
            </w:r>
            <w:r w:rsidRPr="007B6E14">
              <w:rPr>
                <w:rStyle w:val="Hyperlink"/>
              </w:rPr>
              <w:instrText xml:space="preserve"> </w:instrText>
            </w:r>
            <w:r>
              <w:instrText>HYPERLINK \l "_Toc120039610"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16.6</w:t>
            </w:r>
            <w:r>
              <w:rPr>
                <w:rFonts w:asciiTheme="minorHAnsi" w:eastAsiaTheme="minorEastAsia" w:hAnsiTheme="minorHAnsi" w:cstheme="minorBidi"/>
              </w:rPr>
              <w:tab/>
            </w:r>
            <w:r w:rsidRPr="007B6E14">
              <w:rPr>
                <w:rStyle w:val="Hyperlink"/>
              </w:rPr>
              <w:t>Increased Coverage.</w:t>
            </w:r>
            <w:r>
              <w:rPr>
                <w:webHidden/>
              </w:rPr>
              <w:tab/>
            </w:r>
            <w:r>
              <w:rPr>
                <w:webHidden/>
              </w:rPr>
              <w:fldChar w:fldCharType="begin"/>
            </w:r>
            <w:r>
              <w:rPr>
                <w:webHidden/>
              </w:rPr>
              <w:instrText xml:space="preserve"> PAGEREF _Toc120039610 \h </w:instrText>
            </w:r>
            <w:r>
              <w:rPr>
                <w:webHidden/>
              </w:rPr>
            </w:r>
          </w:ins>
          <w:r>
            <w:rPr>
              <w:webHidden/>
            </w:rPr>
            <w:fldChar w:fldCharType="separate"/>
          </w:r>
          <w:ins w:id="634" w:author="Tyra, David W." w:date="2022-11-22T19:56:00Z">
            <w:r>
              <w:rPr>
                <w:webHidden/>
              </w:rPr>
              <w:t>63</w:t>
            </w:r>
            <w:r>
              <w:rPr>
                <w:webHidden/>
              </w:rPr>
              <w:fldChar w:fldCharType="end"/>
            </w:r>
            <w:r w:rsidRPr="007B6E14">
              <w:rPr>
                <w:rStyle w:val="Hyperlink"/>
              </w:rPr>
              <w:fldChar w:fldCharType="end"/>
            </w:r>
          </w:ins>
        </w:p>
        <w:p w14:paraId="4EB4F6C1" w14:textId="26A96E3A" w:rsidR="00C11A24" w:rsidRDefault="00C11A24" w:rsidP="00C11A24">
          <w:pPr>
            <w:pStyle w:val="TOC2"/>
            <w:rPr>
              <w:ins w:id="635" w:author="Tyra, David W." w:date="2022-11-22T19:56:00Z"/>
              <w:rFonts w:asciiTheme="minorHAnsi" w:eastAsiaTheme="minorEastAsia" w:hAnsiTheme="minorHAnsi" w:cstheme="minorBidi"/>
            </w:rPr>
          </w:pPr>
          <w:ins w:id="636" w:author="Tyra, David W." w:date="2022-11-22T19:56:00Z">
            <w:r w:rsidRPr="007B6E14">
              <w:rPr>
                <w:rStyle w:val="Hyperlink"/>
              </w:rPr>
              <w:fldChar w:fldCharType="begin"/>
            </w:r>
            <w:r w:rsidRPr="007B6E14">
              <w:rPr>
                <w:rStyle w:val="Hyperlink"/>
              </w:rPr>
              <w:instrText xml:space="preserve"> </w:instrText>
            </w:r>
            <w:r>
              <w:instrText>HYPERLINK \l "_Toc120039611"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16.7</w:t>
            </w:r>
            <w:r>
              <w:rPr>
                <w:rFonts w:asciiTheme="minorHAnsi" w:eastAsiaTheme="minorEastAsia" w:hAnsiTheme="minorHAnsi" w:cstheme="minorBidi"/>
              </w:rPr>
              <w:tab/>
            </w:r>
            <w:r w:rsidRPr="007B6E14">
              <w:rPr>
                <w:rStyle w:val="Hyperlink"/>
              </w:rPr>
              <w:t>Cross Liability.</w:t>
            </w:r>
            <w:r>
              <w:rPr>
                <w:webHidden/>
              </w:rPr>
              <w:tab/>
            </w:r>
            <w:r>
              <w:rPr>
                <w:webHidden/>
              </w:rPr>
              <w:fldChar w:fldCharType="begin"/>
            </w:r>
            <w:r>
              <w:rPr>
                <w:webHidden/>
              </w:rPr>
              <w:instrText xml:space="preserve"> PAGEREF _Toc120039611 \h </w:instrText>
            </w:r>
            <w:r>
              <w:rPr>
                <w:webHidden/>
              </w:rPr>
            </w:r>
          </w:ins>
          <w:r>
            <w:rPr>
              <w:webHidden/>
            </w:rPr>
            <w:fldChar w:fldCharType="separate"/>
          </w:r>
          <w:ins w:id="637" w:author="Tyra, David W." w:date="2022-11-22T19:56:00Z">
            <w:r>
              <w:rPr>
                <w:webHidden/>
              </w:rPr>
              <w:t>63</w:t>
            </w:r>
            <w:r>
              <w:rPr>
                <w:webHidden/>
              </w:rPr>
              <w:fldChar w:fldCharType="end"/>
            </w:r>
            <w:r w:rsidRPr="007B6E14">
              <w:rPr>
                <w:rStyle w:val="Hyperlink"/>
              </w:rPr>
              <w:fldChar w:fldCharType="end"/>
            </w:r>
          </w:ins>
        </w:p>
        <w:p w14:paraId="0F6B16FE" w14:textId="3B0AE852" w:rsidR="00C11A24" w:rsidRDefault="00C11A24" w:rsidP="00C11A24">
          <w:pPr>
            <w:pStyle w:val="TOC1"/>
            <w:rPr>
              <w:ins w:id="638" w:author="Tyra, David W." w:date="2022-11-22T19:56:00Z"/>
              <w:rFonts w:asciiTheme="minorHAnsi" w:eastAsiaTheme="minorEastAsia" w:hAnsiTheme="minorHAnsi" w:cstheme="minorBidi"/>
            </w:rPr>
          </w:pPr>
          <w:ins w:id="639" w:author="Tyra, David W." w:date="2022-11-22T19:56:00Z">
            <w:r w:rsidRPr="007B6E14">
              <w:rPr>
                <w:rStyle w:val="Hyperlink"/>
              </w:rPr>
              <w:lastRenderedPageBreak/>
              <w:fldChar w:fldCharType="begin"/>
            </w:r>
            <w:r w:rsidRPr="007B6E14">
              <w:rPr>
                <w:rStyle w:val="Hyperlink"/>
              </w:rPr>
              <w:instrText xml:space="preserve"> </w:instrText>
            </w:r>
            <w:r>
              <w:instrText>HYPERLINK \l "_Toc120039612"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17.</w:t>
            </w:r>
            <w:r>
              <w:rPr>
                <w:rFonts w:asciiTheme="minorHAnsi" w:eastAsiaTheme="minorEastAsia" w:hAnsiTheme="minorHAnsi" w:cstheme="minorBidi"/>
              </w:rPr>
              <w:tab/>
            </w:r>
            <w:r w:rsidRPr="007B6E14">
              <w:rPr>
                <w:rStyle w:val="Hyperlink"/>
              </w:rPr>
              <w:t>dispute resolution.</w:t>
            </w:r>
            <w:r>
              <w:rPr>
                <w:webHidden/>
              </w:rPr>
              <w:tab/>
            </w:r>
            <w:r>
              <w:rPr>
                <w:webHidden/>
              </w:rPr>
              <w:fldChar w:fldCharType="begin"/>
            </w:r>
            <w:r>
              <w:rPr>
                <w:webHidden/>
              </w:rPr>
              <w:instrText xml:space="preserve"> PAGEREF _Toc120039612 \h </w:instrText>
            </w:r>
            <w:r>
              <w:rPr>
                <w:webHidden/>
              </w:rPr>
            </w:r>
          </w:ins>
          <w:r>
            <w:rPr>
              <w:webHidden/>
            </w:rPr>
            <w:fldChar w:fldCharType="separate"/>
          </w:r>
          <w:ins w:id="640" w:author="Tyra, David W." w:date="2022-11-22T19:56:00Z">
            <w:r>
              <w:rPr>
                <w:webHidden/>
              </w:rPr>
              <w:t>63</w:t>
            </w:r>
            <w:r>
              <w:rPr>
                <w:webHidden/>
              </w:rPr>
              <w:fldChar w:fldCharType="end"/>
            </w:r>
            <w:r w:rsidRPr="007B6E14">
              <w:rPr>
                <w:rStyle w:val="Hyperlink"/>
              </w:rPr>
              <w:fldChar w:fldCharType="end"/>
            </w:r>
          </w:ins>
        </w:p>
        <w:p w14:paraId="1A5DCFB0" w14:textId="23A1D18C" w:rsidR="00C11A24" w:rsidRDefault="00C11A24" w:rsidP="00C11A24">
          <w:pPr>
            <w:pStyle w:val="TOC2"/>
            <w:rPr>
              <w:ins w:id="641" w:author="Tyra, David W." w:date="2022-11-22T19:56:00Z"/>
              <w:rFonts w:asciiTheme="minorHAnsi" w:eastAsiaTheme="minorEastAsia" w:hAnsiTheme="minorHAnsi" w:cstheme="minorBidi"/>
            </w:rPr>
          </w:pPr>
          <w:ins w:id="642" w:author="Tyra, David W." w:date="2022-11-22T19:56:00Z">
            <w:r w:rsidRPr="007B6E14">
              <w:rPr>
                <w:rStyle w:val="Hyperlink"/>
              </w:rPr>
              <w:fldChar w:fldCharType="begin"/>
            </w:r>
            <w:r w:rsidRPr="007B6E14">
              <w:rPr>
                <w:rStyle w:val="Hyperlink"/>
              </w:rPr>
              <w:instrText xml:space="preserve"> </w:instrText>
            </w:r>
            <w:r>
              <w:instrText>HYPERLINK \l "_Toc120039613"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17.1</w:t>
            </w:r>
            <w:r>
              <w:rPr>
                <w:rFonts w:asciiTheme="minorHAnsi" w:eastAsiaTheme="minorEastAsia" w:hAnsiTheme="minorHAnsi" w:cstheme="minorBidi"/>
              </w:rPr>
              <w:tab/>
            </w:r>
          </w:ins>
          <w:ins w:id="643" w:author="Tyra, David W." w:date="2022-11-22T19:58:00Z">
            <w:r>
              <w:rPr>
                <w:rFonts w:asciiTheme="minorHAnsi" w:eastAsiaTheme="minorEastAsia" w:hAnsiTheme="minorHAnsi" w:cstheme="minorBidi"/>
              </w:rPr>
              <w:tab/>
            </w:r>
          </w:ins>
          <w:ins w:id="644" w:author="Tyra, David W." w:date="2022-11-22T19:56:00Z">
            <w:r>
              <w:rPr>
                <w:webHidden/>
              </w:rPr>
              <w:fldChar w:fldCharType="begin"/>
            </w:r>
            <w:r>
              <w:rPr>
                <w:webHidden/>
              </w:rPr>
              <w:instrText xml:space="preserve"> PAGEREF _Toc120039613 \h </w:instrText>
            </w:r>
            <w:r>
              <w:rPr>
                <w:webHidden/>
              </w:rPr>
            </w:r>
          </w:ins>
          <w:r>
            <w:rPr>
              <w:webHidden/>
            </w:rPr>
            <w:fldChar w:fldCharType="separate"/>
          </w:r>
          <w:ins w:id="645" w:author="Tyra, David W." w:date="2022-11-22T19:56:00Z">
            <w:r>
              <w:rPr>
                <w:webHidden/>
              </w:rPr>
              <w:t>63</w:t>
            </w:r>
            <w:r>
              <w:rPr>
                <w:webHidden/>
              </w:rPr>
              <w:fldChar w:fldCharType="end"/>
            </w:r>
            <w:r w:rsidRPr="007B6E14">
              <w:rPr>
                <w:rStyle w:val="Hyperlink"/>
              </w:rPr>
              <w:fldChar w:fldCharType="end"/>
            </w:r>
          </w:ins>
        </w:p>
        <w:p w14:paraId="1BF55C5F" w14:textId="3EA8D543" w:rsidR="00C11A24" w:rsidRDefault="00C11A24" w:rsidP="00C11A24">
          <w:pPr>
            <w:pStyle w:val="TOC2"/>
            <w:rPr>
              <w:ins w:id="646" w:author="Tyra, David W." w:date="2022-11-22T19:56:00Z"/>
              <w:rFonts w:asciiTheme="minorHAnsi" w:eastAsiaTheme="minorEastAsia" w:hAnsiTheme="minorHAnsi" w:cstheme="minorBidi"/>
            </w:rPr>
          </w:pPr>
          <w:ins w:id="647" w:author="Tyra, David W." w:date="2022-11-22T19:56:00Z">
            <w:r w:rsidRPr="007B6E14">
              <w:rPr>
                <w:rStyle w:val="Hyperlink"/>
              </w:rPr>
              <w:fldChar w:fldCharType="begin"/>
            </w:r>
            <w:r w:rsidRPr="007B6E14">
              <w:rPr>
                <w:rStyle w:val="Hyperlink"/>
              </w:rPr>
              <w:instrText xml:space="preserve"> </w:instrText>
            </w:r>
            <w:r>
              <w:instrText>HYPERLINK \l "_Toc120039614"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17.2</w:t>
            </w:r>
            <w:r>
              <w:rPr>
                <w:rFonts w:asciiTheme="minorHAnsi" w:eastAsiaTheme="minorEastAsia" w:hAnsiTheme="minorHAnsi" w:cstheme="minorBidi"/>
              </w:rPr>
              <w:tab/>
            </w:r>
          </w:ins>
          <w:ins w:id="648" w:author="Tyra, David W." w:date="2022-11-22T19:58:00Z">
            <w:r>
              <w:rPr>
                <w:rFonts w:asciiTheme="minorHAnsi" w:eastAsiaTheme="minorEastAsia" w:hAnsiTheme="minorHAnsi" w:cstheme="minorBidi"/>
              </w:rPr>
              <w:tab/>
            </w:r>
          </w:ins>
          <w:ins w:id="649" w:author="Tyra, David W." w:date="2022-11-22T19:56:00Z">
            <w:r>
              <w:rPr>
                <w:webHidden/>
              </w:rPr>
              <w:fldChar w:fldCharType="begin"/>
            </w:r>
            <w:r>
              <w:rPr>
                <w:webHidden/>
              </w:rPr>
              <w:instrText xml:space="preserve"> PAGEREF _Toc120039614 \h </w:instrText>
            </w:r>
            <w:r>
              <w:rPr>
                <w:webHidden/>
              </w:rPr>
            </w:r>
          </w:ins>
          <w:r>
            <w:rPr>
              <w:webHidden/>
            </w:rPr>
            <w:fldChar w:fldCharType="separate"/>
          </w:r>
          <w:ins w:id="650" w:author="Tyra, David W." w:date="2022-11-22T19:56:00Z">
            <w:r>
              <w:rPr>
                <w:webHidden/>
              </w:rPr>
              <w:t>64</w:t>
            </w:r>
            <w:r>
              <w:rPr>
                <w:webHidden/>
              </w:rPr>
              <w:fldChar w:fldCharType="end"/>
            </w:r>
            <w:r w:rsidRPr="007B6E14">
              <w:rPr>
                <w:rStyle w:val="Hyperlink"/>
              </w:rPr>
              <w:fldChar w:fldCharType="end"/>
            </w:r>
          </w:ins>
        </w:p>
        <w:p w14:paraId="2EE55C4A" w14:textId="4AE7524D" w:rsidR="00C11A24" w:rsidRDefault="00C11A24" w:rsidP="00C11A24">
          <w:pPr>
            <w:pStyle w:val="TOC2"/>
            <w:rPr>
              <w:ins w:id="651" w:author="Tyra, David W." w:date="2022-11-22T19:56:00Z"/>
              <w:rFonts w:asciiTheme="minorHAnsi" w:eastAsiaTheme="minorEastAsia" w:hAnsiTheme="minorHAnsi" w:cstheme="minorBidi"/>
            </w:rPr>
          </w:pPr>
          <w:ins w:id="652" w:author="Tyra, David W." w:date="2022-11-22T19:56:00Z">
            <w:r w:rsidRPr="007B6E14">
              <w:rPr>
                <w:rStyle w:val="Hyperlink"/>
              </w:rPr>
              <w:fldChar w:fldCharType="begin"/>
            </w:r>
            <w:r w:rsidRPr="007B6E14">
              <w:rPr>
                <w:rStyle w:val="Hyperlink"/>
              </w:rPr>
              <w:instrText xml:space="preserve"> </w:instrText>
            </w:r>
            <w:r>
              <w:instrText>HYPERLINK \l "_Toc120039615"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17.3</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_Toc120039615 \h </w:instrText>
            </w:r>
            <w:r>
              <w:rPr>
                <w:webHidden/>
              </w:rPr>
            </w:r>
          </w:ins>
          <w:r>
            <w:rPr>
              <w:webHidden/>
            </w:rPr>
            <w:fldChar w:fldCharType="separate"/>
          </w:r>
          <w:ins w:id="653" w:author="Tyra, David W." w:date="2022-11-22T19:56:00Z">
            <w:r>
              <w:rPr>
                <w:webHidden/>
              </w:rPr>
              <w:t>65</w:t>
            </w:r>
            <w:r>
              <w:rPr>
                <w:webHidden/>
              </w:rPr>
              <w:fldChar w:fldCharType="end"/>
            </w:r>
            <w:r w:rsidRPr="007B6E14">
              <w:rPr>
                <w:rStyle w:val="Hyperlink"/>
              </w:rPr>
              <w:fldChar w:fldCharType="end"/>
            </w:r>
          </w:ins>
        </w:p>
        <w:p w14:paraId="30124A11" w14:textId="7FD83EA9" w:rsidR="00C11A24" w:rsidRDefault="00C11A24" w:rsidP="00C11A24">
          <w:pPr>
            <w:pStyle w:val="TOC2"/>
            <w:rPr>
              <w:ins w:id="654" w:author="Tyra, David W." w:date="2022-11-22T19:56:00Z"/>
              <w:rFonts w:asciiTheme="minorHAnsi" w:eastAsiaTheme="minorEastAsia" w:hAnsiTheme="minorHAnsi" w:cstheme="minorBidi"/>
            </w:rPr>
          </w:pPr>
          <w:ins w:id="655" w:author="Tyra, David W." w:date="2022-11-22T19:56:00Z">
            <w:r w:rsidRPr="007B6E14">
              <w:rPr>
                <w:rStyle w:val="Hyperlink"/>
              </w:rPr>
              <w:fldChar w:fldCharType="begin"/>
            </w:r>
            <w:r w:rsidRPr="007B6E14">
              <w:rPr>
                <w:rStyle w:val="Hyperlink"/>
              </w:rPr>
              <w:instrText xml:space="preserve"> </w:instrText>
            </w:r>
            <w:r>
              <w:instrText>HYPERLINK \l "_Toc120039616"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17.4</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_Toc120039616 \h </w:instrText>
            </w:r>
            <w:r>
              <w:rPr>
                <w:webHidden/>
              </w:rPr>
            </w:r>
          </w:ins>
          <w:r>
            <w:rPr>
              <w:webHidden/>
            </w:rPr>
            <w:fldChar w:fldCharType="separate"/>
          </w:r>
          <w:ins w:id="656" w:author="Tyra, David W." w:date="2022-11-22T19:56:00Z">
            <w:r>
              <w:rPr>
                <w:webHidden/>
              </w:rPr>
              <w:t>65</w:t>
            </w:r>
            <w:r>
              <w:rPr>
                <w:webHidden/>
              </w:rPr>
              <w:fldChar w:fldCharType="end"/>
            </w:r>
            <w:r w:rsidRPr="007B6E14">
              <w:rPr>
                <w:rStyle w:val="Hyperlink"/>
              </w:rPr>
              <w:fldChar w:fldCharType="end"/>
            </w:r>
          </w:ins>
        </w:p>
        <w:p w14:paraId="48B03715" w14:textId="1277D493" w:rsidR="00C11A24" w:rsidRDefault="00C11A24" w:rsidP="00C11A24">
          <w:pPr>
            <w:pStyle w:val="TOC1"/>
            <w:rPr>
              <w:ins w:id="657" w:author="Tyra, David W." w:date="2022-11-22T19:56:00Z"/>
              <w:rFonts w:asciiTheme="minorHAnsi" w:eastAsiaTheme="minorEastAsia" w:hAnsiTheme="minorHAnsi" w:cstheme="minorBidi"/>
            </w:rPr>
          </w:pPr>
          <w:ins w:id="658" w:author="Tyra, David W." w:date="2022-11-22T19:56:00Z">
            <w:r w:rsidRPr="007B6E14">
              <w:rPr>
                <w:rStyle w:val="Hyperlink"/>
              </w:rPr>
              <w:fldChar w:fldCharType="begin"/>
            </w:r>
            <w:r w:rsidRPr="007B6E14">
              <w:rPr>
                <w:rStyle w:val="Hyperlink"/>
              </w:rPr>
              <w:instrText xml:space="preserve"> </w:instrText>
            </w:r>
            <w:r>
              <w:instrText>HYPERLINK \l "_Toc120039617"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w:t>
            </w:r>
            <w:r>
              <w:rPr>
                <w:rFonts w:asciiTheme="minorHAnsi" w:eastAsiaTheme="minorEastAsia" w:hAnsiTheme="minorHAnsi" w:cstheme="minorBidi"/>
              </w:rPr>
              <w:tab/>
            </w:r>
            <w:r w:rsidRPr="007B6E14">
              <w:rPr>
                <w:rStyle w:val="Hyperlink"/>
              </w:rPr>
              <w:t>Termination.</w:t>
            </w:r>
            <w:r>
              <w:rPr>
                <w:webHidden/>
              </w:rPr>
              <w:tab/>
            </w:r>
            <w:r>
              <w:rPr>
                <w:webHidden/>
              </w:rPr>
              <w:fldChar w:fldCharType="begin"/>
            </w:r>
            <w:r>
              <w:rPr>
                <w:webHidden/>
              </w:rPr>
              <w:instrText xml:space="preserve"> PAGEREF _Toc120039617 \h </w:instrText>
            </w:r>
            <w:r>
              <w:rPr>
                <w:webHidden/>
              </w:rPr>
            </w:r>
          </w:ins>
          <w:r>
            <w:rPr>
              <w:webHidden/>
            </w:rPr>
            <w:fldChar w:fldCharType="separate"/>
          </w:r>
          <w:ins w:id="659" w:author="Tyra, David W." w:date="2022-11-22T19:56:00Z">
            <w:r>
              <w:rPr>
                <w:webHidden/>
              </w:rPr>
              <w:t>65</w:t>
            </w:r>
            <w:r>
              <w:rPr>
                <w:webHidden/>
              </w:rPr>
              <w:fldChar w:fldCharType="end"/>
            </w:r>
            <w:r w:rsidRPr="007B6E14">
              <w:rPr>
                <w:rStyle w:val="Hyperlink"/>
              </w:rPr>
              <w:fldChar w:fldCharType="end"/>
            </w:r>
          </w:ins>
        </w:p>
        <w:p w14:paraId="2B3DF05B" w14:textId="567D179E" w:rsidR="00C11A24" w:rsidRDefault="00C11A24" w:rsidP="00C11A24">
          <w:pPr>
            <w:pStyle w:val="TOC2"/>
            <w:rPr>
              <w:ins w:id="660" w:author="Tyra, David W." w:date="2022-11-22T19:56:00Z"/>
              <w:rFonts w:asciiTheme="minorHAnsi" w:eastAsiaTheme="minorEastAsia" w:hAnsiTheme="minorHAnsi" w:cstheme="minorBidi"/>
            </w:rPr>
          </w:pPr>
          <w:ins w:id="661" w:author="Tyra, David W." w:date="2022-11-22T19:56:00Z">
            <w:r w:rsidRPr="007B6E14">
              <w:rPr>
                <w:rStyle w:val="Hyperlink"/>
              </w:rPr>
              <w:fldChar w:fldCharType="begin"/>
            </w:r>
            <w:r w:rsidRPr="007B6E14">
              <w:rPr>
                <w:rStyle w:val="Hyperlink"/>
              </w:rPr>
              <w:instrText xml:space="preserve"> </w:instrText>
            </w:r>
            <w:r>
              <w:instrText>HYPERLINK \l "_Toc120039618"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18.1</w:t>
            </w:r>
            <w:r>
              <w:rPr>
                <w:rFonts w:asciiTheme="minorHAnsi" w:eastAsiaTheme="minorEastAsia" w:hAnsiTheme="minorHAnsi" w:cstheme="minorBidi"/>
              </w:rPr>
              <w:tab/>
            </w:r>
            <w:r w:rsidRPr="007B6E14">
              <w:rPr>
                <w:rStyle w:val="Hyperlink"/>
              </w:rPr>
              <w:t>Termination for Material Breach.</w:t>
            </w:r>
            <w:r>
              <w:rPr>
                <w:webHidden/>
              </w:rPr>
              <w:tab/>
            </w:r>
            <w:r>
              <w:rPr>
                <w:webHidden/>
              </w:rPr>
              <w:fldChar w:fldCharType="begin"/>
            </w:r>
            <w:r>
              <w:rPr>
                <w:webHidden/>
              </w:rPr>
              <w:instrText xml:space="preserve"> PAGEREF _Toc120039618 \h </w:instrText>
            </w:r>
            <w:r>
              <w:rPr>
                <w:webHidden/>
              </w:rPr>
            </w:r>
          </w:ins>
          <w:r>
            <w:rPr>
              <w:webHidden/>
            </w:rPr>
            <w:fldChar w:fldCharType="separate"/>
          </w:r>
          <w:ins w:id="662" w:author="Tyra, David W." w:date="2022-11-22T19:56:00Z">
            <w:r>
              <w:rPr>
                <w:webHidden/>
              </w:rPr>
              <w:t>65</w:t>
            </w:r>
            <w:r>
              <w:rPr>
                <w:webHidden/>
              </w:rPr>
              <w:fldChar w:fldCharType="end"/>
            </w:r>
            <w:r w:rsidRPr="007B6E14">
              <w:rPr>
                <w:rStyle w:val="Hyperlink"/>
              </w:rPr>
              <w:fldChar w:fldCharType="end"/>
            </w:r>
          </w:ins>
        </w:p>
        <w:p w14:paraId="023A90BB" w14:textId="5EBD1E1E" w:rsidR="00C11A24" w:rsidRDefault="00C11A24" w:rsidP="00C11A24">
          <w:pPr>
            <w:pStyle w:val="TOC2"/>
            <w:rPr>
              <w:ins w:id="663" w:author="Tyra, David W." w:date="2022-11-22T19:56:00Z"/>
              <w:rFonts w:asciiTheme="minorHAnsi" w:eastAsiaTheme="minorEastAsia" w:hAnsiTheme="minorHAnsi" w:cstheme="minorBidi"/>
            </w:rPr>
          </w:pPr>
          <w:ins w:id="664" w:author="Tyra, David W." w:date="2022-11-22T19:56:00Z">
            <w:r w:rsidRPr="007B6E14">
              <w:rPr>
                <w:rStyle w:val="Hyperlink"/>
              </w:rPr>
              <w:fldChar w:fldCharType="begin"/>
            </w:r>
            <w:r w:rsidRPr="007B6E14">
              <w:rPr>
                <w:rStyle w:val="Hyperlink"/>
              </w:rPr>
              <w:instrText xml:space="preserve"> </w:instrText>
            </w:r>
            <w:r>
              <w:instrText>HYPERLINK \l "_Toc120039619"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18.2</w:t>
            </w:r>
            <w:r>
              <w:rPr>
                <w:rFonts w:asciiTheme="minorHAnsi" w:eastAsiaTheme="minorEastAsia" w:hAnsiTheme="minorHAnsi" w:cstheme="minorBidi"/>
              </w:rPr>
              <w:tab/>
            </w:r>
            <w:r w:rsidRPr="007B6E14">
              <w:rPr>
                <w:rStyle w:val="Hyperlink"/>
              </w:rPr>
              <w:t>Termination for Rejection of Infrastructure Deliverables.</w:t>
            </w:r>
            <w:r>
              <w:rPr>
                <w:webHidden/>
              </w:rPr>
              <w:tab/>
            </w:r>
            <w:r>
              <w:rPr>
                <w:webHidden/>
              </w:rPr>
              <w:fldChar w:fldCharType="begin"/>
            </w:r>
            <w:r>
              <w:rPr>
                <w:webHidden/>
              </w:rPr>
              <w:instrText xml:space="preserve"> PAGEREF _Toc120039619 \h </w:instrText>
            </w:r>
            <w:r>
              <w:rPr>
                <w:webHidden/>
              </w:rPr>
            </w:r>
          </w:ins>
          <w:r>
            <w:rPr>
              <w:webHidden/>
            </w:rPr>
            <w:fldChar w:fldCharType="separate"/>
          </w:r>
          <w:ins w:id="665" w:author="Tyra, David W." w:date="2022-11-22T19:56:00Z">
            <w:r>
              <w:rPr>
                <w:webHidden/>
              </w:rPr>
              <w:t>65</w:t>
            </w:r>
            <w:r>
              <w:rPr>
                <w:webHidden/>
              </w:rPr>
              <w:fldChar w:fldCharType="end"/>
            </w:r>
            <w:r w:rsidRPr="007B6E14">
              <w:rPr>
                <w:rStyle w:val="Hyperlink"/>
              </w:rPr>
              <w:fldChar w:fldCharType="end"/>
            </w:r>
          </w:ins>
        </w:p>
        <w:p w14:paraId="1BCEF5DB" w14:textId="40F2F2F4" w:rsidR="00C11A24" w:rsidRDefault="00C11A24" w:rsidP="00C11A24">
          <w:pPr>
            <w:pStyle w:val="TOC2"/>
            <w:rPr>
              <w:ins w:id="666" w:author="Tyra, David W." w:date="2022-11-22T19:56:00Z"/>
              <w:rFonts w:asciiTheme="minorHAnsi" w:eastAsiaTheme="minorEastAsia" w:hAnsiTheme="minorHAnsi" w:cstheme="minorBidi"/>
            </w:rPr>
          </w:pPr>
          <w:ins w:id="667" w:author="Tyra, David W." w:date="2022-11-22T19:56:00Z">
            <w:r w:rsidRPr="007B6E14">
              <w:rPr>
                <w:rStyle w:val="Hyperlink"/>
              </w:rPr>
              <w:fldChar w:fldCharType="begin"/>
            </w:r>
            <w:r w:rsidRPr="007B6E14">
              <w:rPr>
                <w:rStyle w:val="Hyperlink"/>
              </w:rPr>
              <w:instrText xml:space="preserve"> </w:instrText>
            </w:r>
            <w:r>
              <w:instrText>HYPERLINK \l "_Toc120039620"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18.3</w:t>
            </w:r>
            <w:r>
              <w:rPr>
                <w:rFonts w:asciiTheme="minorHAnsi" w:eastAsiaTheme="minorEastAsia" w:hAnsiTheme="minorHAnsi" w:cstheme="minorBidi"/>
              </w:rPr>
              <w:tab/>
            </w:r>
            <w:r w:rsidRPr="007B6E14">
              <w:rPr>
                <w:rStyle w:val="Hyperlink"/>
              </w:rPr>
              <w:t>Termination for Consortium’s Nonpayment.</w:t>
            </w:r>
            <w:r>
              <w:rPr>
                <w:webHidden/>
              </w:rPr>
              <w:tab/>
            </w:r>
            <w:r>
              <w:rPr>
                <w:webHidden/>
              </w:rPr>
              <w:fldChar w:fldCharType="begin"/>
            </w:r>
            <w:r>
              <w:rPr>
                <w:webHidden/>
              </w:rPr>
              <w:instrText xml:space="preserve"> PAGEREF _Toc120039620 \h </w:instrText>
            </w:r>
            <w:r>
              <w:rPr>
                <w:webHidden/>
              </w:rPr>
            </w:r>
          </w:ins>
          <w:r>
            <w:rPr>
              <w:webHidden/>
            </w:rPr>
            <w:fldChar w:fldCharType="separate"/>
          </w:r>
          <w:ins w:id="668" w:author="Tyra, David W." w:date="2022-11-22T19:56:00Z">
            <w:r>
              <w:rPr>
                <w:webHidden/>
              </w:rPr>
              <w:t>66</w:t>
            </w:r>
            <w:r>
              <w:rPr>
                <w:webHidden/>
              </w:rPr>
              <w:fldChar w:fldCharType="end"/>
            </w:r>
            <w:r w:rsidRPr="007B6E14">
              <w:rPr>
                <w:rStyle w:val="Hyperlink"/>
              </w:rPr>
              <w:fldChar w:fldCharType="end"/>
            </w:r>
          </w:ins>
        </w:p>
        <w:p w14:paraId="6DBA9492" w14:textId="4EEA40C2" w:rsidR="00C11A24" w:rsidRDefault="00C11A24" w:rsidP="00C11A24">
          <w:pPr>
            <w:pStyle w:val="TOC2"/>
            <w:rPr>
              <w:ins w:id="669" w:author="Tyra, David W." w:date="2022-11-22T19:56:00Z"/>
              <w:rFonts w:asciiTheme="minorHAnsi" w:eastAsiaTheme="minorEastAsia" w:hAnsiTheme="minorHAnsi" w:cstheme="minorBidi"/>
            </w:rPr>
          </w:pPr>
          <w:ins w:id="670" w:author="Tyra, David W." w:date="2022-11-22T19:56:00Z">
            <w:r w:rsidRPr="007B6E14">
              <w:rPr>
                <w:rStyle w:val="Hyperlink"/>
              </w:rPr>
              <w:fldChar w:fldCharType="begin"/>
            </w:r>
            <w:r w:rsidRPr="007B6E14">
              <w:rPr>
                <w:rStyle w:val="Hyperlink"/>
              </w:rPr>
              <w:instrText xml:space="preserve"> </w:instrText>
            </w:r>
            <w:r>
              <w:instrText>HYPERLINK \l "_Toc120039621"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18.4</w:t>
            </w:r>
            <w:r>
              <w:rPr>
                <w:rFonts w:asciiTheme="minorHAnsi" w:eastAsiaTheme="minorEastAsia" w:hAnsiTheme="minorHAnsi" w:cstheme="minorBidi"/>
              </w:rPr>
              <w:tab/>
            </w:r>
            <w:r w:rsidRPr="007B6E14">
              <w:rPr>
                <w:rStyle w:val="Hyperlink"/>
              </w:rPr>
              <w:t>Termination Remedies.</w:t>
            </w:r>
            <w:r>
              <w:rPr>
                <w:webHidden/>
              </w:rPr>
              <w:tab/>
            </w:r>
            <w:r>
              <w:rPr>
                <w:webHidden/>
              </w:rPr>
              <w:fldChar w:fldCharType="begin"/>
            </w:r>
            <w:r>
              <w:rPr>
                <w:webHidden/>
              </w:rPr>
              <w:instrText xml:space="preserve"> PAGEREF _Toc120039621 \h </w:instrText>
            </w:r>
            <w:r>
              <w:rPr>
                <w:webHidden/>
              </w:rPr>
            </w:r>
          </w:ins>
          <w:r>
            <w:rPr>
              <w:webHidden/>
            </w:rPr>
            <w:fldChar w:fldCharType="separate"/>
          </w:r>
          <w:ins w:id="671" w:author="Tyra, David W." w:date="2022-11-22T19:56:00Z">
            <w:r>
              <w:rPr>
                <w:webHidden/>
              </w:rPr>
              <w:t>66</w:t>
            </w:r>
            <w:r>
              <w:rPr>
                <w:webHidden/>
              </w:rPr>
              <w:fldChar w:fldCharType="end"/>
            </w:r>
            <w:r w:rsidRPr="007B6E14">
              <w:rPr>
                <w:rStyle w:val="Hyperlink"/>
              </w:rPr>
              <w:fldChar w:fldCharType="end"/>
            </w:r>
          </w:ins>
        </w:p>
        <w:p w14:paraId="29E296DB" w14:textId="66E5A1FC" w:rsidR="00C11A24" w:rsidRDefault="00C11A24" w:rsidP="00C11A24">
          <w:pPr>
            <w:pStyle w:val="TOC2"/>
            <w:rPr>
              <w:ins w:id="672" w:author="Tyra, David W." w:date="2022-11-22T19:56:00Z"/>
              <w:rFonts w:asciiTheme="minorHAnsi" w:eastAsiaTheme="minorEastAsia" w:hAnsiTheme="minorHAnsi" w:cstheme="minorBidi"/>
            </w:rPr>
          </w:pPr>
          <w:ins w:id="673" w:author="Tyra, David W." w:date="2022-11-22T19:56:00Z">
            <w:r w:rsidRPr="007B6E14">
              <w:rPr>
                <w:rStyle w:val="Hyperlink"/>
              </w:rPr>
              <w:fldChar w:fldCharType="begin"/>
            </w:r>
            <w:r w:rsidRPr="007B6E14">
              <w:rPr>
                <w:rStyle w:val="Hyperlink"/>
              </w:rPr>
              <w:instrText xml:space="preserve"> </w:instrText>
            </w:r>
            <w:r>
              <w:instrText>HYPERLINK \l "_Toc120039622"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18.5</w:t>
            </w:r>
            <w:r>
              <w:rPr>
                <w:rFonts w:asciiTheme="minorHAnsi" w:eastAsiaTheme="minorEastAsia" w:hAnsiTheme="minorHAnsi" w:cstheme="minorBidi"/>
              </w:rPr>
              <w:tab/>
            </w:r>
            <w:r w:rsidRPr="007B6E14">
              <w:rPr>
                <w:rStyle w:val="Hyperlink"/>
              </w:rPr>
              <w:t>Termination for Convenience.</w:t>
            </w:r>
            <w:r>
              <w:rPr>
                <w:webHidden/>
              </w:rPr>
              <w:tab/>
            </w:r>
            <w:r>
              <w:rPr>
                <w:webHidden/>
              </w:rPr>
              <w:fldChar w:fldCharType="begin"/>
            </w:r>
            <w:r>
              <w:rPr>
                <w:webHidden/>
              </w:rPr>
              <w:instrText xml:space="preserve"> PAGEREF _Toc120039622 \h </w:instrText>
            </w:r>
            <w:r>
              <w:rPr>
                <w:webHidden/>
              </w:rPr>
            </w:r>
          </w:ins>
          <w:r>
            <w:rPr>
              <w:webHidden/>
            </w:rPr>
            <w:fldChar w:fldCharType="separate"/>
          </w:r>
          <w:ins w:id="674" w:author="Tyra, David W." w:date="2022-11-22T19:56:00Z">
            <w:r>
              <w:rPr>
                <w:webHidden/>
              </w:rPr>
              <w:t>66</w:t>
            </w:r>
            <w:r>
              <w:rPr>
                <w:webHidden/>
              </w:rPr>
              <w:fldChar w:fldCharType="end"/>
            </w:r>
            <w:r w:rsidRPr="007B6E14">
              <w:rPr>
                <w:rStyle w:val="Hyperlink"/>
              </w:rPr>
              <w:fldChar w:fldCharType="end"/>
            </w:r>
          </w:ins>
        </w:p>
        <w:p w14:paraId="74C22619" w14:textId="44757525" w:rsidR="00C11A24" w:rsidRDefault="00C11A24" w:rsidP="00C11A24">
          <w:pPr>
            <w:pStyle w:val="TOC2"/>
            <w:rPr>
              <w:ins w:id="675" w:author="Tyra, David W." w:date="2022-11-22T19:56:00Z"/>
              <w:rFonts w:asciiTheme="minorHAnsi" w:eastAsiaTheme="minorEastAsia" w:hAnsiTheme="minorHAnsi" w:cstheme="minorBidi"/>
            </w:rPr>
          </w:pPr>
          <w:ins w:id="676" w:author="Tyra, David W." w:date="2022-11-22T19:56:00Z">
            <w:r w:rsidRPr="007B6E14">
              <w:rPr>
                <w:rStyle w:val="Hyperlink"/>
              </w:rPr>
              <w:fldChar w:fldCharType="begin"/>
            </w:r>
            <w:r w:rsidRPr="007B6E14">
              <w:rPr>
                <w:rStyle w:val="Hyperlink"/>
              </w:rPr>
              <w:instrText xml:space="preserve"> </w:instrText>
            </w:r>
            <w:r>
              <w:instrText>HYPERLINK \l "_Toc120039623"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18.6</w:t>
            </w:r>
            <w:r>
              <w:rPr>
                <w:rFonts w:asciiTheme="minorHAnsi" w:eastAsiaTheme="minorEastAsia" w:hAnsiTheme="minorHAnsi" w:cstheme="minorBidi"/>
              </w:rPr>
              <w:tab/>
            </w:r>
            <w:r w:rsidRPr="007B6E14">
              <w:rPr>
                <w:rStyle w:val="Hyperlink"/>
              </w:rPr>
              <w:t>Termination for Withdrawal of Authority.</w:t>
            </w:r>
            <w:r>
              <w:rPr>
                <w:webHidden/>
              </w:rPr>
              <w:tab/>
            </w:r>
            <w:r>
              <w:rPr>
                <w:webHidden/>
              </w:rPr>
              <w:fldChar w:fldCharType="begin"/>
            </w:r>
            <w:r>
              <w:rPr>
                <w:webHidden/>
              </w:rPr>
              <w:instrText xml:space="preserve"> PAGEREF _Toc120039623 \h </w:instrText>
            </w:r>
            <w:r>
              <w:rPr>
                <w:webHidden/>
              </w:rPr>
            </w:r>
          </w:ins>
          <w:r>
            <w:rPr>
              <w:webHidden/>
            </w:rPr>
            <w:fldChar w:fldCharType="separate"/>
          </w:r>
          <w:ins w:id="677" w:author="Tyra, David W." w:date="2022-11-22T19:56:00Z">
            <w:r>
              <w:rPr>
                <w:webHidden/>
              </w:rPr>
              <w:t>67</w:t>
            </w:r>
            <w:r>
              <w:rPr>
                <w:webHidden/>
              </w:rPr>
              <w:fldChar w:fldCharType="end"/>
            </w:r>
            <w:r w:rsidRPr="007B6E14">
              <w:rPr>
                <w:rStyle w:val="Hyperlink"/>
              </w:rPr>
              <w:fldChar w:fldCharType="end"/>
            </w:r>
          </w:ins>
        </w:p>
        <w:p w14:paraId="573C856A" w14:textId="7644BFE7" w:rsidR="00C11A24" w:rsidRDefault="00C11A24" w:rsidP="00C11A24">
          <w:pPr>
            <w:pStyle w:val="TOC2"/>
            <w:rPr>
              <w:ins w:id="678" w:author="Tyra, David W." w:date="2022-11-22T19:56:00Z"/>
              <w:rFonts w:asciiTheme="minorHAnsi" w:eastAsiaTheme="minorEastAsia" w:hAnsiTheme="minorHAnsi" w:cstheme="minorBidi"/>
            </w:rPr>
          </w:pPr>
          <w:ins w:id="679" w:author="Tyra, David W." w:date="2022-11-22T19:56:00Z">
            <w:r w:rsidRPr="007B6E14">
              <w:rPr>
                <w:rStyle w:val="Hyperlink"/>
              </w:rPr>
              <w:fldChar w:fldCharType="begin"/>
            </w:r>
            <w:r w:rsidRPr="007B6E14">
              <w:rPr>
                <w:rStyle w:val="Hyperlink"/>
              </w:rPr>
              <w:instrText xml:space="preserve"> </w:instrText>
            </w:r>
            <w:r>
              <w:instrText>HYPERLINK \l "_Toc120039624"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18.7</w:t>
            </w:r>
            <w:r>
              <w:rPr>
                <w:rFonts w:asciiTheme="minorHAnsi" w:eastAsiaTheme="minorEastAsia" w:hAnsiTheme="minorHAnsi" w:cstheme="minorBidi"/>
              </w:rPr>
              <w:tab/>
            </w:r>
            <w:r w:rsidRPr="007B6E14">
              <w:rPr>
                <w:rStyle w:val="Hyperlink"/>
              </w:rPr>
              <w:t>Termination for Non-Allocation of Funds.</w:t>
            </w:r>
            <w:r>
              <w:rPr>
                <w:webHidden/>
              </w:rPr>
              <w:tab/>
            </w:r>
            <w:r>
              <w:rPr>
                <w:webHidden/>
              </w:rPr>
              <w:fldChar w:fldCharType="begin"/>
            </w:r>
            <w:r>
              <w:rPr>
                <w:webHidden/>
              </w:rPr>
              <w:instrText xml:space="preserve"> PAGEREF _Toc120039624 \h </w:instrText>
            </w:r>
            <w:r>
              <w:rPr>
                <w:webHidden/>
              </w:rPr>
            </w:r>
          </w:ins>
          <w:r>
            <w:rPr>
              <w:webHidden/>
            </w:rPr>
            <w:fldChar w:fldCharType="separate"/>
          </w:r>
          <w:ins w:id="680" w:author="Tyra, David W." w:date="2022-11-22T19:56:00Z">
            <w:r>
              <w:rPr>
                <w:webHidden/>
              </w:rPr>
              <w:t>67</w:t>
            </w:r>
            <w:r>
              <w:rPr>
                <w:webHidden/>
              </w:rPr>
              <w:fldChar w:fldCharType="end"/>
            </w:r>
            <w:r w:rsidRPr="007B6E14">
              <w:rPr>
                <w:rStyle w:val="Hyperlink"/>
              </w:rPr>
              <w:fldChar w:fldCharType="end"/>
            </w:r>
          </w:ins>
        </w:p>
        <w:p w14:paraId="47D728EC" w14:textId="714EAC6D" w:rsidR="00C11A24" w:rsidRDefault="00C11A24" w:rsidP="00C11A24">
          <w:pPr>
            <w:pStyle w:val="TOC2"/>
            <w:rPr>
              <w:ins w:id="681" w:author="Tyra, David W." w:date="2022-11-22T19:56:00Z"/>
              <w:rFonts w:asciiTheme="minorHAnsi" w:eastAsiaTheme="minorEastAsia" w:hAnsiTheme="minorHAnsi" w:cstheme="minorBidi"/>
            </w:rPr>
          </w:pPr>
          <w:ins w:id="682" w:author="Tyra, David W." w:date="2022-11-22T19:56:00Z">
            <w:r w:rsidRPr="007B6E14">
              <w:rPr>
                <w:rStyle w:val="Hyperlink"/>
              </w:rPr>
              <w:fldChar w:fldCharType="begin"/>
            </w:r>
            <w:r w:rsidRPr="007B6E14">
              <w:rPr>
                <w:rStyle w:val="Hyperlink"/>
              </w:rPr>
              <w:instrText xml:space="preserve"> </w:instrText>
            </w:r>
            <w:r>
              <w:instrText>HYPERLINK \l "_Toc120039625"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18.8</w:t>
            </w:r>
            <w:r>
              <w:rPr>
                <w:rFonts w:asciiTheme="minorHAnsi" w:eastAsiaTheme="minorEastAsia" w:hAnsiTheme="minorHAnsi" w:cstheme="minorBidi"/>
              </w:rPr>
              <w:tab/>
            </w:r>
            <w:r w:rsidRPr="007B6E14">
              <w:rPr>
                <w:rStyle w:val="Hyperlink"/>
              </w:rPr>
              <w:t>Termination for Conflict of Interest.</w:t>
            </w:r>
            <w:r>
              <w:rPr>
                <w:webHidden/>
              </w:rPr>
              <w:tab/>
            </w:r>
            <w:r>
              <w:rPr>
                <w:webHidden/>
              </w:rPr>
              <w:fldChar w:fldCharType="begin"/>
            </w:r>
            <w:r>
              <w:rPr>
                <w:webHidden/>
              </w:rPr>
              <w:instrText xml:space="preserve"> PAGEREF _Toc120039625 \h </w:instrText>
            </w:r>
            <w:r>
              <w:rPr>
                <w:webHidden/>
              </w:rPr>
            </w:r>
          </w:ins>
          <w:r>
            <w:rPr>
              <w:webHidden/>
            </w:rPr>
            <w:fldChar w:fldCharType="separate"/>
          </w:r>
          <w:ins w:id="683" w:author="Tyra, David W." w:date="2022-11-22T19:56:00Z">
            <w:r>
              <w:rPr>
                <w:webHidden/>
              </w:rPr>
              <w:t>67</w:t>
            </w:r>
            <w:r>
              <w:rPr>
                <w:webHidden/>
              </w:rPr>
              <w:fldChar w:fldCharType="end"/>
            </w:r>
            <w:r w:rsidRPr="007B6E14">
              <w:rPr>
                <w:rStyle w:val="Hyperlink"/>
              </w:rPr>
              <w:fldChar w:fldCharType="end"/>
            </w:r>
          </w:ins>
        </w:p>
        <w:p w14:paraId="2449B16A" w14:textId="34920B75" w:rsidR="00C11A24" w:rsidRDefault="00C11A24" w:rsidP="00C11A24">
          <w:pPr>
            <w:pStyle w:val="TOC2"/>
            <w:rPr>
              <w:ins w:id="684" w:author="Tyra, David W." w:date="2022-11-22T19:56:00Z"/>
              <w:rFonts w:asciiTheme="minorHAnsi" w:eastAsiaTheme="minorEastAsia" w:hAnsiTheme="minorHAnsi" w:cstheme="minorBidi"/>
            </w:rPr>
          </w:pPr>
          <w:ins w:id="685" w:author="Tyra, David W." w:date="2022-11-22T19:56:00Z">
            <w:r w:rsidRPr="007B6E14">
              <w:rPr>
                <w:rStyle w:val="Hyperlink"/>
              </w:rPr>
              <w:fldChar w:fldCharType="begin"/>
            </w:r>
            <w:r w:rsidRPr="007B6E14">
              <w:rPr>
                <w:rStyle w:val="Hyperlink"/>
              </w:rPr>
              <w:instrText xml:space="preserve"> </w:instrText>
            </w:r>
            <w:r>
              <w:instrText>HYPERLINK \l "_Toc120039626"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18.9</w:t>
            </w:r>
            <w:r>
              <w:rPr>
                <w:rFonts w:asciiTheme="minorHAnsi" w:eastAsiaTheme="minorEastAsia" w:hAnsiTheme="minorHAnsi" w:cstheme="minorBidi"/>
              </w:rPr>
              <w:tab/>
            </w:r>
            <w:r w:rsidRPr="007B6E14">
              <w:rPr>
                <w:rStyle w:val="Hyperlink"/>
              </w:rPr>
              <w:t>Termination Procedures.</w:t>
            </w:r>
            <w:r>
              <w:rPr>
                <w:webHidden/>
              </w:rPr>
              <w:tab/>
            </w:r>
            <w:r>
              <w:rPr>
                <w:webHidden/>
              </w:rPr>
              <w:fldChar w:fldCharType="begin"/>
            </w:r>
            <w:r>
              <w:rPr>
                <w:webHidden/>
              </w:rPr>
              <w:instrText xml:space="preserve"> PAGEREF _Toc120039626 \h </w:instrText>
            </w:r>
            <w:r>
              <w:rPr>
                <w:webHidden/>
              </w:rPr>
            </w:r>
          </w:ins>
          <w:r>
            <w:rPr>
              <w:webHidden/>
            </w:rPr>
            <w:fldChar w:fldCharType="separate"/>
          </w:r>
          <w:ins w:id="686" w:author="Tyra, David W." w:date="2022-11-22T19:56:00Z">
            <w:r>
              <w:rPr>
                <w:webHidden/>
              </w:rPr>
              <w:t>67</w:t>
            </w:r>
            <w:r>
              <w:rPr>
                <w:webHidden/>
              </w:rPr>
              <w:fldChar w:fldCharType="end"/>
            </w:r>
            <w:r w:rsidRPr="007B6E14">
              <w:rPr>
                <w:rStyle w:val="Hyperlink"/>
              </w:rPr>
              <w:fldChar w:fldCharType="end"/>
            </w:r>
          </w:ins>
        </w:p>
        <w:p w14:paraId="3A27F484" w14:textId="5B51D833" w:rsidR="00C11A24" w:rsidRDefault="00C11A24" w:rsidP="00C11A24">
          <w:pPr>
            <w:pStyle w:val="TOC1"/>
            <w:rPr>
              <w:ins w:id="687" w:author="Tyra, David W." w:date="2022-11-22T19:56:00Z"/>
              <w:rFonts w:asciiTheme="minorHAnsi" w:eastAsiaTheme="minorEastAsia" w:hAnsiTheme="minorHAnsi" w:cstheme="minorBidi"/>
            </w:rPr>
          </w:pPr>
          <w:ins w:id="688" w:author="Tyra, David W." w:date="2022-11-22T19:56:00Z">
            <w:r w:rsidRPr="007B6E14">
              <w:rPr>
                <w:rStyle w:val="Hyperlink"/>
              </w:rPr>
              <w:fldChar w:fldCharType="begin"/>
            </w:r>
            <w:r w:rsidRPr="007B6E14">
              <w:rPr>
                <w:rStyle w:val="Hyperlink"/>
              </w:rPr>
              <w:instrText xml:space="preserve"> </w:instrText>
            </w:r>
            <w:r>
              <w:instrText>HYPERLINK \l "_Toc120039627"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w:t>
            </w:r>
            <w:r>
              <w:rPr>
                <w:rFonts w:asciiTheme="minorHAnsi" w:eastAsiaTheme="minorEastAsia" w:hAnsiTheme="minorHAnsi" w:cstheme="minorBidi"/>
              </w:rPr>
              <w:tab/>
            </w:r>
            <w:r w:rsidRPr="007B6E14">
              <w:rPr>
                <w:rStyle w:val="Hyperlink"/>
              </w:rPr>
              <w:t>GENERAL TERMS AND CONDITIONS.</w:t>
            </w:r>
            <w:r>
              <w:rPr>
                <w:webHidden/>
              </w:rPr>
              <w:tab/>
            </w:r>
            <w:r>
              <w:rPr>
                <w:webHidden/>
              </w:rPr>
              <w:fldChar w:fldCharType="begin"/>
            </w:r>
            <w:r>
              <w:rPr>
                <w:webHidden/>
              </w:rPr>
              <w:instrText xml:space="preserve"> PAGEREF _Toc120039627 \h </w:instrText>
            </w:r>
            <w:r>
              <w:rPr>
                <w:webHidden/>
              </w:rPr>
            </w:r>
          </w:ins>
          <w:r>
            <w:rPr>
              <w:webHidden/>
            </w:rPr>
            <w:fldChar w:fldCharType="separate"/>
          </w:r>
          <w:ins w:id="689" w:author="Tyra, David W." w:date="2022-11-22T19:56:00Z">
            <w:r>
              <w:rPr>
                <w:webHidden/>
              </w:rPr>
              <w:t>69</w:t>
            </w:r>
            <w:r>
              <w:rPr>
                <w:webHidden/>
              </w:rPr>
              <w:fldChar w:fldCharType="end"/>
            </w:r>
            <w:r w:rsidRPr="007B6E14">
              <w:rPr>
                <w:rStyle w:val="Hyperlink"/>
              </w:rPr>
              <w:fldChar w:fldCharType="end"/>
            </w:r>
          </w:ins>
        </w:p>
        <w:p w14:paraId="29DC50F5" w14:textId="758487F7" w:rsidR="00C11A24" w:rsidRDefault="00C11A24" w:rsidP="00C11A24">
          <w:pPr>
            <w:pStyle w:val="TOC2"/>
            <w:rPr>
              <w:ins w:id="690" w:author="Tyra, David W." w:date="2022-11-22T19:56:00Z"/>
              <w:rFonts w:asciiTheme="minorHAnsi" w:eastAsiaTheme="minorEastAsia" w:hAnsiTheme="minorHAnsi" w:cstheme="minorBidi"/>
            </w:rPr>
          </w:pPr>
          <w:ins w:id="691" w:author="Tyra, David W." w:date="2022-11-22T19:56:00Z">
            <w:r w:rsidRPr="007B6E14">
              <w:rPr>
                <w:rStyle w:val="Hyperlink"/>
              </w:rPr>
              <w:fldChar w:fldCharType="begin"/>
            </w:r>
            <w:r w:rsidRPr="007B6E14">
              <w:rPr>
                <w:rStyle w:val="Hyperlink"/>
              </w:rPr>
              <w:instrText xml:space="preserve"> </w:instrText>
            </w:r>
            <w:r>
              <w:instrText>HYPERLINK \l "_Toc120039628"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w:t>
            </w:r>
            <w:r>
              <w:rPr>
                <w:rFonts w:asciiTheme="minorHAnsi" w:eastAsiaTheme="minorEastAsia" w:hAnsiTheme="minorHAnsi" w:cstheme="minorBidi"/>
              </w:rPr>
              <w:tab/>
            </w:r>
            <w:r w:rsidRPr="007B6E14">
              <w:rPr>
                <w:rStyle w:val="Hyperlink"/>
              </w:rPr>
              <w:t>Americans With Disabilities Act.</w:t>
            </w:r>
            <w:r>
              <w:rPr>
                <w:webHidden/>
              </w:rPr>
              <w:tab/>
            </w:r>
            <w:r>
              <w:rPr>
                <w:webHidden/>
              </w:rPr>
              <w:fldChar w:fldCharType="begin"/>
            </w:r>
            <w:r>
              <w:rPr>
                <w:webHidden/>
              </w:rPr>
              <w:instrText xml:space="preserve"> PAGEREF _Toc120039628 \h </w:instrText>
            </w:r>
            <w:r>
              <w:rPr>
                <w:webHidden/>
              </w:rPr>
            </w:r>
          </w:ins>
          <w:r>
            <w:rPr>
              <w:webHidden/>
            </w:rPr>
            <w:fldChar w:fldCharType="separate"/>
          </w:r>
          <w:ins w:id="692" w:author="Tyra, David W." w:date="2022-11-22T19:56:00Z">
            <w:r>
              <w:rPr>
                <w:webHidden/>
              </w:rPr>
              <w:t>69</w:t>
            </w:r>
            <w:r>
              <w:rPr>
                <w:webHidden/>
              </w:rPr>
              <w:fldChar w:fldCharType="end"/>
            </w:r>
            <w:r w:rsidRPr="007B6E14">
              <w:rPr>
                <w:rStyle w:val="Hyperlink"/>
              </w:rPr>
              <w:fldChar w:fldCharType="end"/>
            </w:r>
          </w:ins>
        </w:p>
        <w:p w14:paraId="041A9B27" w14:textId="43B8E593" w:rsidR="00C11A24" w:rsidRDefault="00C11A24" w:rsidP="00C11A24">
          <w:pPr>
            <w:pStyle w:val="TOC2"/>
            <w:rPr>
              <w:ins w:id="693" w:author="Tyra, David W." w:date="2022-11-22T19:56:00Z"/>
              <w:rFonts w:asciiTheme="minorHAnsi" w:eastAsiaTheme="minorEastAsia" w:hAnsiTheme="minorHAnsi" w:cstheme="minorBidi"/>
            </w:rPr>
          </w:pPr>
          <w:ins w:id="694" w:author="Tyra, David W." w:date="2022-11-22T19:56:00Z">
            <w:r w:rsidRPr="007B6E14">
              <w:rPr>
                <w:rStyle w:val="Hyperlink"/>
              </w:rPr>
              <w:fldChar w:fldCharType="begin"/>
            </w:r>
            <w:r w:rsidRPr="007B6E14">
              <w:rPr>
                <w:rStyle w:val="Hyperlink"/>
              </w:rPr>
              <w:instrText xml:space="preserve"> </w:instrText>
            </w:r>
            <w:r>
              <w:instrText>HYPERLINK \l "_Toc120039629"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w:t>
            </w:r>
            <w:r>
              <w:rPr>
                <w:rFonts w:asciiTheme="minorHAnsi" w:eastAsiaTheme="minorEastAsia" w:hAnsiTheme="minorHAnsi" w:cstheme="minorBidi"/>
              </w:rPr>
              <w:tab/>
            </w:r>
            <w:r w:rsidRPr="007B6E14">
              <w:rPr>
                <w:rStyle w:val="Hyperlink"/>
              </w:rPr>
              <w:t>Antitrust Violations.</w:t>
            </w:r>
            <w:r>
              <w:rPr>
                <w:webHidden/>
              </w:rPr>
              <w:tab/>
            </w:r>
            <w:r>
              <w:rPr>
                <w:webHidden/>
              </w:rPr>
              <w:fldChar w:fldCharType="begin"/>
            </w:r>
            <w:r>
              <w:rPr>
                <w:webHidden/>
              </w:rPr>
              <w:instrText xml:space="preserve"> PAGEREF _Toc120039629 \h </w:instrText>
            </w:r>
            <w:r>
              <w:rPr>
                <w:webHidden/>
              </w:rPr>
            </w:r>
          </w:ins>
          <w:r>
            <w:rPr>
              <w:webHidden/>
            </w:rPr>
            <w:fldChar w:fldCharType="separate"/>
          </w:r>
          <w:ins w:id="695" w:author="Tyra, David W." w:date="2022-11-22T19:56:00Z">
            <w:r>
              <w:rPr>
                <w:webHidden/>
              </w:rPr>
              <w:t>69</w:t>
            </w:r>
            <w:r>
              <w:rPr>
                <w:webHidden/>
              </w:rPr>
              <w:fldChar w:fldCharType="end"/>
            </w:r>
            <w:r w:rsidRPr="007B6E14">
              <w:rPr>
                <w:rStyle w:val="Hyperlink"/>
              </w:rPr>
              <w:fldChar w:fldCharType="end"/>
            </w:r>
          </w:ins>
        </w:p>
        <w:p w14:paraId="0BBED9F9" w14:textId="5D69658A" w:rsidR="00C11A24" w:rsidRDefault="00C11A24" w:rsidP="00C11A24">
          <w:pPr>
            <w:pStyle w:val="TOC2"/>
            <w:rPr>
              <w:ins w:id="696" w:author="Tyra, David W." w:date="2022-11-22T19:56:00Z"/>
              <w:rFonts w:asciiTheme="minorHAnsi" w:eastAsiaTheme="minorEastAsia" w:hAnsiTheme="minorHAnsi" w:cstheme="minorBidi"/>
            </w:rPr>
          </w:pPr>
          <w:ins w:id="697" w:author="Tyra, David W." w:date="2022-11-22T19:56:00Z">
            <w:r w:rsidRPr="007B6E14">
              <w:rPr>
                <w:rStyle w:val="Hyperlink"/>
              </w:rPr>
              <w:fldChar w:fldCharType="begin"/>
            </w:r>
            <w:r w:rsidRPr="007B6E14">
              <w:rPr>
                <w:rStyle w:val="Hyperlink"/>
              </w:rPr>
              <w:instrText xml:space="preserve"> </w:instrText>
            </w:r>
            <w:r>
              <w:instrText>HYPERLINK \l "_Toc120039630"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w:t>
            </w:r>
            <w:r>
              <w:rPr>
                <w:rFonts w:asciiTheme="minorHAnsi" w:eastAsiaTheme="minorEastAsia" w:hAnsiTheme="minorHAnsi" w:cstheme="minorBidi"/>
              </w:rPr>
              <w:tab/>
            </w:r>
            <w:r w:rsidRPr="007B6E14">
              <w:rPr>
                <w:rStyle w:val="Hyperlink"/>
              </w:rPr>
              <w:t>Assignment.</w:t>
            </w:r>
            <w:r>
              <w:rPr>
                <w:webHidden/>
              </w:rPr>
              <w:tab/>
            </w:r>
            <w:r>
              <w:rPr>
                <w:webHidden/>
              </w:rPr>
              <w:fldChar w:fldCharType="begin"/>
            </w:r>
            <w:r>
              <w:rPr>
                <w:webHidden/>
              </w:rPr>
              <w:instrText xml:space="preserve"> PAGEREF _Toc120039630 \h </w:instrText>
            </w:r>
            <w:r>
              <w:rPr>
                <w:webHidden/>
              </w:rPr>
            </w:r>
          </w:ins>
          <w:r>
            <w:rPr>
              <w:webHidden/>
            </w:rPr>
            <w:fldChar w:fldCharType="separate"/>
          </w:r>
          <w:ins w:id="698" w:author="Tyra, David W." w:date="2022-11-22T19:56:00Z">
            <w:r>
              <w:rPr>
                <w:webHidden/>
              </w:rPr>
              <w:t>69</w:t>
            </w:r>
            <w:r>
              <w:rPr>
                <w:webHidden/>
              </w:rPr>
              <w:fldChar w:fldCharType="end"/>
            </w:r>
            <w:r w:rsidRPr="007B6E14">
              <w:rPr>
                <w:rStyle w:val="Hyperlink"/>
              </w:rPr>
              <w:fldChar w:fldCharType="end"/>
            </w:r>
          </w:ins>
        </w:p>
        <w:p w14:paraId="33BCDEC7" w14:textId="4E4AC042" w:rsidR="00C11A24" w:rsidRDefault="00C11A24" w:rsidP="00C11A24">
          <w:pPr>
            <w:pStyle w:val="TOC2"/>
            <w:rPr>
              <w:ins w:id="699" w:author="Tyra, David W." w:date="2022-11-22T19:56:00Z"/>
              <w:rFonts w:asciiTheme="minorHAnsi" w:eastAsiaTheme="minorEastAsia" w:hAnsiTheme="minorHAnsi" w:cstheme="minorBidi"/>
            </w:rPr>
          </w:pPr>
          <w:ins w:id="700" w:author="Tyra, David W." w:date="2022-11-22T19:56:00Z">
            <w:r w:rsidRPr="007B6E14">
              <w:rPr>
                <w:rStyle w:val="Hyperlink"/>
              </w:rPr>
              <w:fldChar w:fldCharType="begin"/>
            </w:r>
            <w:r w:rsidRPr="007B6E14">
              <w:rPr>
                <w:rStyle w:val="Hyperlink"/>
              </w:rPr>
              <w:instrText xml:space="preserve"> </w:instrText>
            </w:r>
            <w:r>
              <w:instrText>HYPERLINK \l "_Toc120039631"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19.4</w:t>
            </w:r>
            <w:r>
              <w:rPr>
                <w:rFonts w:asciiTheme="minorHAnsi" w:eastAsiaTheme="minorEastAsia" w:hAnsiTheme="minorHAnsi" w:cstheme="minorBidi"/>
              </w:rPr>
              <w:tab/>
            </w:r>
            <w:r w:rsidRPr="007B6E14">
              <w:rPr>
                <w:rStyle w:val="Hyperlink"/>
              </w:rPr>
              <w:t>Authority.</w:t>
            </w:r>
            <w:r>
              <w:rPr>
                <w:webHidden/>
              </w:rPr>
              <w:tab/>
            </w:r>
            <w:r>
              <w:rPr>
                <w:webHidden/>
              </w:rPr>
              <w:fldChar w:fldCharType="begin"/>
            </w:r>
            <w:r>
              <w:rPr>
                <w:webHidden/>
              </w:rPr>
              <w:instrText xml:space="preserve"> PAGEREF _Toc120039631 \h </w:instrText>
            </w:r>
            <w:r>
              <w:rPr>
                <w:webHidden/>
              </w:rPr>
            </w:r>
          </w:ins>
          <w:r>
            <w:rPr>
              <w:webHidden/>
            </w:rPr>
            <w:fldChar w:fldCharType="separate"/>
          </w:r>
          <w:ins w:id="701" w:author="Tyra, David W." w:date="2022-11-22T19:56:00Z">
            <w:r>
              <w:rPr>
                <w:webHidden/>
              </w:rPr>
              <w:t>69</w:t>
            </w:r>
            <w:r>
              <w:rPr>
                <w:webHidden/>
              </w:rPr>
              <w:fldChar w:fldCharType="end"/>
            </w:r>
            <w:r w:rsidRPr="007B6E14">
              <w:rPr>
                <w:rStyle w:val="Hyperlink"/>
              </w:rPr>
              <w:fldChar w:fldCharType="end"/>
            </w:r>
          </w:ins>
        </w:p>
        <w:p w14:paraId="6FBB5068" w14:textId="58105630" w:rsidR="00C11A24" w:rsidRDefault="00C11A24" w:rsidP="00C11A24">
          <w:pPr>
            <w:pStyle w:val="TOC2"/>
            <w:rPr>
              <w:ins w:id="702" w:author="Tyra, David W." w:date="2022-11-22T19:56:00Z"/>
              <w:rFonts w:asciiTheme="minorHAnsi" w:eastAsiaTheme="minorEastAsia" w:hAnsiTheme="minorHAnsi" w:cstheme="minorBidi"/>
            </w:rPr>
          </w:pPr>
          <w:ins w:id="703" w:author="Tyra, David W." w:date="2022-11-22T19:56:00Z">
            <w:r w:rsidRPr="007B6E14">
              <w:rPr>
                <w:rStyle w:val="Hyperlink"/>
              </w:rPr>
              <w:fldChar w:fldCharType="begin"/>
            </w:r>
            <w:r w:rsidRPr="007B6E14">
              <w:rPr>
                <w:rStyle w:val="Hyperlink"/>
              </w:rPr>
              <w:instrText xml:space="preserve"> </w:instrText>
            </w:r>
            <w:r>
              <w:instrText>HYPERLINK \l "_Toc120039632"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19.5</w:t>
            </w:r>
            <w:r>
              <w:rPr>
                <w:rFonts w:asciiTheme="minorHAnsi" w:eastAsiaTheme="minorEastAsia" w:hAnsiTheme="minorHAnsi" w:cstheme="minorBidi"/>
              </w:rPr>
              <w:tab/>
            </w:r>
            <w:r w:rsidRPr="007B6E14">
              <w:rPr>
                <w:rStyle w:val="Hyperlink"/>
              </w:rPr>
              <w:t>Binding Effect.</w:t>
            </w:r>
            <w:r>
              <w:rPr>
                <w:webHidden/>
              </w:rPr>
              <w:tab/>
            </w:r>
            <w:r>
              <w:rPr>
                <w:webHidden/>
              </w:rPr>
              <w:fldChar w:fldCharType="begin"/>
            </w:r>
            <w:r>
              <w:rPr>
                <w:webHidden/>
              </w:rPr>
              <w:instrText xml:space="preserve"> PAGEREF _Toc120039632 \h </w:instrText>
            </w:r>
            <w:r>
              <w:rPr>
                <w:webHidden/>
              </w:rPr>
            </w:r>
          </w:ins>
          <w:r>
            <w:rPr>
              <w:webHidden/>
            </w:rPr>
            <w:fldChar w:fldCharType="separate"/>
          </w:r>
          <w:ins w:id="704" w:author="Tyra, David W." w:date="2022-11-22T19:56:00Z">
            <w:r>
              <w:rPr>
                <w:webHidden/>
              </w:rPr>
              <w:t>69</w:t>
            </w:r>
            <w:r>
              <w:rPr>
                <w:webHidden/>
              </w:rPr>
              <w:fldChar w:fldCharType="end"/>
            </w:r>
            <w:r w:rsidRPr="007B6E14">
              <w:rPr>
                <w:rStyle w:val="Hyperlink"/>
              </w:rPr>
              <w:fldChar w:fldCharType="end"/>
            </w:r>
          </w:ins>
        </w:p>
        <w:p w14:paraId="00089701" w14:textId="30CCABAB" w:rsidR="00C11A24" w:rsidRDefault="00C11A24" w:rsidP="00C11A24">
          <w:pPr>
            <w:pStyle w:val="TOC2"/>
            <w:rPr>
              <w:ins w:id="705" w:author="Tyra, David W." w:date="2022-11-22T19:56:00Z"/>
              <w:rFonts w:asciiTheme="minorHAnsi" w:eastAsiaTheme="minorEastAsia" w:hAnsiTheme="minorHAnsi" w:cstheme="minorBidi"/>
            </w:rPr>
          </w:pPr>
          <w:ins w:id="706" w:author="Tyra, David W." w:date="2022-11-22T19:56:00Z">
            <w:r w:rsidRPr="007B6E14">
              <w:rPr>
                <w:rStyle w:val="Hyperlink"/>
              </w:rPr>
              <w:fldChar w:fldCharType="begin"/>
            </w:r>
            <w:r w:rsidRPr="007B6E14">
              <w:rPr>
                <w:rStyle w:val="Hyperlink"/>
              </w:rPr>
              <w:instrText xml:space="preserve"> </w:instrText>
            </w:r>
            <w:r>
              <w:instrText>HYPERLINK \l "_Toc120039633"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19.6</w:t>
            </w:r>
            <w:r>
              <w:rPr>
                <w:rFonts w:asciiTheme="minorHAnsi" w:eastAsiaTheme="minorEastAsia" w:hAnsiTheme="minorHAnsi" w:cstheme="minorBidi"/>
              </w:rPr>
              <w:tab/>
            </w:r>
            <w:r w:rsidRPr="007B6E14">
              <w:rPr>
                <w:rStyle w:val="Hyperlink"/>
              </w:rPr>
              <w:t>Business Registration.</w:t>
            </w:r>
            <w:r>
              <w:rPr>
                <w:webHidden/>
              </w:rPr>
              <w:tab/>
            </w:r>
            <w:r>
              <w:rPr>
                <w:webHidden/>
              </w:rPr>
              <w:fldChar w:fldCharType="begin"/>
            </w:r>
            <w:r>
              <w:rPr>
                <w:webHidden/>
              </w:rPr>
              <w:instrText xml:space="preserve"> PAGEREF _Toc120039633 \h </w:instrText>
            </w:r>
            <w:r>
              <w:rPr>
                <w:webHidden/>
              </w:rPr>
            </w:r>
          </w:ins>
          <w:r>
            <w:rPr>
              <w:webHidden/>
            </w:rPr>
            <w:fldChar w:fldCharType="separate"/>
          </w:r>
          <w:ins w:id="707" w:author="Tyra, David W." w:date="2022-11-22T19:56:00Z">
            <w:r>
              <w:rPr>
                <w:webHidden/>
              </w:rPr>
              <w:t>69</w:t>
            </w:r>
            <w:r>
              <w:rPr>
                <w:webHidden/>
              </w:rPr>
              <w:fldChar w:fldCharType="end"/>
            </w:r>
            <w:r w:rsidRPr="007B6E14">
              <w:rPr>
                <w:rStyle w:val="Hyperlink"/>
              </w:rPr>
              <w:fldChar w:fldCharType="end"/>
            </w:r>
          </w:ins>
        </w:p>
        <w:p w14:paraId="6495A028" w14:textId="08B5FE36" w:rsidR="00C11A24" w:rsidRDefault="00C11A24" w:rsidP="00C11A24">
          <w:pPr>
            <w:pStyle w:val="TOC2"/>
            <w:rPr>
              <w:ins w:id="708" w:author="Tyra, David W." w:date="2022-11-22T19:56:00Z"/>
              <w:rFonts w:asciiTheme="minorHAnsi" w:eastAsiaTheme="minorEastAsia" w:hAnsiTheme="minorHAnsi" w:cstheme="minorBidi"/>
            </w:rPr>
          </w:pPr>
          <w:ins w:id="709" w:author="Tyra, David W." w:date="2022-11-22T19:56:00Z">
            <w:r w:rsidRPr="007B6E14">
              <w:rPr>
                <w:rStyle w:val="Hyperlink"/>
              </w:rPr>
              <w:fldChar w:fldCharType="begin"/>
            </w:r>
            <w:r w:rsidRPr="007B6E14">
              <w:rPr>
                <w:rStyle w:val="Hyperlink"/>
              </w:rPr>
              <w:instrText xml:space="preserve"> </w:instrText>
            </w:r>
            <w:r>
              <w:instrText>HYPERLINK \l "_Toc120039634"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19.7</w:t>
            </w:r>
            <w:r>
              <w:rPr>
                <w:rFonts w:asciiTheme="minorHAnsi" w:eastAsiaTheme="minorEastAsia" w:hAnsiTheme="minorHAnsi" w:cstheme="minorBidi"/>
              </w:rPr>
              <w:tab/>
            </w:r>
            <w:r w:rsidRPr="007B6E14">
              <w:rPr>
                <w:rStyle w:val="Hyperlink"/>
              </w:rPr>
              <w:t>Claims.</w:t>
            </w:r>
            <w:r>
              <w:rPr>
                <w:webHidden/>
              </w:rPr>
              <w:tab/>
            </w:r>
            <w:r>
              <w:rPr>
                <w:webHidden/>
              </w:rPr>
              <w:fldChar w:fldCharType="begin"/>
            </w:r>
            <w:r>
              <w:rPr>
                <w:webHidden/>
              </w:rPr>
              <w:instrText xml:space="preserve"> PAGEREF _Toc120039634 \h </w:instrText>
            </w:r>
            <w:r>
              <w:rPr>
                <w:webHidden/>
              </w:rPr>
            </w:r>
          </w:ins>
          <w:r>
            <w:rPr>
              <w:webHidden/>
            </w:rPr>
            <w:fldChar w:fldCharType="separate"/>
          </w:r>
          <w:ins w:id="710" w:author="Tyra, David W." w:date="2022-11-22T19:56:00Z">
            <w:r>
              <w:rPr>
                <w:webHidden/>
              </w:rPr>
              <w:t>69</w:t>
            </w:r>
            <w:r>
              <w:rPr>
                <w:webHidden/>
              </w:rPr>
              <w:fldChar w:fldCharType="end"/>
            </w:r>
            <w:r w:rsidRPr="007B6E14">
              <w:rPr>
                <w:rStyle w:val="Hyperlink"/>
              </w:rPr>
              <w:fldChar w:fldCharType="end"/>
            </w:r>
          </w:ins>
        </w:p>
        <w:p w14:paraId="5B2E1179" w14:textId="5AAEFE9E" w:rsidR="00C11A24" w:rsidRDefault="00C11A24" w:rsidP="00C11A24">
          <w:pPr>
            <w:pStyle w:val="TOC2"/>
            <w:rPr>
              <w:ins w:id="711" w:author="Tyra, David W." w:date="2022-11-22T19:56:00Z"/>
              <w:rFonts w:asciiTheme="minorHAnsi" w:eastAsiaTheme="minorEastAsia" w:hAnsiTheme="minorHAnsi" w:cstheme="minorBidi"/>
            </w:rPr>
          </w:pPr>
          <w:ins w:id="712" w:author="Tyra, David W." w:date="2022-11-22T19:56:00Z">
            <w:r w:rsidRPr="007B6E14">
              <w:rPr>
                <w:rStyle w:val="Hyperlink"/>
              </w:rPr>
              <w:fldChar w:fldCharType="begin"/>
            </w:r>
            <w:r w:rsidRPr="007B6E14">
              <w:rPr>
                <w:rStyle w:val="Hyperlink"/>
              </w:rPr>
              <w:instrText xml:space="preserve"> </w:instrText>
            </w:r>
            <w:r>
              <w:instrText>HYPERLINK \l "_Toc120039635"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19.8</w:t>
            </w:r>
            <w:r>
              <w:rPr>
                <w:rFonts w:asciiTheme="minorHAnsi" w:eastAsiaTheme="minorEastAsia" w:hAnsiTheme="minorHAnsi" w:cstheme="minorBidi"/>
              </w:rPr>
              <w:tab/>
            </w:r>
            <w:r w:rsidRPr="007B6E14">
              <w:rPr>
                <w:rStyle w:val="Hyperlink"/>
              </w:rPr>
              <w:t>Compliance With Civil Rights Laws.</w:t>
            </w:r>
            <w:r>
              <w:rPr>
                <w:webHidden/>
              </w:rPr>
              <w:tab/>
            </w:r>
            <w:r>
              <w:rPr>
                <w:webHidden/>
              </w:rPr>
              <w:fldChar w:fldCharType="begin"/>
            </w:r>
            <w:r>
              <w:rPr>
                <w:webHidden/>
              </w:rPr>
              <w:instrText xml:space="preserve"> PAGEREF _Toc120039635 \h </w:instrText>
            </w:r>
            <w:r>
              <w:rPr>
                <w:webHidden/>
              </w:rPr>
            </w:r>
          </w:ins>
          <w:r>
            <w:rPr>
              <w:webHidden/>
            </w:rPr>
            <w:fldChar w:fldCharType="separate"/>
          </w:r>
          <w:ins w:id="713" w:author="Tyra, David W." w:date="2022-11-22T19:56:00Z">
            <w:r>
              <w:rPr>
                <w:webHidden/>
              </w:rPr>
              <w:t>70</w:t>
            </w:r>
            <w:r>
              <w:rPr>
                <w:webHidden/>
              </w:rPr>
              <w:fldChar w:fldCharType="end"/>
            </w:r>
            <w:r w:rsidRPr="007B6E14">
              <w:rPr>
                <w:rStyle w:val="Hyperlink"/>
              </w:rPr>
              <w:fldChar w:fldCharType="end"/>
            </w:r>
          </w:ins>
        </w:p>
        <w:p w14:paraId="11612880" w14:textId="33E0932E" w:rsidR="00C11A24" w:rsidRDefault="00C11A24" w:rsidP="00C11A24">
          <w:pPr>
            <w:pStyle w:val="TOC2"/>
            <w:rPr>
              <w:ins w:id="714" w:author="Tyra, David W." w:date="2022-11-22T19:56:00Z"/>
              <w:rFonts w:asciiTheme="minorHAnsi" w:eastAsiaTheme="minorEastAsia" w:hAnsiTheme="minorHAnsi" w:cstheme="minorBidi"/>
            </w:rPr>
          </w:pPr>
          <w:ins w:id="715" w:author="Tyra, David W." w:date="2022-11-22T19:56:00Z">
            <w:r w:rsidRPr="007B6E14">
              <w:rPr>
                <w:rStyle w:val="Hyperlink"/>
              </w:rPr>
              <w:fldChar w:fldCharType="begin"/>
            </w:r>
            <w:r w:rsidRPr="007B6E14">
              <w:rPr>
                <w:rStyle w:val="Hyperlink"/>
              </w:rPr>
              <w:instrText xml:space="preserve"> </w:instrText>
            </w:r>
            <w:r>
              <w:instrText>HYPERLINK \l "_Toc120039636"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19.9</w:t>
            </w:r>
            <w:r>
              <w:rPr>
                <w:rFonts w:asciiTheme="minorHAnsi" w:eastAsiaTheme="minorEastAsia" w:hAnsiTheme="minorHAnsi" w:cstheme="minorBidi"/>
              </w:rPr>
              <w:tab/>
            </w:r>
            <w:r w:rsidRPr="007B6E14">
              <w:rPr>
                <w:rStyle w:val="Hyperlink"/>
              </w:rPr>
              <w:t>Compliance With Health and Safety and Related Laws.</w:t>
            </w:r>
            <w:r>
              <w:rPr>
                <w:webHidden/>
              </w:rPr>
              <w:tab/>
            </w:r>
            <w:r>
              <w:rPr>
                <w:webHidden/>
              </w:rPr>
              <w:fldChar w:fldCharType="begin"/>
            </w:r>
            <w:r>
              <w:rPr>
                <w:webHidden/>
              </w:rPr>
              <w:instrText xml:space="preserve"> PAGEREF _Toc120039636 \h </w:instrText>
            </w:r>
            <w:r>
              <w:rPr>
                <w:webHidden/>
              </w:rPr>
            </w:r>
          </w:ins>
          <w:r>
            <w:rPr>
              <w:webHidden/>
            </w:rPr>
            <w:fldChar w:fldCharType="separate"/>
          </w:r>
          <w:ins w:id="716" w:author="Tyra, David W." w:date="2022-11-22T19:56:00Z">
            <w:r>
              <w:rPr>
                <w:webHidden/>
              </w:rPr>
              <w:t>71</w:t>
            </w:r>
            <w:r>
              <w:rPr>
                <w:webHidden/>
              </w:rPr>
              <w:fldChar w:fldCharType="end"/>
            </w:r>
            <w:r w:rsidRPr="007B6E14">
              <w:rPr>
                <w:rStyle w:val="Hyperlink"/>
              </w:rPr>
              <w:fldChar w:fldCharType="end"/>
            </w:r>
          </w:ins>
        </w:p>
        <w:p w14:paraId="575B6C4C" w14:textId="33C27690" w:rsidR="00C11A24" w:rsidRDefault="00C11A24" w:rsidP="00C11A24">
          <w:pPr>
            <w:pStyle w:val="TOC2"/>
            <w:rPr>
              <w:ins w:id="717" w:author="Tyra, David W." w:date="2022-11-22T19:56:00Z"/>
              <w:rFonts w:asciiTheme="minorHAnsi" w:eastAsiaTheme="minorEastAsia" w:hAnsiTheme="minorHAnsi" w:cstheme="minorBidi"/>
            </w:rPr>
          </w:pPr>
          <w:ins w:id="718" w:author="Tyra, David W." w:date="2022-11-22T19:56:00Z">
            <w:r w:rsidRPr="007B6E14">
              <w:rPr>
                <w:rStyle w:val="Hyperlink"/>
              </w:rPr>
              <w:fldChar w:fldCharType="begin"/>
            </w:r>
            <w:r w:rsidRPr="007B6E14">
              <w:rPr>
                <w:rStyle w:val="Hyperlink"/>
              </w:rPr>
              <w:instrText xml:space="preserve"> </w:instrText>
            </w:r>
            <w:r>
              <w:instrText>HYPERLINK \l "_Toc120039637"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19.10</w:t>
            </w:r>
            <w:r>
              <w:rPr>
                <w:rFonts w:asciiTheme="minorHAnsi" w:eastAsiaTheme="minorEastAsia" w:hAnsiTheme="minorHAnsi" w:cstheme="minorBidi"/>
              </w:rPr>
              <w:tab/>
            </w:r>
            <w:r w:rsidRPr="007B6E14">
              <w:rPr>
                <w:rStyle w:val="Hyperlink"/>
              </w:rPr>
              <w:t>Darfur Contracting Act Certification.</w:t>
            </w:r>
            <w:r>
              <w:rPr>
                <w:webHidden/>
              </w:rPr>
              <w:tab/>
            </w:r>
            <w:r>
              <w:rPr>
                <w:webHidden/>
              </w:rPr>
              <w:fldChar w:fldCharType="begin"/>
            </w:r>
            <w:r>
              <w:rPr>
                <w:webHidden/>
              </w:rPr>
              <w:instrText xml:space="preserve"> PAGEREF _Toc120039637 \h </w:instrText>
            </w:r>
            <w:r>
              <w:rPr>
                <w:webHidden/>
              </w:rPr>
            </w:r>
          </w:ins>
          <w:r>
            <w:rPr>
              <w:webHidden/>
            </w:rPr>
            <w:fldChar w:fldCharType="separate"/>
          </w:r>
          <w:ins w:id="719" w:author="Tyra, David W." w:date="2022-11-22T19:56:00Z">
            <w:r>
              <w:rPr>
                <w:webHidden/>
              </w:rPr>
              <w:t>71</w:t>
            </w:r>
            <w:r>
              <w:rPr>
                <w:webHidden/>
              </w:rPr>
              <w:fldChar w:fldCharType="end"/>
            </w:r>
            <w:r w:rsidRPr="007B6E14">
              <w:rPr>
                <w:rStyle w:val="Hyperlink"/>
              </w:rPr>
              <w:fldChar w:fldCharType="end"/>
            </w:r>
          </w:ins>
        </w:p>
        <w:p w14:paraId="6956897B" w14:textId="680D765B" w:rsidR="00C11A24" w:rsidRDefault="00C11A24" w:rsidP="00C11A24">
          <w:pPr>
            <w:pStyle w:val="TOC2"/>
            <w:rPr>
              <w:ins w:id="720" w:author="Tyra, David W." w:date="2022-11-22T19:56:00Z"/>
              <w:rFonts w:asciiTheme="minorHAnsi" w:eastAsiaTheme="minorEastAsia" w:hAnsiTheme="minorHAnsi" w:cstheme="minorBidi"/>
            </w:rPr>
          </w:pPr>
          <w:ins w:id="721" w:author="Tyra, David W." w:date="2022-11-22T19:56:00Z">
            <w:r w:rsidRPr="007B6E14">
              <w:rPr>
                <w:rStyle w:val="Hyperlink"/>
              </w:rPr>
              <w:fldChar w:fldCharType="begin"/>
            </w:r>
            <w:r w:rsidRPr="007B6E14">
              <w:rPr>
                <w:rStyle w:val="Hyperlink"/>
              </w:rPr>
              <w:instrText xml:space="preserve"> </w:instrText>
            </w:r>
            <w:r>
              <w:instrText>HYPERLINK \l "_Toc120039638"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19.11</w:t>
            </w:r>
            <w:r>
              <w:rPr>
                <w:rFonts w:asciiTheme="minorHAnsi" w:eastAsiaTheme="minorEastAsia" w:hAnsiTheme="minorHAnsi" w:cstheme="minorBidi"/>
              </w:rPr>
              <w:tab/>
            </w:r>
            <w:r w:rsidRPr="007B6E14">
              <w:rPr>
                <w:rStyle w:val="Hyperlink"/>
              </w:rPr>
              <w:t>Cooperation of Parties.</w:t>
            </w:r>
            <w:r>
              <w:rPr>
                <w:webHidden/>
              </w:rPr>
              <w:tab/>
            </w:r>
            <w:r>
              <w:rPr>
                <w:webHidden/>
              </w:rPr>
              <w:fldChar w:fldCharType="begin"/>
            </w:r>
            <w:r>
              <w:rPr>
                <w:webHidden/>
              </w:rPr>
              <w:instrText xml:space="preserve"> PAGEREF _Toc120039638 \h </w:instrText>
            </w:r>
            <w:r>
              <w:rPr>
                <w:webHidden/>
              </w:rPr>
            </w:r>
          </w:ins>
          <w:r>
            <w:rPr>
              <w:webHidden/>
            </w:rPr>
            <w:fldChar w:fldCharType="separate"/>
          </w:r>
          <w:ins w:id="722" w:author="Tyra, David W." w:date="2022-11-22T19:56:00Z">
            <w:r>
              <w:rPr>
                <w:webHidden/>
              </w:rPr>
              <w:t>71</w:t>
            </w:r>
            <w:r>
              <w:rPr>
                <w:webHidden/>
              </w:rPr>
              <w:fldChar w:fldCharType="end"/>
            </w:r>
            <w:r w:rsidRPr="007B6E14">
              <w:rPr>
                <w:rStyle w:val="Hyperlink"/>
              </w:rPr>
              <w:fldChar w:fldCharType="end"/>
            </w:r>
          </w:ins>
        </w:p>
        <w:p w14:paraId="37E526C6" w14:textId="237A5FCD" w:rsidR="00C11A24" w:rsidRDefault="00C11A24" w:rsidP="00C11A24">
          <w:pPr>
            <w:pStyle w:val="TOC2"/>
            <w:rPr>
              <w:ins w:id="723" w:author="Tyra, David W." w:date="2022-11-22T19:56:00Z"/>
              <w:rFonts w:asciiTheme="minorHAnsi" w:eastAsiaTheme="minorEastAsia" w:hAnsiTheme="minorHAnsi" w:cstheme="minorBidi"/>
            </w:rPr>
          </w:pPr>
          <w:ins w:id="724" w:author="Tyra, David W." w:date="2022-11-22T19:56:00Z">
            <w:r w:rsidRPr="007B6E14">
              <w:rPr>
                <w:rStyle w:val="Hyperlink"/>
              </w:rPr>
              <w:fldChar w:fldCharType="begin"/>
            </w:r>
            <w:r w:rsidRPr="007B6E14">
              <w:rPr>
                <w:rStyle w:val="Hyperlink"/>
              </w:rPr>
              <w:instrText xml:space="preserve"> </w:instrText>
            </w:r>
            <w:r>
              <w:instrText>HYPERLINK \l "_Toc120039639"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19.12</w:t>
            </w:r>
            <w:r>
              <w:rPr>
                <w:rFonts w:asciiTheme="minorHAnsi" w:eastAsiaTheme="minorEastAsia" w:hAnsiTheme="minorHAnsi" w:cstheme="minorBidi"/>
              </w:rPr>
              <w:tab/>
            </w:r>
            <w:r w:rsidRPr="007B6E14">
              <w:rPr>
                <w:rStyle w:val="Hyperlink"/>
              </w:rPr>
              <w:t>Copeland Anti-Kickback Act.</w:t>
            </w:r>
            <w:r>
              <w:rPr>
                <w:webHidden/>
              </w:rPr>
              <w:tab/>
            </w:r>
            <w:r>
              <w:rPr>
                <w:webHidden/>
              </w:rPr>
              <w:fldChar w:fldCharType="begin"/>
            </w:r>
            <w:r>
              <w:rPr>
                <w:webHidden/>
              </w:rPr>
              <w:instrText xml:space="preserve"> PAGEREF _Toc120039639 \h </w:instrText>
            </w:r>
            <w:r>
              <w:rPr>
                <w:webHidden/>
              </w:rPr>
            </w:r>
          </w:ins>
          <w:r>
            <w:rPr>
              <w:webHidden/>
            </w:rPr>
            <w:fldChar w:fldCharType="separate"/>
          </w:r>
          <w:ins w:id="725" w:author="Tyra, David W." w:date="2022-11-22T19:56:00Z">
            <w:r>
              <w:rPr>
                <w:webHidden/>
              </w:rPr>
              <w:t>71</w:t>
            </w:r>
            <w:r>
              <w:rPr>
                <w:webHidden/>
              </w:rPr>
              <w:fldChar w:fldCharType="end"/>
            </w:r>
            <w:r w:rsidRPr="007B6E14">
              <w:rPr>
                <w:rStyle w:val="Hyperlink"/>
              </w:rPr>
              <w:fldChar w:fldCharType="end"/>
            </w:r>
          </w:ins>
        </w:p>
        <w:p w14:paraId="6D0D53C4" w14:textId="272F2344" w:rsidR="00C11A24" w:rsidRDefault="00C11A24" w:rsidP="00C11A24">
          <w:pPr>
            <w:pStyle w:val="TOC2"/>
            <w:rPr>
              <w:ins w:id="726" w:author="Tyra, David W." w:date="2022-11-22T19:56:00Z"/>
              <w:rFonts w:asciiTheme="minorHAnsi" w:eastAsiaTheme="minorEastAsia" w:hAnsiTheme="minorHAnsi" w:cstheme="minorBidi"/>
            </w:rPr>
          </w:pPr>
          <w:ins w:id="727" w:author="Tyra, David W." w:date="2022-11-22T19:56:00Z">
            <w:r w:rsidRPr="007B6E14">
              <w:rPr>
                <w:rStyle w:val="Hyperlink"/>
              </w:rPr>
              <w:fldChar w:fldCharType="begin"/>
            </w:r>
            <w:r w:rsidRPr="007B6E14">
              <w:rPr>
                <w:rStyle w:val="Hyperlink"/>
              </w:rPr>
              <w:instrText xml:space="preserve"> </w:instrText>
            </w:r>
            <w:r>
              <w:instrText>HYPERLINK \l "_Toc120039640"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19.13</w:t>
            </w:r>
            <w:r>
              <w:rPr>
                <w:rFonts w:asciiTheme="minorHAnsi" w:eastAsiaTheme="minorEastAsia" w:hAnsiTheme="minorHAnsi" w:cstheme="minorBidi"/>
              </w:rPr>
              <w:tab/>
            </w:r>
            <w:r w:rsidRPr="007B6E14">
              <w:rPr>
                <w:rStyle w:val="Hyperlink"/>
              </w:rPr>
              <w:t>Covenant Against Contingent Fees.</w:t>
            </w:r>
            <w:r>
              <w:rPr>
                <w:webHidden/>
              </w:rPr>
              <w:tab/>
            </w:r>
            <w:r>
              <w:rPr>
                <w:webHidden/>
              </w:rPr>
              <w:fldChar w:fldCharType="begin"/>
            </w:r>
            <w:r>
              <w:rPr>
                <w:webHidden/>
              </w:rPr>
              <w:instrText xml:space="preserve"> PAGEREF _Toc120039640 \h </w:instrText>
            </w:r>
            <w:r>
              <w:rPr>
                <w:webHidden/>
              </w:rPr>
            </w:r>
          </w:ins>
          <w:r>
            <w:rPr>
              <w:webHidden/>
            </w:rPr>
            <w:fldChar w:fldCharType="separate"/>
          </w:r>
          <w:ins w:id="728" w:author="Tyra, David W." w:date="2022-11-22T19:56:00Z">
            <w:r>
              <w:rPr>
                <w:webHidden/>
              </w:rPr>
              <w:t>71</w:t>
            </w:r>
            <w:r>
              <w:rPr>
                <w:webHidden/>
              </w:rPr>
              <w:fldChar w:fldCharType="end"/>
            </w:r>
            <w:r w:rsidRPr="007B6E14">
              <w:rPr>
                <w:rStyle w:val="Hyperlink"/>
              </w:rPr>
              <w:fldChar w:fldCharType="end"/>
            </w:r>
          </w:ins>
        </w:p>
        <w:p w14:paraId="33537E3D" w14:textId="0D36561D" w:rsidR="00C11A24" w:rsidRDefault="00C11A24" w:rsidP="00C11A24">
          <w:pPr>
            <w:pStyle w:val="TOC2"/>
            <w:rPr>
              <w:ins w:id="729" w:author="Tyra, David W." w:date="2022-11-22T19:56:00Z"/>
              <w:rFonts w:asciiTheme="minorHAnsi" w:eastAsiaTheme="minorEastAsia" w:hAnsiTheme="minorHAnsi" w:cstheme="minorBidi"/>
            </w:rPr>
          </w:pPr>
          <w:ins w:id="730" w:author="Tyra, David W." w:date="2022-11-22T19:56:00Z">
            <w:r w:rsidRPr="007B6E14">
              <w:rPr>
                <w:rStyle w:val="Hyperlink"/>
              </w:rPr>
              <w:fldChar w:fldCharType="begin"/>
            </w:r>
            <w:r w:rsidRPr="007B6E14">
              <w:rPr>
                <w:rStyle w:val="Hyperlink"/>
              </w:rPr>
              <w:instrText xml:space="preserve"> </w:instrText>
            </w:r>
            <w:r>
              <w:instrText>HYPERLINK \l "_Toc120039641"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19.14</w:t>
            </w:r>
            <w:r>
              <w:rPr>
                <w:rFonts w:asciiTheme="minorHAnsi" w:eastAsiaTheme="minorEastAsia" w:hAnsiTheme="minorHAnsi" w:cstheme="minorBidi"/>
              </w:rPr>
              <w:tab/>
            </w:r>
            <w:r w:rsidRPr="007B6E14">
              <w:rPr>
                <w:rStyle w:val="Hyperlink"/>
              </w:rPr>
              <w:t>Debarment and Suspension.</w:t>
            </w:r>
            <w:r>
              <w:rPr>
                <w:webHidden/>
              </w:rPr>
              <w:tab/>
            </w:r>
            <w:r>
              <w:rPr>
                <w:webHidden/>
              </w:rPr>
              <w:fldChar w:fldCharType="begin"/>
            </w:r>
            <w:r>
              <w:rPr>
                <w:webHidden/>
              </w:rPr>
              <w:instrText xml:space="preserve"> PAGEREF _Toc120039641 \h </w:instrText>
            </w:r>
            <w:r>
              <w:rPr>
                <w:webHidden/>
              </w:rPr>
            </w:r>
          </w:ins>
          <w:r>
            <w:rPr>
              <w:webHidden/>
            </w:rPr>
            <w:fldChar w:fldCharType="separate"/>
          </w:r>
          <w:ins w:id="731" w:author="Tyra, David W." w:date="2022-11-22T19:56:00Z">
            <w:r>
              <w:rPr>
                <w:webHidden/>
              </w:rPr>
              <w:t>72</w:t>
            </w:r>
            <w:r>
              <w:rPr>
                <w:webHidden/>
              </w:rPr>
              <w:fldChar w:fldCharType="end"/>
            </w:r>
            <w:r w:rsidRPr="007B6E14">
              <w:rPr>
                <w:rStyle w:val="Hyperlink"/>
              </w:rPr>
              <w:fldChar w:fldCharType="end"/>
            </w:r>
          </w:ins>
        </w:p>
        <w:p w14:paraId="251EC3B4" w14:textId="565E9141" w:rsidR="00C11A24" w:rsidRDefault="00C11A24" w:rsidP="00C11A24">
          <w:pPr>
            <w:pStyle w:val="TOC2"/>
            <w:rPr>
              <w:ins w:id="732" w:author="Tyra, David W." w:date="2022-11-22T19:56:00Z"/>
              <w:rFonts w:asciiTheme="minorHAnsi" w:eastAsiaTheme="minorEastAsia" w:hAnsiTheme="minorHAnsi" w:cstheme="minorBidi"/>
            </w:rPr>
          </w:pPr>
          <w:ins w:id="733" w:author="Tyra, David W." w:date="2022-11-22T19:56:00Z">
            <w:r w:rsidRPr="007B6E14">
              <w:rPr>
                <w:rStyle w:val="Hyperlink"/>
              </w:rPr>
              <w:fldChar w:fldCharType="begin"/>
            </w:r>
            <w:r w:rsidRPr="007B6E14">
              <w:rPr>
                <w:rStyle w:val="Hyperlink"/>
              </w:rPr>
              <w:instrText xml:space="preserve"> </w:instrText>
            </w:r>
            <w:r>
              <w:instrText>HYPERLINK \l "_Toc120039642"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19.15</w:t>
            </w:r>
            <w:r>
              <w:rPr>
                <w:rFonts w:asciiTheme="minorHAnsi" w:eastAsiaTheme="minorEastAsia" w:hAnsiTheme="minorHAnsi" w:cstheme="minorBidi"/>
              </w:rPr>
              <w:tab/>
            </w:r>
            <w:r w:rsidRPr="007B6E14">
              <w:rPr>
                <w:rStyle w:val="Hyperlink"/>
              </w:rPr>
              <w:t>Domestic Partners.</w:t>
            </w:r>
            <w:r>
              <w:rPr>
                <w:webHidden/>
              </w:rPr>
              <w:tab/>
            </w:r>
            <w:r>
              <w:rPr>
                <w:webHidden/>
              </w:rPr>
              <w:fldChar w:fldCharType="begin"/>
            </w:r>
            <w:r>
              <w:rPr>
                <w:webHidden/>
              </w:rPr>
              <w:instrText xml:space="preserve"> PAGEREF _Toc120039642 \h </w:instrText>
            </w:r>
            <w:r>
              <w:rPr>
                <w:webHidden/>
              </w:rPr>
            </w:r>
          </w:ins>
          <w:r>
            <w:rPr>
              <w:webHidden/>
            </w:rPr>
            <w:fldChar w:fldCharType="separate"/>
          </w:r>
          <w:ins w:id="734" w:author="Tyra, David W." w:date="2022-11-22T19:56:00Z">
            <w:r>
              <w:rPr>
                <w:webHidden/>
              </w:rPr>
              <w:t>72</w:t>
            </w:r>
            <w:r>
              <w:rPr>
                <w:webHidden/>
              </w:rPr>
              <w:fldChar w:fldCharType="end"/>
            </w:r>
            <w:r w:rsidRPr="007B6E14">
              <w:rPr>
                <w:rStyle w:val="Hyperlink"/>
              </w:rPr>
              <w:fldChar w:fldCharType="end"/>
            </w:r>
          </w:ins>
        </w:p>
        <w:p w14:paraId="28468631" w14:textId="3F9536F0" w:rsidR="00C11A24" w:rsidRDefault="00C11A24" w:rsidP="00C11A24">
          <w:pPr>
            <w:pStyle w:val="TOC2"/>
            <w:rPr>
              <w:ins w:id="735" w:author="Tyra, David W." w:date="2022-11-22T19:56:00Z"/>
              <w:rFonts w:asciiTheme="minorHAnsi" w:eastAsiaTheme="minorEastAsia" w:hAnsiTheme="minorHAnsi" w:cstheme="minorBidi"/>
            </w:rPr>
          </w:pPr>
          <w:ins w:id="736" w:author="Tyra, David W." w:date="2022-11-22T19:56:00Z">
            <w:r w:rsidRPr="007B6E14">
              <w:rPr>
                <w:rStyle w:val="Hyperlink"/>
              </w:rPr>
              <w:fldChar w:fldCharType="begin"/>
            </w:r>
            <w:r w:rsidRPr="007B6E14">
              <w:rPr>
                <w:rStyle w:val="Hyperlink"/>
              </w:rPr>
              <w:instrText xml:space="preserve"> </w:instrText>
            </w:r>
            <w:r>
              <w:instrText>HYPERLINK \l "_Toc120039643"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19.16</w:t>
            </w:r>
            <w:r>
              <w:rPr>
                <w:rFonts w:asciiTheme="minorHAnsi" w:eastAsiaTheme="minorEastAsia" w:hAnsiTheme="minorHAnsi" w:cstheme="minorBidi"/>
              </w:rPr>
              <w:tab/>
            </w:r>
            <w:r w:rsidRPr="007B6E14">
              <w:rPr>
                <w:rStyle w:val="Hyperlink"/>
              </w:rPr>
              <w:t>Drug Free Workplace Certification.</w:t>
            </w:r>
            <w:r>
              <w:rPr>
                <w:webHidden/>
              </w:rPr>
              <w:tab/>
            </w:r>
            <w:r>
              <w:rPr>
                <w:webHidden/>
              </w:rPr>
              <w:fldChar w:fldCharType="begin"/>
            </w:r>
            <w:r>
              <w:rPr>
                <w:webHidden/>
              </w:rPr>
              <w:instrText xml:space="preserve"> PAGEREF _Toc120039643 \h </w:instrText>
            </w:r>
            <w:r>
              <w:rPr>
                <w:webHidden/>
              </w:rPr>
            </w:r>
          </w:ins>
          <w:r>
            <w:rPr>
              <w:webHidden/>
            </w:rPr>
            <w:fldChar w:fldCharType="separate"/>
          </w:r>
          <w:ins w:id="737" w:author="Tyra, David W." w:date="2022-11-22T19:56:00Z">
            <w:r>
              <w:rPr>
                <w:webHidden/>
              </w:rPr>
              <w:t>72</w:t>
            </w:r>
            <w:r>
              <w:rPr>
                <w:webHidden/>
              </w:rPr>
              <w:fldChar w:fldCharType="end"/>
            </w:r>
            <w:r w:rsidRPr="007B6E14">
              <w:rPr>
                <w:rStyle w:val="Hyperlink"/>
              </w:rPr>
              <w:fldChar w:fldCharType="end"/>
            </w:r>
          </w:ins>
        </w:p>
        <w:p w14:paraId="3496C950" w14:textId="7BCB2A3C" w:rsidR="00C11A24" w:rsidRDefault="00C11A24" w:rsidP="00C11A24">
          <w:pPr>
            <w:pStyle w:val="TOC2"/>
            <w:rPr>
              <w:ins w:id="738" w:author="Tyra, David W." w:date="2022-11-22T19:56:00Z"/>
              <w:rFonts w:asciiTheme="minorHAnsi" w:eastAsiaTheme="minorEastAsia" w:hAnsiTheme="minorHAnsi" w:cstheme="minorBidi"/>
            </w:rPr>
          </w:pPr>
          <w:ins w:id="739" w:author="Tyra, David W." w:date="2022-11-22T19:56:00Z">
            <w:r w:rsidRPr="007B6E14">
              <w:rPr>
                <w:rStyle w:val="Hyperlink"/>
              </w:rPr>
              <w:fldChar w:fldCharType="begin"/>
            </w:r>
            <w:r w:rsidRPr="007B6E14">
              <w:rPr>
                <w:rStyle w:val="Hyperlink"/>
              </w:rPr>
              <w:instrText xml:space="preserve"> </w:instrText>
            </w:r>
            <w:r>
              <w:instrText>HYPERLINK \l "_Toc120039644"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19.17</w:t>
            </w:r>
            <w:r>
              <w:rPr>
                <w:rFonts w:asciiTheme="minorHAnsi" w:eastAsiaTheme="minorEastAsia" w:hAnsiTheme="minorHAnsi" w:cstheme="minorBidi"/>
              </w:rPr>
              <w:tab/>
            </w:r>
            <w:r w:rsidRPr="007B6E14">
              <w:rPr>
                <w:rStyle w:val="Hyperlink"/>
              </w:rPr>
              <w:t>Entire Agreement; Acknowledgment of Understanding.</w:t>
            </w:r>
            <w:r>
              <w:rPr>
                <w:webHidden/>
              </w:rPr>
              <w:tab/>
            </w:r>
            <w:r>
              <w:rPr>
                <w:webHidden/>
              </w:rPr>
              <w:fldChar w:fldCharType="begin"/>
            </w:r>
            <w:r>
              <w:rPr>
                <w:webHidden/>
              </w:rPr>
              <w:instrText xml:space="preserve"> PAGEREF _Toc120039644 \h </w:instrText>
            </w:r>
            <w:r>
              <w:rPr>
                <w:webHidden/>
              </w:rPr>
            </w:r>
          </w:ins>
          <w:r>
            <w:rPr>
              <w:webHidden/>
            </w:rPr>
            <w:fldChar w:fldCharType="separate"/>
          </w:r>
          <w:ins w:id="740" w:author="Tyra, David W." w:date="2022-11-22T19:56:00Z">
            <w:r>
              <w:rPr>
                <w:webHidden/>
              </w:rPr>
              <w:t>74</w:t>
            </w:r>
            <w:r>
              <w:rPr>
                <w:webHidden/>
              </w:rPr>
              <w:fldChar w:fldCharType="end"/>
            </w:r>
            <w:r w:rsidRPr="007B6E14">
              <w:rPr>
                <w:rStyle w:val="Hyperlink"/>
              </w:rPr>
              <w:fldChar w:fldCharType="end"/>
            </w:r>
          </w:ins>
        </w:p>
        <w:p w14:paraId="17B5CECB" w14:textId="2C5E9D33" w:rsidR="00C11A24" w:rsidRDefault="00C11A24" w:rsidP="00C11A24">
          <w:pPr>
            <w:pStyle w:val="TOC2"/>
            <w:rPr>
              <w:ins w:id="741" w:author="Tyra, David W." w:date="2022-11-22T19:56:00Z"/>
              <w:rFonts w:asciiTheme="minorHAnsi" w:eastAsiaTheme="minorEastAsia" w:hAnsiTheme="minorHAnsi" w:cstheme="minorBidi"/>
            </w:rPr>
          </w:pPr>
          <w:ins w:id="742" w:author="Tyra, David W." w:date="2022-11-22T19:56:00Z">
            <w:r w:rsidRPr="007B6E14">
              <w:rPr>
                <w:rStyle w:val="Hyperlink"/>
              </w:rPr>
              <w:fldChar w:fldCharType="begin"/>
            </w:r>
            <w:r w:rsidRPr="007B6E14">
              <w:rPr>
                <w:rStyle w:val="Hyperlink"/>
              </w:rPr>
              <w:instrText xml:space="preserve"> </w:instrText>
            </w:r>
            <w:r>
              <w:instrText>HYPERLINK \l "_Toc120039645"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19.18</w:t>
            </w:r>
            <w:r>
              <w:rPr>
                <w:rFonts w:asciiTheme="minorHAnsi" w:eastAsiaTheme="minorEastAsia" w:hAnsiTheme="minorHAnsi" w:cstheme="minorBidi"/>
              </w:rPr>
              <w:tab/>
            </w:r>
            <w:r w:rsidRPr="007B6E14">
              <w:rPr>
                <w:rStyle w:val="Hyperlink"/>
              </w:rPr>
              <w:t>Environmental Protection Standards.</w:t>
            </w:r>
            <w:r>
              <w:rPr>
                <w:webHidden/>
              </w:rPr>
              <w:tab/>
            </w:r>
            <w:r>
              <w:rPr>
                <w:webHidden/>
              </w:rPr>
              <w:fldChar w:fldCharType="begin"/>
            </w:r>
            <w:r>
              <w:rPr>
                <w:webHidden/>
              </w:rPr>
              <w:instrText xml:space="preserve"> PAGEREF _Toc120039645 \h </w:instrText>
            </w:r>
            <w:r>
              <w:rPr>
                <w:webHidden/>
              </w:rPr>
            </w:r>
          </w:ins>
          <w:r>
            <w:rPr>
              <w:webHidden/>
            </w:rPr>
            <w:fldChar w:fldCharType="separate"/>
          </w:r>
          <w:ins w:id="743" w:author="Tyra, David W." w:date="2022-11-22T19:56:00Z">
            <w:r>
              <w:rPr>
                <w:webHidden/>
              </w:rPr>
              <w:t>74</w:t>
            </w:r>
            <w:r>
              <w:rPr>
                <w:webHidden/>
              </w:rPr>
              <w:fldChar w:fldCharType="end"/>
            </w:r>
            <w:r w:rsidRPr="007B6E14">
              <w:rPr>
                <w:rStyle w:val="Hyperlink"/>
              </w:rPr>
              <w:fldChar w:fldCharType="end"/>
            </w:r>
          </w:ins>
        </w:p>
        <w:p w14:paraId="34CAF539" w14:textId="29E2F843" w:rsidR="00C11A24" w:rsidRDefault="00C11A24" w:rsidP="00C11A24">
          <w:pPr>
            <w:pStyle w:val="TOC2"/>
            <w:rPr>
              <w:ins w:id="744" w:author="Tyra, David W." w:date="2022-11-22T19:56:00Z"/>
              <w:rFonts w:asciiTheme="minorHAnsi" w:eastAsiaTheme="minorEastAsia" w:hAnsiTheme="minorHAnsi" w:cstheme="minorBidi"/>
            </w:rPr>
          </w:pPr>
          <w:ins w:id="745" w:author="Tyra, David W." w:date="2022-11-22T19:56:00Z">
            <w:r w:rsidRPr="007B6E14">
              <w:rPr>
                <w:rStyle w:val="Hyperlink"/>
              </w:rPr>
              <w:fldChar w:fldCharType="begin"/>
            </w:r>
            <w:r w:rsidRPr="007B6E14">
              <w:rPr>
                <w:rStyle w:val="Hyperlink"/>
              </w:rPr>
              <w:instrText xml:space="preserve"> </w:instrText>
            </w:r>
            <w:r>
              <w:instrText>HYPERLINK \l "_Toc120039646"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19.19</w:t>
            </w:r>
            <w:r>
              <w:rPr>
                <w:rFonts w:asciiTheme="minorHAnsi" w:eastAsiaTheme="minorEastAsia" w:hAnsiTheme="minorHAnsi" w:cstheme="minorBidi"/>
              </w:rPr>
              <w:tab/>
            </w:r>
            <w:r w:rsidRPr="007B6E14">
              <w:rPr>
                <w:rStyle w:val="Hyperlink"/>
              </w:rPr>
              <w:t>Fair Labor Standards Act.</w:t>
            </w:r>
            <w:r>
              <w:rPr>
                <w:webHidden/>
              </w:rPr>
              <w:tab/>
            </w:r>
            <w:r>
              <w:rPr>
                <w:webHidden/>
              </w:rPr>
              <w:fldChar w:fldCharType="begin"/>
            </w:r>
            <w:r>
              <w:rPr>
                <w:webHidden/>
              </w:rPr>
              <w:instrText xml:space="preserve"> PAGEREF _Toc120039646 \h </w:instrText>
            </w:r>
            <w:r>
              <w:rPr>
                <w:webHidden/>
              </w:rPr>
            </w:r>
          </w:ins>
          <w:r>
            <w:rPr>
              <w:webHidden/>
            </w:rPr>
            <w:fldChar w:fldCharType="separate"/>
          </w:r>
          <w:ins w:id="746" w:author="Tyra, David W." w:date="2022-11-22T19:56:00Z">
            <w:r>
              <w:rPr>
                <w:webHidden/>
              </w:rPr>
              <w:t>76</w:t>
            </w:r>
            <w:r>
              <w:rPr>
                <w:webHidden/>
              </w:rPr>
              <w:fldChar w:fldCharType="end"/>
            </w:r>
            <w:r w:rsidRPr="007B6E14">
              <w:rPr>
                <w:rStyle w:val="Hyperlink"/>
              </w:rPr>
              <w:fldChar w:fldCharType="end"/>
            </w:r>
          </w:ins>
        </w:p>
        <w:p w14:paraId="692E5D60" w14:textId="3CC96CE9" w:rsidR="00C11A24" w:rsidRDefault="00C11A24" w:rsidP="00C11A24">
          <w:pPr>
            <w:pStyle w:val="TOC2"/>
            <w:rPr>
              <w:ins w:id="747" w:author="Tyra, David W." w:date="2022-11-22T19:56:00Z"/>
              <w:rFonts w:asciiTheme="minorHAnsi" w:eastAsiaTheme="minorEastAsia" w:hAnsiTheme="minorHAnsi" w:cstheme="minorBidi"/>
            </w:rPr>
          </w:pPr>
          <w:ins w:id="748" w:author="Tyra, David W." w:date="2022-11-22T19:56:00Z">
            <w:r w:rsidRPr="007B6E14">
              <w:rPr>
                <w:rStyle w:val="Hyperlink"/>
              </w:rPr>
              <w:fldChar w:fldCharType="begin"/>
            </w:r>
            <w:r w:rsidRPr="007B6E14">
              <w:rPr>
                <w:rStyle w:val="Hyperlink"/>
              </w:rPr>
              <w:instrText xml:space="preserve"> </w:instrText>
            </w:r>
            <w:r>
              <w:instrText>HYPERLINK \l "_Toc120039647"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19.20</w:t>
            </w:r>
            <w:r>
              <w:rPr>
                <w:rFonts w:asciiTheme="minorHAnsi" w:eastAsiaTheme="minorEastAsia" w:hAnsiTheme="minorHAnsi" w:cstheme="minorBidi"/>
              </w:rPr>
              <w:tab/>
            </w:r>
            <w:r w:rsidRPr="007B6E14">
              <w:rPr>
                <w:rStyle w:val="Hyperlink"/>
              </w:rPr>
              <w:t>Force Majeure.</w:t>
            </w:r>
            <w:r>
              <w:rPr>
                <w:webHidden/>
              </w:rPr>
              <w:tab/>
            </w:r>
            <w:r>
              <w:rPr>
                <w:webHidden/>
              </w:rPr>
              <w:fldChar w:fldCharType="begin"/>
            </w:r>
            <w:r>
              <w:rPr>
                <w:webHidden/>
              </w:rPr>
              <w:instrText xml:space="preserve"> PAGEREF _Toc120039647 \h </w:instrText>
            </w:r>
            <w:r>
              <w:rPr>
                <w:webHidden/>
              </w:rPr>
            </w:r>
          </w:ins>
          <w:r>
            <w:rPr>
              <w:webHidden/>
            </w:rPr>
            <w:fldChar w:fldCharType="separate"/>
          </w:r>
          <w:ins w:id="749" w:author="Tyra, David W." w:date="2022-11-22T19:56:00Z">
            <w:r>
              <w:rPr>
                <w:webHidden/>
              </w:rPr>
              <w:t>77</w:t>
            </w:r>
            <w:r>
              <w:rPr>
                <w:webHidden/>
              </w:rPr>
              <w:fldChar w:fldCharType="end"/>
            </w:r>
            <w:r w:rsidRPr="007B6E14">
              <w:rPr>
                <w:rStyle w:val="Hyperlink"/>
              </w:rPr>
              <w:fldChar w:fldCharType="end"/>
            </w:r>
          </w:ins>
        </w:p>
        <w:p w14:paraId="32C12BA1" w14:textId="0B82B6CB" w:rsidR="00C11A24" w:rsidRDefault="00C11A24" w:rsidP="00C11A24">
          <w:pPr>
            <w:pStyle w:val="TOC2"/>
            <w:rPr>
              <w:ins w:id="750" w:author="Tyra, David W." w:date="2022-11-22T19:56:00Z"/>
              <w:rFonts w:asciiTheme="minorHAnsi" w:eastAsiaTheme="minorEastAsia" w:hAnsiTheme="minorHAnsi" w:cstheme="minorBidi"/>
            </w:rPr>
          </w:pPr>
          <w:ins w:id="751" w:author="Tyra, David W." w:date="2022-11-22T19:56:00Z">
            <w:r w:rsidRPr="007B6E14">
              <w:rPr>
                <w:rStyle w:val="Hyperlink"/>
              </w:rPr>
              <w:lastRenderedPageBreak/>
              <w:fldChar w:fldCharType="begin"/>
            </w:r>
            <w:r w:rsidRPr="007B6E14">
              <w:rPr>
                <w:rStyle w:val="Hyperlink"/>
              </w:rPr>
              <w:instrText xml:space="preserve"> </w:instrText>
            </w:r>
            <w:r>
              <w:instrText>HYPERLINK \l "_Toc120039648"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19.21</w:t>
            </w:r>
            <w:r>
              <w:rPr>
                <w:rFonts w:asciiTheme="minorHAnsi" w:eastAsiaTheme="minorEastAsia" w:hAnsiTheme="minorHAnsi" w:cstheme="minorBidi"/>
              </w:rPr>
              <w:tab/>
            </w:r>
            <w:r w:rsidRPr="007B6E14">
              <w:rPr>
                <w:rStyle w:val="Hyperlink"/>
              </w:rPr>
              <w:t>Governing Laws.</w:t>
            </w:r>
            <w:r>
              <w:rPr>
                <w:webHidden/>
              </w:rPr>
              <w:tab/>
            </w:r>
            <w:r>
              <w:rPr>
                <w:webHidden/>
              </w:rPr>
              <w:fldChar w:fldCharType="begin"/>
            </w:r>
            <w:r>
              <w:rPr>
                <w:webHidden/>
              </w:rPr>
              <w:instrText xml:space="preserve"> PAGEREF _Toc120039648 \h </w:instrText>
            </w:r>
            <w:r>
              <w:rPr>
                <w:webHidden/>
              </w:rPr>
            </w:r>
          </w:ins>
          <w:r>
            <w:rPr>
              <w:webHidden/>
            </w:rPr>
            <w:fldChar w:fldCharType="separate"/>
          </w:r>
          <w:ins w:id="752" w:author="Tyra, David W." w:date="2022-11-22T19:56:00Z">
            <w:r>
              <w:rPr>
                <w:webHidden/>
              </w:rPr>
              <w:t>77</w:t>
            </w:r>
            <w:r>
              <w:rPr>
                <w:webHidden/>
              </w:rPr>
              <w:fldChar w:fldCharType="end"/>
            </w:r>
            <w:r w:rsidRPr="007B6E14">
              <w:rPr>
                <w:rStyle w:val="Hyperlink"/>
              </w:rPr>
              <w:fldChar w:fldCharType="end"/>
            </w:r>
          </w:ins>
        </w:p>
        <w:p w14:paraId="37B38DB7" w14:textId="2D7A5564" w:rsidR="00C11A24" w:rsidRDefault="00C11A24" w:rsidP="00C11A24">
          <w:pPr>
            <w:pStyle w:val="TOC2"/>
            <w:rPr>
              <w:ins w:id="753" w:author="Tyra, David W." w:date="2022-11-22T19:56:00Z"/>
              <w:rFonts w:asciiTheme="minorHAnsi" w:eastAsiaTheme="minorEastAsia" w:hAnsiTheme="minorHAnsi" w:cstheme="minorBidi"/>
            </w:rPr>
          </w:pPr>
          <w:ins w:id="754" w:author="Tyra, David W." w:date="2022-11-22T19:56:00Z">
            <w:r w:rsidRPr="007B6E14">
              <w:rPr>
                <w:rStyle w:val="Hyperlink"/>
              </w:rPr>
              <w:fldChar w:fldCharType="begin"/>
            </w:r>
            <w:r w:rsidRPr="007B6E14">
              <w:rPr>
                <w:rStyle w:val="Hyperlink"/>
              </w:rPr>
              <w:instrText xml:space="preserve"> </w:instrText>
            </w:r>
            <w:r>
              <w:instrText>HYPERLINK \l "_Toc120039649"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19.22</w:t>
            </w:r>
            <w:r>
              <w:rPr>
                <w:rFonts w:asciiTheme="minorHAnsi" w:eastAsiaTheme="minorEastAsia" w:hAnsiTheme="minorHAnsi" w:cstheme="minorBidi"/>
              </w:rPr>
              <w:tab/>
            </w:r>
            <w:r w:rsidRPr="007B6E14">
              <w:rPr>
                <w:rStyle w:val="Hyperlink"/>
              </w:rPr>
              <w:t>Headings.</w:t>
            </w:r>
            <w:r>
              <w:rPr>
                <w:webHidden/>
              </w:rPr>
              <w:tab/>
            </w:r>
            <w:r>
              <w:rPr>
                <w:webHidden/>
              </w:rPr>
              <w:fldChar w:fldCharType="begin"/>
            </w:r>
            <w:r>
              <w:rPr>
                <w:webHidden/>
              </w:rPr>
              <w:instrText xml:space="preserve"> PAGEREF _Toc120039649 \h </w:instrText>
            </w:r>
            <w:r>
              <w:rPr>
                <w:webHidden/>
              </w:rPr>
            </w:r>
          </w:ins>
          <w:r>
            <w:rPr>
              <w:webHidden/>
            </w:rPr>
            <w:fldChar w:fldCharType="separate"/>
          </w:r>
          <w:ins w:id="755" w:author="Tyra, David W." w:date="2022-11-22T19:56:00Z">
            <w:r>
              <w:rPr>
                <w:webHidden/>
              </w:rPr>
              <w:t>77</w:t>
            </w:r>
            <w:r>
              <w:rPr>
                <w:webHidden/>
              </w:rPr>
              <w:fldChar w:fldCharType="end"/>
            </w:r>
            <w:r w:rsidRPr="007B6E14">
              <w:rPr>
                <w:rStyle w:val="Hyperlink"/>
              </w:rPr>
              <w:fldChar w:fldCharType="end"/>
            </w:r>
          </w:ins>
        </w:p>
        <w:p w14:paraId="7E50713B" w14:textId="2E3AF06B" w:rsidR="00C11A24" w:rsidRDefault="00C11A24" w:rsidP="00C11A24">
          <w:pPr>
            <w:pStyle w:val="TOC2"/>
            <w:rPr>
              <w:ins w:id="756" w:author="Tyra, David W." w:date="2022-11-22T19:56:00Z"/>
              <w:rFonts w:asciiTheme="minorHAnsi" w:eastAsiaTheme="minorEastAsia" w:hAnsiTheme="minorHAnsi" w:cstheme="minorBidi"/>
            </w:rPr>
          </w:pPr>
          <w:ins w:id="757" w:author="Tyra, David W." w:date="2022-11-22T19:56:00Z">
            <w:r w:rsidRPr="007B6E14">
              <w:rPr>
                <w:rStyle w:val="Hyperlink"/>
              </w:rPr>
              <w:fldChar w:fldCharType="begin"/>
            </w:r>
            <w:r w:rsidRPr="007B6E14">
              <w:rPr>
                <w:rStyle w:val="Hyperlink"/>
              </w:rPr>
              <w:instrText xml:space="preserve"> </w:instrText>
            </w:r>
            <w:r>
              <w:instrText>HYPERLINK \l "_Toc120039650"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19.23</w:t>
            </w:r>
            <w:r>
              <w:rPr>
                <w:rFonts w:asciiTheme="minorHAnsi" w:eastAsiaTheme="minorEastAsia" w:hAnsiTheme="minorHAnsi" w:cstheme="minorBidi"/>
              </w:rPr>
              <w:tab/>
            </w:r>
            <w:r w:rsidRPr="007B6E14">
              <w:rPr>
                <w:rStyle w:val="Hyperlink"/>
              </w:rPr>
              <w:t>Licensing.</w:t>
            </w:r>
            <w:r>
              <w:rPr>
                <w:webHidden/>
              </w:rPr>
              <w:tab/>
            </w:r>
            <w:r>
              <w:rPr>
                <w:webHidden/>
              </w:rPr>
              <w:fldChar w:fldCharType="begin"/>
            </w:r>
            <w:r>
              <w:rPr>
                <w:webHidden/>
              </w:rPr>
              <w:instrText xml:space="preserve"> PAGEREF _Toc120039650 \h </w:instrText>
            </w:r>
            <w:r>
              <w:rPr>
                <w:webHidden/>
              </w:rPr>
            </w:r>
          </w:ins>
          <w:r>
            <w:rPr>
              <w:webHidden/>
            </w:rPr>
            <w:fldChar w:fldCharType="separate"/>
          </w:r>
          <w:ins w:id="758" w:author="Tyra, David W." w:date="2022-11-22T19:56:00Z">
            <w:r>
              <w:rPr>
                <w:webHidden/>
              </w:rPr>
              <w:t>77</w:t>
            </w:r>
            <w:r>
              <w:rPr>
                <w:webHidden/>
              </w:rPr>
              <w:fldChar w:fldCharType="end"/>
            </w:r>
            <w:r w:rsidRPr="007B6E14">
              <w:rPr>
                <w:rStyle w:val="Hyperlink"/>
              </w:rPr>
              <w:fldChar w:fldCharType="end"/>
            </w:r>
          </w:ins>
        </w:p>
        <w:p w14:paraId="6F14D6C6" w14:textId="7371A1A0" w:rsidR="00C11A24" w:rsidRDefault="00C11A24" w:rsidP="00C11A24">
          <w:pPr>
            <w:pStyle w:val="TOC2"/>
            <w:rPr>
              <w:ins w:id="759" w:author="Tyra, David W." w:date="2022-11-22T19:56:00Z"/>
              <w:rFonts w:asciiTheme="minorHAnsi" w:eastAsiaTheme="minorEastAsia" w:hAnsiTheme="minorHAnsi" w:cstheme="minorBidi"/>
            </w:rPr>
          </w:pPr>
          <w:ins w:id="760" w:author="Tyra, David W." w:date="2022-11-22T19:56:00Z">
            <w:r w:rsidRPr="007B6E14">
              <w:rPr>
                <w:rStyle w:val="Hyperlink"/>
              </w:rPr>
              <w:fldChar w:fldCharType="begin"/>
            </w:r>
            <w:r w:rsidRPr="007B6E14">
              <w:rPr>
                <w:rStyle w:val="Hyperlink"/>
              </w:rPr>
              <w:instrText xml:space="preserve"> </w:instrText>
            </w:r>
            <w:r>
              <w:instrText>HYPERLINK \l "_Toc120039651"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19.24</w:t>
            </w:r>
            <w:r>
              <w:rPr>
                <w:rFonts w:asciiTheme="minorHAnsi" w:eastAsiaTheme="minorEastAsia" w:hAnsiTheme="minorHAnsi" w:cstheme="minorBidi"/>
              </w:rPr>
              <w:tab/>
            </w:r>
            <w:r w:rsidRPr="007B6E14">
              <w:rPr>
                <w:rStyle w:val="Hyperlink"/>
              </w:rPr>
              <w:t>Litigation.</w:t>
            </w:r>
            <w:r>
              <w:rPr>
                <w:webHidden/>
              </w:rPr>
              <w:tab/>
            </w:r>
            <w:r>
              <w:rPr>
                <w:webHidden/>
              </w:rPr>
              <w:fldChar w:fldCharType="begin"/>
            </w:r>
            <w:r>
              <w:rPr>
                <w:webHidden/>
              </w:rPr>
              <w:instrText xml:space="preserve"> PAGEREF _Toc120039651 \h </w:instrText>
            </w:r>
            <w:r>
              <w:rPr>
                <w:webHidden/>
              </w:rPr>
            </w:r>
          </w:ins>
          <w:r>
            <w:rPr>
              <w:webHidden/>
            </w:rPr>
            <w:fldChar w:fldCharType="separate"/>
          </w:r>
          <w:ins w:id="761" w:author="Tyra, David W." w:date="2022-11-22T19:56:00Z">
            <w:r>
              <w:rPr>
                <w:webHidden/>
              </w:rPr>
              <w:t>77</w:t>
            </w:r>
            <w:r>
              <w:rPr>
                <w:webHidden/>
              </w:rPr>
              <w:fldChar w:fldCharType="end"/>
            </w:r>
            <w:r w:rsidRPr="007B6E14">
              <w:rPr>
                <w:rStyle w:val="Hyperlink"/>
              </w:rPr>
              <w:fldChar w:fldCharType="end"/>
            </w:r>
          </w:ins>
        </w:p>
        <w:p w14:paraId="0D804AF7" w14:textId="1023E9F0" w:rsidR="00C11A24" w:rsidRDefault="00C11A24" w:rsidP="00C11A24">
          <w:pPr>
            <w:pStyle w:val="TOC2"/>
            <w:rPr>
              <w:ins w:id="762" w:author="Tyra, David W." w:date="2022-11-22T19:56:00Z"/>
              <w:rFonts w:asciiTheme="minorHAnsi" w:eastAsiaTheme="minorEastAsia" w:hAnsiTheme="minorHAnsi" w:cstheme="minorBidi"/>
            </w:rPr>
          </w:pPr>
          <w:ins w:id="763" w:author="Tyra, David W." w:date="2022-11-22T19:56:00Z">
            <w:r w:rsidRPr="007B6E14">
              <w:rPr>
                <w:rStyle w:val="Hyperlink"/>
              </w:rPr>
              <w:fldChar w:fldCharType="begin"/>
            </w:r>
            <w:r w:rsidRPr="007B6E14">
              <w:rPr>
                <w:rStyle w:val="Hyperlink"/>
              </w:rPr>
              <w:instrText xml:space="preserve"> </w:instrText>
            </w:r>
            <w:r>
              <w:instrText>HYPERLINK \l "_Toc120039652"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19.25</w:t>
            </w:r>
            <w:r>
              <w:rPr>
                <w:rFonts w:asciiTheme="minorHAnsi" w:eastAsiaTheme="minorEastAsia" w:hAnsiTheme="minorHAnsi" w:cstheme="minorBidi"/>
              </w:rPr>
              <w:tab/>
            </w:r>
            <w:r w:rsidRPr="007B6E14">
              <w:rPr>
                <w:rStyle w:val="Hyperlink"/>
              </w:rPr>
              <w:t>Lobbying Restrictions.</w:t>
            </w:r>
            <w:r>
              <w:rPr>
                <w:webHidden/>
              </w:rPr>
              <w:tab/>
            </w:r>
            <w:r>
              <w:rPr>
                <w:webHidden/>
              </w:rPr>
              <w:fldChar w:fldCharType="begin"/>
            </w:r>
            <w:r>
              <w:rPr>
                <w:webHidden/>
              </w:rPr>
              <w:instrText xml:space="preserve"> PAGEREF _Toc120039652 \h </w:instrText>
            </w:r>
            <w:r>
              <w:rPr>
                <w:webHidden/>
              </w:rPr>
            </w:r>
          </w:ins>
          <w:r>
            <w:rPr>
              <w:webHidden/>
            </w:rPr>
            <w:fldChar w:fldCharType="separate"/>
          </w:r>
          <w:ins w:id="764" w:author="Tyra, David W." w:date="2022-11-22T19:56:00Z">
            <w:r>
              <w:rPr>
                <w:webHidden/>
              </w:rPr>
              <w:t>78</w:t>
            </w:r>
            <w:r>
              <w:rPr>
                <w:webHidden/>
              </w:rPr>
              <w:fldChar w:fldCharType="end"/>
            </w:r>
            <w:r w:rsidRPr="007B6E14">
              <w:rPr>
                <w:rStyle w:val="Hyperlink"/>
              </w:rPr>
              <w:fldChar w:fldCharType="end"/>
            </w:r>
          </w:ins>
        </w:p>
        <w:p w14:paraId="0DC8A1E7" w14:textId="510EC791" w:rsidR="00C11A24" w:rsidRDefault="00C11A24" w:rsidP="00C11A24">
          <w:pPr>
            <w:pStyle w:val="TOC2"/>
            <w:rPr>
              <w:ins w:id="765" w:author="Tyra, David W." w:date="2022-11-22T19:56:00Z"/>
              <w:rFonts w:asciiTheme="minorHAnsi" w:eastAsiaTheme="minorEastAsia" w:hAnsiTheme="minorHAnsi" w:cstheme="minorBidi"/>
            </w:rPr>
          </w:pPr>
          <w:ins w:id="766" w:author="Tyra, David W." w:date="2022-11-22T19:56:00Z">
            <w:r w:rsidRPr="007B6E14">
              <w:rPr>
                <w:rStyle w:val="Hyperlink"/>
              </w:rPr>
              <w:fldChar w:fldCharType="begin"/>
            </w:r>
            <w:r w:rsidRPr="007B6E14">
              <w:rPr>
                <w:rStyle w:val="Hyperlink"/>
              </w:rPr>
              <w:instrText xml:space="preserve"> </w:instrText>
            </w:r>
            <w:r>
              <w:instrText>HYPERLINK \l "_Toc120039653"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19.26</w:t>
            </w:r>
            <w:r>
              <w:rPr>
                <w:rFonts w:asciiTheme="minorHAnsi" w:eastAsiaTheme="minorEastAsia" w:hAnsiTheme="minorHAnsi" w:cstheme="minorBidi"/>
              </w:rPr>
              <w:tab/>
            </w:r>
            <w:r w:rsidRPr="007B6E14">
              <w:rPr>
                <w:rStyle w:val="Hyperlink"/>
              </w:rPr>
              <w:t>Modifications and Amendments</w:t>
            </w:r>
            <w:r>
              <w:rPr>
                <w:webHidden/>
              </w:rPr>
              <w:tab/>
            </w:r>
            <w:r>
              <w:rPr>
                <w:webHidden/>
              </w:rPr>
              <w:fldChar w:fldCharType="begin"/>
            </w:r>
            <w:r>
              <w:rPr>
                <w:webHidden/>
              </w:rPr>
              <w:instrText xml:space="preserve"> PAGEREF _Toc120039653 \h </w:instrText>
            </w:r>
            <w:r>
              <w:rPr>
                <w:webHidden/>
              </w:rPr>
            </w:r>
          </w:ins>
          <w:r>
            <w:rPr>
              <w:webHidden/>
            </w:rPr>
            <w:fldChar w:fldCharType="separate"/>
          </w:r>
          <w:ins w:id="767" w:author="Tyra, David W." w:date="2022-11-22T19:56:00Z">
            <w:r>
              <w:rPr>
                <w:webHidden/>
              </w:rPr>
              <w:t>79</w:t>
            </w:r>
            <w:r>
              <w:rPr>
                <w:webHidden/>
              </w:rPr>
              <w:fldChar w:fldCharType="end"/>
            </w:r>
            <w:r w:rsidRPr="007B6E14">
              <w:rPr>
                <w:rStyle w:val="Hyperlink"/>
              </w:rPr>
              <w:fldChar w:fldCharType="end"/>
            </w:r>
          </w:ins>
        </w:p>
        <w:p w14:paraId="64F7C8EC" w14:textId="2D500793" w:rsidR="00C11A24" w:rsidRDefault="00C11A24" w:rsidP="00C11A24">
          <w:pPr>
            <w:pStyle w:val="TOC2"/>
            <w:rPr>
              <w:ins w:id="768" w:author="Tyra, David W." w:date="2022-11-22T19:56:00Z"/>
              <w:rFonts w:asciiTheme="minorHAnsi" w:eastAsiaTheme="minorEastAsia" w:hAnsiTheme="minorHAnsi" w:cstheme="minorBidi"/>
            </w:rPr>
          </w:pPr>
          <w:ins w:id="769" w:author="Tyra, David W." w:date="2022-11-22T19:56:00Z">
            <w:r w:rsidRPr="007B6E14">
              <w:rPr>
                <w:rStyle w:val="Hyperlink"/>
              </w:rPr>
              <w:fldChar w:fldCharType="begin"/>
            </w:r>
            <w:r w:rsidRPr="007B6E14">
              <w:rPr>
                <w:rStyle w:val="Hyperlink"/>
              </w:rPr>
              <w:instrText xml:space="preserve"> </w:instrText>
            </w:r>
            <w:r>
              <w:instrText>HYPERLINK \l "_Toc120039654"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19.27</w:t>
            </w:r>
            <w:r>
              <w:rPr>
                <w:rFonts w:asciiTheme="minorHAnsi" w:eastAsiaTheme="minorEastAsia" w:hAnsiTheme="minorHAnsi" w:cstheme="minorBidi"/>
              </w:rPr>
              <w:tab/>
            </w:r>
            <w:r w:rsidRPr="007B6E14">
              <w:rPr>
                <w:rStyle w:val="Hyperlink"/>
              </w:rPr>
              <w:t>Non-Waiver.</w:t>
            </w:r>
            <w:r>
              <w:rPr>
                <w:webHidden/>
              </w:rPr>
              <w:tab/>
            </w:r>
            <w:r>
              <w:rPr>
                <w:webHidden/>
              </w:rPr>
              <w:fldChar w:fldCharType="begin"/>
            </w:r>
            <w:r>
              <w:rPr>
                <w:webHidden/>
              </w:rPr>
              <w:instrText xml:space="preserve"> PAGEREF _Toc120039654 \h </w:instrText>
            </w:r>
            <w:r>
              <w:rPr>
                <w:webHidden/>
              </w:rPr>
            </w:r>
          </w:ins>
          <w:r>
            <w:rPr>
              <w:webHidden/>
            </w:rPr>
            <w:fldChar w:fldCharType="separate"/>
          </w:r>
          <w:ins w:id="770" w:author="Tyra, David W." w:date="2022-11-22T19:56:00Z">
            <w:r>
              <w:rPr>
                <w:webHidden/>
              </w:rPr>
              <w:t>80</w:t>
            </w:r>
            <w:r>
              <w:rPr>
                <w:webHidden/>
              </w:rPr>
              <w:fldChar w:fldCharType="end"/>
            </w:r>
            <w:r w:rsidRPr="007B6E14">
              <w:rPr>
                <w:rStyle w:val="Hyperlink"/>
              </w:rPr>
              <w:fldChar w:fldCharType="end"/>
            </w:r>
          </w:ins>
        </w:p>
        <w:p w14:paraId="10E3F3CF" w14:textId="48E682E4" w:rsidR="00C11A24" w:rsidRDefault="00C11A24" w:rsidP="00C11A24">
          <w:pPr>
            <w:pStyle w:val="TOC2"/>
            <w:rPr>
              <w:ins w:id="771" w:author="Tyra, David W." w:date="2022-11-22T19:56:00Z"/>
              <w:rFonts w:asciiTheme="minorHAnsi" w:eastAsiaTheme="minorEastAsia" w:hAnsiTheme="minorHAnsi" w:cstheme="minorBidi"/>
            </w:rPr>
          </w:pPr>
          <w:ins w:id="772" w:author="Tyra, David W." w:date="2022-11-22T19:56:00Z">
            <w:r w:rsidRPr="007B6E14">
              <w:rPr>
                <w:rStyle w:val="Hyperlink"/>
              </w:rPr>
              <w:fldChar w:fldCharType="begin"/>
            </w:r>
            <w:r w:rsidRPr="007B6E14">
              <w:rPr>
                <w:rStyle w:val="Hyperlink"/>
              </w:rPr>
              <w:instrText xml:space="preserve"> </w:instrText>
            </w:r>
            <w:r>
              <w:instrText>HYPERLINK \l "_Toc120039655"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19.28</w:t>
            </w:r>
            <w:r>
              <w:rPr>
                <w:rFonts w:asciiTheme="minorHAnsi" w:eastAsiaTheme="minorEastAsia" w:hAnsiTheme="minorHAnsi" w:cstheme="minorBidi"/>
              </w:rPr>
              <w:tab/>
            </w:r>
            <w:r w:rsidRPr="007B6E14">
              <w:rPr>
                <w:rStyle w:val="Hyperlink"/>
              </w:rPr>
              <w:t>Notices.</w:t>
            </w:r>
            <w:r>
              <w:rPr>
                <w:webHidden/>
              </w:rPr>
              <w:tab/>
            </w:r>
            <w:r>
              <w:rPr>
                <w:webHidden/>
              </w:rPr>
              <w:fldChar w:fldCharType="begin"/>
            </w:r>
            <w:r>
              <w:rPr>
                <w:webHidden/>
              </w:rPr>
              <w:instrText xml:space="preserve"> PAGEREF _Toc120039655 \h </w:instrText>
            </w:r>
            <w:r>
              <w:rPr>
                <w:webHidden/>
              </w:rPr>
            </w:r>
          </w:ins>
          <w:r>
            <w:rPr>
              <w:webHidden/>
            </w:rPr>
            <w:fldChar w:fldCharType="separate"/>
          </w:r>
          <w:ins w:id="773" w:author="Tyra, David W." w:date="2022-11-22T19:56:00Z">
            <w:r>
              <w:rPr>
                <w:webHidden/>
              </w:rPr>
              <w:t>80</w:t>
            </w:r>
            <w:r>
              <w:rPr>
                <w:webHidden/>
              </w:rPr>
              <w:fldChar w:fldCharType="end"/>
            </w:r>
            <w:r w:rsidRPr="007B6E14">
              <w:rPr>
                <w:rStyle w:val="Hyperlink"/>
              </w:rPr>
              <w:fldChar w:fldCharType="end"/>
            </w:r>
          </w:ins>
        </w:p>
        <w:p w14:paraId="140CF929" w14:textId="7DE0D2B0" w:rsidR="00C11A24" w:rsidRDefault="00C11A24" w:rsidP="00C11A24">
          <w:pPr>
            <w:pStyle w:val="TOC2"/>
            <w:rPr>
              <w:ins w:id="774" w:author="Tyra, David W." w:date="2022-11-22T19:56:00Z"/>
              <w:rFonts w:asciiTheme="minorHAnsi" w:eastAsiaTheme="minorEastAsia" w:hAnsiTheme="minorHAnsi" w:cstheme="minorBidi"/>
            </w:rPr>
          </w:pPr>
          <w:ins w:id="775" w:author="Tyra, David W." w:date="2022-11-22T19:56:00Z">
            <w:r w:rsidRPr="007B6E14">
              <w:rPr>
                <w:rStyle w:val="Hyperlink"/>
              </w:rPr>
              <w:fldChar w:fldCharType="begin"/>
            </w:r>
            <w:r w:rsidRPr="007B6E14">
              <w:rPr>
                <w:rStyle w:val="Hyperlink"/>
              </w:rPr>
              <w:instrText xml:space="preserve"> </w:instrText>
            </w:r>
            <w:r>
              <w:instrText>HYPERLINK \l "_Toc120039656"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19.29</w:t>
            </w:r>
            <w:r>
              <w:rPr>
                <w:rFonts w:asciiTheme="minorHAnsi" w:eastAsiaTheme="minorEastAsia" w:hAnsiTheme="minorHAnsi" w:cstheme="minorBidi"/>
              </w:rPr>
              <w:tab/>
            </w:r>
            <w:r w:rsidRPr="007B6E14">
              <w:rPr>
                <w:rStyle w:val="Hyperlink"/>
              </w:rPr>
              <w:t>Pro Children Act of 1994.</w:t>
            </w:r>
            <w:r>
              <w:rPr>
                <w:webHidden/>
              </w:rPr>
              <w:tab/>
            </w:r>
            <w:r>
              <w:rPr>
                <w:webHidden/>
              </w:rPr>
              <w:fldChar w:fldCharType="begin"/>
            </w:r>
            <w:r>
              <w:rPr>
                <w:webHidden/>
              </w:rPr>
              <w:instrText xml:space="preserve"> PAGEREF _Toc120039656 \h </w:instrText>
            </w:r>
            <w:r>
              <w:rPr>
                <w:webHidden/>
              </w:rPr>
            </w:r>
          </w:ins>
          <w:r>
            <w:rPr>
              <w:webHidden/>
            </w:rPr>
            <w:fldChar w:fldCharType="separate"/>
          </w:r>
          <w:ins w:id="776" w:author="Tyra, David W." w:date="2022-11-22T19:56:00Z">
            <w:r>
              <w:rPr>
                <w:webHidden/>
              </w:rPr>
              <w:t>80</w:t>
            </w:r>
            <w:r>
              <w:rPr>
                <w:webHidden/>
              </w:rPr>
              <w:fldChar w:fldCharType="end"/>
            </w:r>
            <w:r w:rsidRPr="007B6E14">
              <w:rPr>
                <w:rStyle w:val="Hyperlink"/>
              </w:rPr>
              <w:fldChar w:fldCharType="end"/>
            </w:r>
          </w:ins>
        </w:p>
        <w:p w14:paraId="50BF4CC5" w14:textId="14F406B4" w:rsidR="00C11A24" w:rsidRDefault="00C11A24" w:rsidP="00C11A24">
          <w:pPr>
            <w:pStyle w:val="TOC2"/>
            <w:rPr>
              <w:ins w:id="777" w:author="Tyra, David W." w:date="2022-11-22T19:56:00Z"/>
              <w:rFonts w:asciiTheme="minorHAnsi" w:eastAsiaTheme="minorEastAsia" w:hAnsiTheme="minorHAnsi" w:cstheme="minorBidi"/>
            </w:rPr>
          </w:pPr>
          <w:ins w:id="778" w:author="Tyra, David W." w:date="2022-11-22T19:56:00Z">
            <w:r w:rsidRPr="007B6E14">
              <w:rPr>
                <w:rStyle w:val="Hyperlink"/>
              </w:rPr>
              <w:fldChar w:fldCharType="begin"/>
            </w:r>
            <w:r w:rsidRPr="007B6E14">
              <w:rPr>
                <w:rStyle w:val="Hyperlink"/>
              </w:rPr>
              <w:instrText xml:space="preserve"> </w:instrText>
            </w:r>
            <w:r>
              <w:instrText>HYPERLINK \l "_Toc120039657"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19.30</w:t>
            </w:r>
            <w:r>
              <w:rPr>
                <w:rFonts w:asciiTheme="minorHAnsi" w:eastAsiaTheme="minorEastAsia" w:hAnsiTheme="minorHAnsi" w:cstheme="minorBidi"/>
              </w:rPr>
              <w:tab/>
            </w:r>
            <w:r w:rsidRPr="007B6E14">
              <w:rPr>
                <w:rStyle w:val="Hyperlink"/>
              </w:rPr>
              <w:t>Publicity.</w:t>
            </w:r>
            <w:r>
              <w:rPr>
                <w:webHidden/>
              </w:rPr>
              <w:tab/>
            </w:r>
            <w:r>
              <w:rPr>
                <w:webHidden/>
              </w:rPr>
              <w:fldChar w:fldCharType="begin"/>
            </w:r>
            <w:r>
              <w:rPr>
                <w:webHidden/>
              </w:rPr>
              <w:instrText xml:space="preserve"> PAGEREF _Toc120039657 \h </w:instrText>
            </w:r>
            <w:r>
              <w:rPr>
                <w:webHidden/>
              </w:rPr>
            </w:r>
          </w:ins>
          <w:r>
            <w:rPr>
              <w:webHidden/>
            </w:rPr>
            <w:fldChar w:fldCharType="separate"/>
          </w:r>
          <w:ins w:id="779" w:author="Tyra, David W." w:date="2022-11-22T19:56:00Z">
            <w:r>
              <w:rPr>
                <w:webHidden/>
              </w:rPr>
              <w:t>80</w:t>
            </w:r>
            <w:r>
              <w:rPr>
                <w:webHidden/>
              </w:rPr>
              <w:fldChar w:fldCharType="end"/>
            </w:r>
            <w:r w:rsidRPr="007B6E14">
              <w:rPr>
                <w:rStyle w:val="Hyperlink"/>
              </w:rPr>
              <w:fldChar w:fldCharType="end"/>
            </w:r>
          </w:ins>
        </w:p>
        <w:p w14:paraId="55F10838" w14:textId="7C739C97" w:rsidR="00C11A24" w:rsidRDefault="00C11A24" w:rsidP="00C11A24">
          <w:pPr>
            <w:pStyle w:val="TOC2"/>
            <w:rPr>
              <w:ins w:id="780" w:author="Tyra, David W." w:date="2022-11-22T19:56:00Z"/>
              <w:rFonts w:asciiTheme="minorHAnsi" w:eastAsiaTheme="minorEastAsia" w:hAnsiTheme="minorHAnsi" w:cstheme="minorBidi"/>
            </w:rPr>
          </w:pPr>
          <w:ins w:id="781" w:author="Tyra, David W." w:date="2022-11-22T19:56:00Z">
            <w:r w:rsidRPr="007B6E14">
              <w:rPr>
                <w:rStyle w:val="Hyperlink"/>
              </w:rPr>
              <w:fldChar w:fldCharType="begin"/>
            </w:r>
            <w:r w:rsidRPr="007B6E14">
              <w:rPr>
                <w:rStyle w:val="Hyperlink"/>
              </w:rPr>
              <w:instrText xml:space="preserve"> </w:instrText>
            </w:r>
            <w:r>
              <w:instrText>HYPERLINK \l "_Toc120039658"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19.31</w:t>
            </w:r>
            <w:r>
              <w:rPr>
                <w:rFonts w:asciiTheme="minorHAnsi" w:eastAsiaTheme="minorEastAsia" w:hAnsiTheme="minorHAnsi" w:cstheme="minorBidi"/>
              </w:rPr>
              <w:tab/>
            </w:r>
            <w:r w:rsidRPr="007B6E14">
              <w:rPr>
                <w:rStyle w:val="Hyperlink"/>
              </w:rPr>
              <w:t>Recycling.</w:t>
            </w:r>
            <w:r>
              <w:rPr>
                <w:webHidden/>
              </w:rPr>
              <w:tab/>
            </w:r>
            <w:r>
              <w:rPr>
                <w:webHidden/>
              </w:rPr>
              <w:fldChar w:fldCharType="begin"/>
            </w:r>
            <w:r>
              <w:rPr>
                <w:webHidden/>
              </w:rPr>
              <w:instrText xml:space="preserve"> PAGEREF _Toc120039658 \h </w:instrText>
            </w:r>
            <w:r>
              <w:rPr>
                <w:webHidden/>
              </w:rPr>
            </w:r>
          </w:ins>
          <w:r>
            <w:rPr>
              <w:webHidden/>
            </w:rPr>
            <w:fldChar w:fldCharType="separate"/>
          </w:r>
          <w:ins w:id="782" w:author="Tyra, David W." w:date="2022-11-22T19:56:00Z">
            <w:r>
              <w:rPr>
                <w:webHidden/>
              </w:rPr>
              <w:t>81</w:t>
            </w:r>
            <w:r>
              <w:rPr>
                <w:webHidden/>
              </w:rPr>
              <w:fldChar w:fldCharType="end"/>
            </w:r>
            <w:r w:rsidRPr="007B6E14">
              <w:rPr>
                <w:rStyle w:val="Hyperlink"/>
              </w:rPr>
              <w:fldChar w:fldCharType="end"/>
            </w:r>
          </w:ins>
        </w:p>
        <w:p w14:paraId="1AD52057" w14:textId="71D45475" w:rsidR="00C11A24" w:rsidRDefault="00C11A24" w:rsidP="00C11A24">
          <w:pPr>
            <w:pStyle w:val="TOC2"/>
            <w:rPr>
              <w:ins w:id="783" w:author="Tyra, David W." w:date="2022-11-22T19:56:00Z"/>
              <w:rFonts w:asciiTheme="minorHAnsi" w:eastAsiaTheme="minorEastAsia" w:hAnsiTheme="minorHAnsi" w:cstheme="minorBidi"/>
            </w:rPr>
          </w:pPr>
          <w:ins w:id="784" w:author="Tyra, David W." w:date="2022-11-22T19:56:00Z">
            <w:r w:rsidRPr="007B6E14">
              <w:rPr>
                <w:rStyle w:val="Hyperlink"/>
              </w:rPr>
              <w:fldChar w:fldCharType="begin"/>
            </w:r>
            <w:r w:rsidRPr="007B6E14">
              <w:rPr>
                <w:rStyle w:val="Hyperlink"/>
              </w:rPr>
              <w:instrText xml:space="preserve"> </w:instrText>
            </w:r>
            <w:r>
              <w:instrText>HYPERLINK \l "_Toc120039659"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19.32</w:t>
            </w:r>
            <w:r>
              <w:rPr>
                <w:rFonts w:asciiTheme="minorHAnsi" w:eastAsiaTheme="minorEastAsia" w:hAnsiTheme="minorHAnsi" w:cstheme="minorBidi"/>
              </w:rPr>
              <w:tab/>
            </w:r>
            <w:r w:rsidRPr="007B6E14">
              <w:rPr>
                <w:rStyle w:val="Hyperlink"/>
              </w:rPr>
              <w:t>Remedies.</w:t>
            </w:r>
            <w:r>
              <w:rPr>
                <w:webHidden/>
              </w:rPr>
              <w:tab/>
            </w:r>
            <w:r>
              <w:rPr>
                <w:webHidden/>
              </w:rPr>
              <w:fldChar w:fldCharType="begin"/>
            </w:r>
            <w:r>
              <w:rPr>
                <w:webHidden/>
              </w:rPr>
              <w:instrText xml:space="preserve"> PAGEREF _Toc120039659 \h </w:instrText>
            </w:r>
            <w:r>
              <w:rPr>
                <w:webHidden/>
              </w:rPr>
            </w:r>
          </w:ins>
          <w:r>
            <w:rPr>
              <w:webHidden/>
            </w:rPr>
            <w:fldChar w:fldCharType="separate"/>
          </w:r>
          <w:ins w:id="785" w:author="Tyra, David W." w:date="2022-11-22T19:56:00Z">
            <w:r>
              <w:rPr>
                <w:webHidden/>
              </w:rPr>
              <w:t>81</w:t>
            </w:r>
            <w:r>
              <w:rPr>
                <w:webHidden/>
              </w:rPr>
              <w:fldChar w:fldCharType="end"/>
            </w:r>
            <w:r w:rsidRPr="007B6E14">
              <w:rPr>
                <w:rStyle w:val="Hyperlink"/>
              </w:rPr>
              <w:fldChar w:fldCharType="end"/>
            </w:r>
          </w:ins>
        </w:p>
        <w:p w14:paraId="7D4674D4" w14:textId="57C87DF7" w:rsidR="00C11A24" w:rsidRDefault="00C11A24" w:rsidP="00C11A24">
          <w:pPr>
            <w:pStyle w:val="TOC2"/>
            <w:rPr>
              <w:ins w:id="786" w:author="Tyra, David W." w:date="2022-11-22T19:56:00Z"/>
              <w:rFonts w:asciiTheme="minorHAnsi" w:eastAsiaTheme="minorEastAsia" w:hAnsiTheme="minorHAnsi" w:cstheme="minorBidi"/>
            </w:rPr>
          </w:pPr>
          <w:ins w:id="787" w:author="Tyra, David W." w:date="2022-11-22T19:56:00Z">
            <w:r w:rsidRPr="007B6E14">
              <w:rPr>
                <w:rStyle w:val="Hyperlink"/>
              </w:rPr>
              <w:fldChar w:fldCharType="begin"/>
            </w:r>
            <w:r w:rsidRPr="007B6E14">
              <w:rPr>
                <w:rStyle w:val="Hyperlink"/>
              </w:rPr>
              <w:instrText xml:space="preserve"> </w:instrText>
            </w:r>
            <w:r>
              <w:instrText>HYPERLINK \l "_Toc120039660"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19.33</w:t>
            </w:r>
            <w:r>
              <w:rPr>
                <w:rFonts w:asciiTheme="minorHAnsi" w:eastAsiaTheme="minorEastAsia" w:hAnsiTheme="minorHAnsi" w:cstheme="minorBidi"/>
              </w:rPr>
              <w:tab/>
            </w:r>
            <w:r w:rsidRPr="007B6E14">
              <w:rPr>
                <w:rStyle w:val="Hyperlink"/>
              </w:rPr>
              <w:t>Severability.</w:t>
            </w:r>
            <w:r>
              <w:rPr>
                <w:webHidden/>
              </w:rPr>
              <w:tab/>
            </w:r>
            <w:r>
              <w:rPr>
                <w:webHidden/>
              </w:rPr>
              <w:fldChar w:fldCharType="begin"/>
            </w:r>
            <w:r>
              <w:rPr>
                <w:webHidden/>
              </w:rPr>
              <w:instrText xml:space="preserve"> PAGEREF _Toc120039660 \h </w:instrText>
            </w:r>
            <w:r>
              <w:rPr>
                <w:webHidden/>
              </w:rPr>
            </w:r>
          </w:ins>
          <w:r>
            <w:rPr>
              <w:webHidden/>
            </w:rPr>
            <w:fldChar w:fldCharType="separate"/>
          </w:r>
          <w:ins w:id="788" w:author="Tyra, David W." w:date="2022-11-22T19:56:00Z">
            <w:r>
              <w:rPr>
                <w:webHidden/>
              </w:rPr>
              <w:t>81</w:t>
            </w:r>
            <w:r>
              <w:rPr>
                <w:webHidden/>
              </w:rPr>
              <w:fldChar w:fldCharType="end"/>
            </w:r>
            <w:r w:rsidRPr="007B6E14">
              <w:rPr>
                <w:rStyle w:val="Hyperlink"/>
              </w:rPr>
              <w:fldChar w:fldCharType="end"/>
            </w:r>
          </w:ins>
        </w:p>
        <w:p w14:paraId="12FCF74F" w14:textId="1B4DE131" w:rsidR="00C11A24" w:rsidRDefault="00C11A24" w:rsidP="00C11A24">
          <w:pPr>
            <w:pStyle w:val="TOC2"/>
            <w:rPr>
              <w:ins w:id="789" w:author="Tyra, David W." w:date="2022-11-22T19:56:00Z"/>
              <w:rFonts w:asciiTheme="minorHAnsi" w:eastAsiaTheme="minorEastAsia" w:hAnsiTheme="minorHAnsi" w:cstheme="minorBidi"/>
            </w:rPr>
          </w:pPr>
          <w:ins w:id="790" w:author="Tyra, David W." w:date="2022-11-22T19:56:00Z">
            <w:r w:rsidRPr="007B6E14">
              <w:rPr>
                <w:rStyle w:val="Hyperlink"/>
              </w:rPr>
              <w:fldChar w:fldCharType="begin"/>
            </w:r>
            <w:r w:rsidRPr="007B6E14">
              <w:rPr>
                <w:rStyle w:val="Hyperlink"/>
              </w:rPr>
              <w:instrText xml:space="preserve"> </w:instrText>
            </w:r>
            <w:r>
              <w:instrText>HYPERLINK \l "_Toc120039661"</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19.34</w:t>
            </w:r>
            <w:r>
              <w:rPr>
                <w:rFonts w:asciiTheme="minorHAnsi" w:eastAsiaTheme="minorEastAsia" w:hAnsiTheme="minorHAnsi" w:cstheme="minorBidi"/>
              </w:rPr>
              <w:tab/>
            </w:r>
            <w:r w:rsidRPr="007B6E14">
              <w:rPr>
                <w:rStyle w:val="Hyperlink"/>
              </w:rPr>
              <w:t>Sovereign Immunity.</w:t>
            </w:r>
            <w:r>
              <w:rPr>
                <w:webHidden/>
              </w:rPr>
              <w:tab/>
            </w:r>
            <w:r>
              <w:rPr>
                <w:webHidden/>
              </w:rPr>
              <w:fldChar w:fldCharType="begin"/>
            </w:r>
            <w:r>
              <w:rPr>
                <w:webHidden/>
              </w:rPr>
              <w:instrText xml:space="preserve"> PAGEREF _Toc120039661 \h </w:instrText>
            </w:r>
            <w:r>
              <w:rPr>
                <w:webHidden/>
              </w:rPr>
            </w:r>
          </w:ins>
          <w:r>
            <w:rPr>
              <w:webHidden/>
            </w:rPr>
            <w:fldChar w:fldCharType="separate"/>
          </w:r>
          <w:ins w:id="791" w:author="Tyra, David W." w:date="2022-11-22T19:56:00Z">
            <w:r>
              <w:rPr>
                <w:webHidden/>
              </w:rPr>
              <w:t>81</w:t>
            </w:r>
            <w:r>
              <w:rPr>
                <w:webHidden/>
              </w:rPr>
              <w:fldChar w:fldCharType="end"/>
            </w:r>
            <w:r w:rsidRPr="007B6E14">
              <w:rPr>
                <w:rStyle w:val="Hyperlink"/>
              </w:rPr>
              <w:fldChar w:fldCharType="end"/>
            </w:r>
          </w:ins>
        </w:p>
        <w:p w14:paraId="0DA842C8" w14:textId="7D1332EF" w:rsidR="00C11A24" w:rsidRDefault="00C11A24" w:rsidP="00C11A24">
          <w:pPr>
            <w:pStyle w:val="TOC2"/>
            <w:rPr>
              <w:ins w:id="792" w:author="Tyra, David W." w:date="2022-11-22T19:56:00Z"/>
              <w:rFonts w:asciiTheme="minorHAnsi" w:eastAsiaTheme="minorEastAsia" w:hAnsiTheme="minorHAnsi" w:cstheme="minorBidi"/>
            </w:rPr>
          </w:pPr>
          <w:ins w:id="793" w:author="Tyra, David W." w:date="2022-11-22T19:56:00Z">
            <w:r w:rsidRPr="007B6E14">
              <w:rPr>
                <w:rStyle w:val="Hyperlink"/>
              </w:rPr>
              <w:fldChar w:fldCharType="begin"/>
            </w:r>
            <w:r w:rsidRPr="007B6E14">
              <w:rPr>
                <w:rStyle w:val="Hyperlink"/>
              </w:rPr>
              <w:instrText xml:space="preserve"> </w:instrText>
            </w:r>
            <w:r>
              <w:instrText>HYPERLINK \l "_Toc120039662"</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19.35</w:t>
            </w:r>
            <w:r>
              <w:rPr>
                <w:rFonts w:asciiTheme="minorHAnsi" w:eastAsiaTheme="minorEastAsia" w:hAnsiTheme="minorHAnsi" w:cstheme="minorBidi"/>
              </w:rPr>
              <w:tab/>
            </w:r>
            <w:r w:rsidRPr="007B6E14">
              <w:rPr>
                <w:rStyle w:val="Hyperlink"/>
              </w:rPr>
              <w:t>State Energy Conservation Plan.</w:t>
            </w:r>
            <w:r>
              <w:rPr>
                <w:webHidden/>
              </w:rPr>
              <w:tab/>
            </w:r>
            <w:r>
              <w:rPr>
                <w:webHidden/>
              </w:rPr>
              <w:fldChar w:fldCharType="begin"/>
            </w:r>
            <w:r>
              <w:rPr>
                <w:webHidden/>
              </w:rPr>
              <w:instrText xml:space="preserve"> PAGEREF _Toc120039662 \h </w:instrText>
            </w:r>
            <w:r>
              <w:rPr>
                <w:webHidden/>
              </w:rPr>
            </w:r>
          </w:ins>
          <w:r>
            <w:rPr>
              <w:webHidden/>
            </w:rPr>
            <w:fldChar w:fldCharType="separate"/>
          </w:r>
          <w:ins w:id="794" w:author="Tyra, David W." w:date="2022-11-22T19:56:00Z">
            <w:r>
              <w:rPr>
                <w:webHidden/>
              </w:rPr>
              <w:t>81</w:t>
            </w:r>
            <w:r>
              <w:rPr>
                <w:webHidden/>
              </w:rPr>
              <w:fldChar w:fldCharType="end"/>
            </w:r>
            <w:r w:rsidRPr="007B6E14">
              <w:rPr>
                <w:rStyle w:val="Hyperlink"/>
              </w:rPr>
              <w:fldChar w:fldCharType="end"/>
            </w:r>
          </w:ins>
        </w:p>
        <w:p w14:paraId="0B16A529" w14:textId="7D35D3E1" w:rsidR="00C11A24" w:rsidRDefault="00C11A24" w:rsidP="00C11A24">
          <w:pPr>
            <w:pStyle w:val="TOC2"/>
            <w:rPr>
              <w:ins w:id="795" w:author="Tyra, David W." w:date="2022-11-22T19:56:00Z"/>
              <w:rFonts w:asciiTheme="minorHAnsi" w:eastAsiaTheme="minorEastAsia" w:hAnsiTheme="minorHAnsi" w:cstheme="minorBidi"/>
            </w:rPr>
          </w:pPr>
          <w:ins w:id="796" w:author="Tyra, David W." w:date="2022-11-22T19:56:00Z">
            <w:r w:rsidRPr="007B6E14">
              <w:rPr>
                <w:rStyle w:val="Hyperlink"/>
              </w:rPr>
              <w:fldChar w:fldCharType="begin"/>
            </w:r>
            <w:r w:rsidRPr="007B6E14">
              <w:rPr>
                <w:rStyle w:val="Hyperlink"/>
              </w:rPr>
              <w:instrText xml:space="preserve"> </w:instrText>
            </w:r>
            <w:r>
              <w:instrText>HYPERLINK \l "_Toc120039663"</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19.36</w:t>
            </w:r>
            <w:r>
              <w:rPr>
                <w:rFonts w:asciiTheme="minorHAnsi" w:eastAsiaTheme="minorEastAsia" w:hAnsiTheme="minorHAnsi" w:cstheme="minorBidi"/>
              </w:rPr>
              <w:tab/>
            </w:r>
            <w:r w:rsidRPr="007B6E14">
              <w:rPr>
                <w:rStyle w:val="Hyperlink"/>
              </w:rPr>
              <w:t>Survival.</w:t>
            </w:r>
            <w:r>
              <w:rPr>
                <w:webHidden/>
              </w:rPr>
              <w:tab/>
            </w:r>
            <w:r>
              <w:rPr>
                <w:webHidden/>
              </w:rPr>
              <w:fldChar w:fldCharType="begin"/>
            </w:r>
            <w:r>
              <w:rPr>
                <w:webHidden/>
              </w:rPr>
              <w:instrText xml:space="preserve"> PAGEREF _Toc120039663 \h </w:instrText>
            </w:r>
            <w:r>
              <w:rPr>
                <w:webHidden/>
              </w:rPr>
            </w:r>
          </w:ins>
          <w:r>
            <w:rPr>
              <w:webHidden/>
            </w:rPr>
            <w:fldChar w:fldCharType="separate"/>
          </w:r>
          <w:ins w:id="797" w:author="Tyra, David W." w:date="2022-11-22T19:56:00Z">
            <w:r>
              <w:rPr>
                <w:webHidden/>
              </w:rPr>
              <w:t>81</w:t>
            </w:r>
            <w:r>
              <w:rPr>
                <w:webHidden/>
              </w:rPr>
              <w:fldChar w:fldCharType="end"/>
            </w:r>
            <w:r w:rsidRPr="007B6E14">
              <w:rPr>
                <w:rStyle w:val="Hyperlink"/>
              </w:rPr>
              <w:fldChar w:fldCharType="end"/>
            </w:r>
          </w:ins>
        </w:p>
        <w:p w14:paraId="7ECAD9B3" w14:textId="6B92A17E" w:rsidR="00C11A24" w:rsidRDefault="00C11A24" w:rsidP="00C11A24">
          <w:pPr>
            <w:pStyle w:val="TOC2"/>
            <w:rPr>
              <w:ins w:id="798" w:author="Tyra, David W." w:date="2022-11-22T19:56:00Z"/>
              <w:rFonts w:asciiTheme="minorHAnsi" w:eastAsiaTheme="minorEastAsia" w:hAnsiTheme="minorHAnsi" w:cstheme="minorBidi"/>
            </w:rPr>
          </w:pPr>
          <w:ins w:id="799" w:author="Tyra, David W." w:date="2022-11-22T19:56:00Z">
            <w:r w:rsidRPr="007B6E14">
              <w:rPr>
                <w:rStyle w:val="Hyperlink"/>
              </w:rPr>
              <w:fldChar w:fldCharType="begin"/>
            </w:r>
            <w:r w:rsidRPr="007B6E14">
              <w:rPr>
                <w:rStyle w:val="Hyperlink"/>
              </w:rPr>
              <w:instrText xml:space="preserve"> </w:instrText>
            </w:r>
            <w:r>
              <w:instrText>HYPERLINK \l "_Toc120039664"</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19.37</w:t>
            </w:r>
            <w:r>
              <w:rPr>
                <w:rFonts w:asciiTheme="minorHAnsi" w:eastAsiaTheme="minorEastAsia" w:hAnsiTheme="minorHAnsi" w:cstheme="minorBidi"/>
              </w:rPr>
              <w:tab/>
            </w:r>
            <w:r w:rsidRPr="007B6E14">
              <w:rPr>
                <w:rStyle w:val="Hyperlink"/>
              </w:rPr>
              <w:t>Waiver.</w:t>
            </w:r>
            <w:r>
              <w:rPr>
                <w:webHidden/>
              </w:rPr>
              <w:tab/>
            </w:r>
            <w:r>
              <w:rPr>
                <w:webHidden/>
              </w:rPr>
              <w:fldChar w:fldCharType="begin"/>
            </w:r>
            <w:r>
              <w:rPr>
                <w:webHidden/>
              </w:rPr>
              <w:instrText xml:space="preserve"> PAGEREF _Toc120039664 \h </w:instrText>
            </w:r>
            <w:r>
              <w:rPr>
                <w:webHidden/>
              </w:rPr>
            </w:r>
          </w:ins>
          <w:r>
            <w:rPr>
              <w:webHidden/>
            </w:rPr>
            <w:fldChar w:fldCharType="separate"/>
          </w:r>
          <w:ins w:id="800" w:author="Tyra, David W." w:date="2022-11-22T19:56:00Z">
            <w:r>
              <w:rPr>
                <w:webHidden/>
              </w:rPr>
              <w:t>82</w:t>
            </w:r>
            <w:r>
              <w:rPr>
                <w:webHidden/>
              </w:rPr>
              <w:fldChar w:fldCharType="end"/>
            </w:r>
            <w:r w:rsidRPr="007B6E14">
              <w:rPr>
                <w:rStyle w:val="Hyperlink"/>
              </w:rPr>
              <w:fldChar w:fldCharType="end"/>
            </w:r>
          </w:ins>
        </w:p>
        <w:p w14:paraId="470EB6FE" w14:textId="19AC2ABC" w:rsidR="00C11A24" w:rsidRDefault="00C11A24" w:rsidP="00C11A24">
          <w:pPr>
            <w:pStyle w:val="TOC2"/>
            <w:rPr>
              <w:ins w:id="801" w:author="Tyra, David W." w:date="2022-11-22T19:56:00Z"/>
              <w:rFonts w:asciiTheme="minorHAnsi" w:eastAsiaTheme="minorEastAsia" w:hAnsiTheme="minorHAnsi" w:cstheme="minorBidi"/>
            </w:rPr>
          </w:pPr>
          <w:ins w:id="802" w:author="Tyra, David W." w:date="2022-11-22T19:56:00Z">
            <w:r w:rsidRPr="007B6E14">
              <w:rPr>
                <w:rStyle w:val="Hyperlink"/>
              </w:rPr>
              <w:fldChar w:fldCharType="begin"/>
            </w:r>
            <w:r w:rsidRPr="007B6E14">
              <w:rPr>
                <w:rStyle w:val="Hyperlink"/>
              </w:rPr>
              <w:instrText xml:space="preserve"> </w:instrText>
            </w:r>
            <w:r>
              <w:instrText>HYPERLINK \l "_Toc120039665"</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19.38</w:t>
            </w:r>
            <w:r>
              <w:rPr>
                <w:rFonts w:asciiTheme="minorHAnsi" w:eastAsiaTheme="minorEastAsia" w:hAnsiTheme="minorHAnsi" w:cstheme="minorBidi"/>
              </w:rPr>
              <w:tab/>
            </w:r>
            <w:r w:rsidRPr="007B6E14">
              <w:rPr>
                <w:rStyle w:val="Hyperlink"/>
              </w:rPr>
              <w:t>Counterparts.</w:t>
            </w:r>
            <w:r>
              <w:rPr>
                <w:webHidden/>
              </w:rPr>
              <w:tab/>
            </w:r>
            <w:r>
              <w:rPr>
                <w:webHidden/>
              </w:rPr>
              <w:fldChar w:fldCharType="begin"/>
            </w:r>
            <w:r>
              <w:rPr>
                <w:webHidden/>
              </w:rPr>
              <w:instrText xml:space="preserve"> PAGEREF _Toc120039665 \h </w:instrText>
            </w:r>
            <w:r>
              <w:rPr>
                <w:webHidden/>
              </w:rPr>
            </w:r>
          </w:ins>
          <w:r>
            <w:rPr>
              <w:webHidden/>
            </w:rPr>
            <w:fldChar w:fldCharType="separate"/>
          </w:r>
          <w:ins w:id="803" w:author="Tyra, David W." w:date="2022-11-22T19:56:00Z">
            <w:r>
              <w:rPr>
                <w:webHidden/>
              </w:rPr>
              <w:t>82</w:t>
            </w:r>
            <w:r>
              <w:rPr>
                <w:webHidden/>
              </w:rPr>
              <w:fldChar w:fldCharType="end"/>
            </w:r>
            <w:r w:rsidRPr="007B6E14">
              <w:rPr>
                <w:rStyle w:val="Hyperlink"/>
              </w:rPr>
              <w:fldChar w:fldCharType="end"/>
            </w:r>
          </w:ins>
        </w:p>
        <w:p w14:paraId="1A8EF7A1" w14:textId="65A7A254" w:rsidR="00C11A24" w:rsidRDefault="00C11A24" w:rsidP="00C11A24">
          <w:pPr>
            <w:pStyle w:val="TOC1"/>
            <w:rPr>
              <w:ins w:id="804" w:author="Tyra, David W." w:date="2022-11-22T19:56:00Z"/>
              <w:rFonts w:asciiTheme="minorHAnsi" w:eastAsiaTheme="minorEastAsia" w:hAnsiTheme="minorHAnsi" w:cstheme="minorBidi"/>
            </w:rPr>
          </w:pPr>
          <w:ins w:id="805" w:author="Tyra, David W." w:date="2022-11-22T19:56:00Z">
            <w:r w:rsidRPr="007B6E14">
              <w:rPr>
                <w:rStyle w:val="Hyperlink"/>
              </w:rPr>
              <w:fldChar w:fldCharType="begin"/>
            </w:r>
            <w:r w:rsidRPr="007B6E14">
              <w:rPr>
                <w:rStyle w:val="Hyperlink"/>
              </w:rPr>
              <w:instrText xml:space="preserve"> </w:instrText>
            </w:r>
            <w:r>
              <w:instrText>HYPERLINK \l "_Toc120039666"</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20.</w:t>
            </w:r>
            <w:r>
              <w:rPr>
                <w:rFonts w:asciiTheme="minorHAnsi" w:eastAsiaTheme="minorEastAsia" w:hAnsiTheme="minorHAnsi" w:cstheme="minorBidi"/>
              </w:rPr>
              <w:tab/>
            </w:r>
            <w:r w:rsidRPr="007B6E14">
              <w:rPr>
                <w:rStyle w:val="Hyperlink"/>
              </w:rPr>
              <w:t>remote (offshore) work; security access and technology requirements.</w:t>
            </w:r>
            <w:r>
              <w:rPr>
                <w:webHidden/>
              </w:rPr>
              <w:tab/>
            </w:r>
            <w:r>
              <w:rPr>
                <w:webHidden/>
              </w:rPr>
              <w:fldChar w:fldCharType="begin"/>
            </w:r>
            <w:r>
              <w:rPr>
                <w:webHidden/>
              </w:rPr>
              <w:instrText xml:space="preserve"> PAGEREF _Toc120039666 \h </w:instrText>
            </w:r>
            <w:r>
              <w:rPr>
                <w:webHidden/>
              </w:rPr>
            </w:r>
          </w:ins>
          <w:r>
            <w:rPr>
              <w:webHidden/>
            </w:rPr>
            <w:fldChar w:fldCharType="separate"/>
          </w:r>
          <w:ins w:id="806" w:author="Tyra, David W." w:date="2022-11-22T19:56:00Z">
            <w:r>
              <w:rPr>
                <w:webHidden/>
              </w:rPr>
              <w:t>82</w:t>
            </w:r>
            <w:r>
              <w:rPr>
                <w:webHidden/>
              </w:rPr>
              <w:fldChar w:fldCharType="end"/>
            </w:r>
            <w:r w:rsidRPr="007B6E14">
              <w:rPr>
                <w:rStyle w:val="Hyperlink"/>
              </w:rPr>
              <w:fldChar w:fldCharType="end"/>
            </w:r>
          </w:ins>
        </w:p>
        <w:p w14:paraId="79BEAEA8" w14:textId="645F2ECC" w:rsidR="00C11A24" w:rsidRDefault="00C11A24" w:rsidP="00C11A24">
          <w:pPr>
            <w:pStyle w:val="TOC2"/>
            <w:rPr>
              <w:ins w:id="807" w:author="Tyra, David W." w:date="2022-11-22T19:56:00Z"/>
              <w:rFonts w:asciiTheme="minorHAnsi" w:eastAsiaTheme="minorEastAsia" w:hAnsiTheme="minorHAnsi" w:cstheme="minorBidi"/>
            </w:rPr>
          </w:pPr>
          <w:ins w:id="808" w:author="Tyra, David W." w:date="2022-11-22T19:56:00Z">
            <w:r w:rsidRPr="007B6E14">
              <w:rPr>
                <w:rStyle w:val="Hyperlink"/>
              </w:rPr>
              <w:fldChar w:fldCharType="begin"/>
            </w:r>
            <w:r w:rsidRPr="007B6E14">
              <w:rPr>
                <w:rStyle w:val="Hyperlink"/>
              </w:rPr>
              <w:instrText xml:space="preserve"> </w:instrText>
            </w:r>
            <w:r>
              <w:instrText>HYPERLINK \l "_Toc120039667"</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20.1</w:t>
            </w:r>
            <w:r>
              <w:rPr>
                <w:rFonts w:asciiTheme="minorHAnsi" w:eastAsiaTheme="minorEastAsia" w:hAnsiTheme="minorHAnsi" w:cstheme="minorBidi"/>
              </w:rPr>
              <w:tab/>
            </w:r>
            <w:r w:rsidRPr="007B6E14">
              <w:rPr>
                <w:rStyle w:val="Hyperlink"/>
              </w:rPr>
              <w:t>Introduction.</w:t>
            </w:r>
            <w:r>
              <w:rPr>
                <w:webHidden/>
              </w:rPr>
              <w:tab/>
            </w:r>
            <w:r>
              <w:rPr>
                <w:webHidden/>
              </w:rPr>
              <w:fldChar w:fldCharType="begin"/>
            </w:r>
            <w:r>
              <w:rPr>
                <w:webHidden/>
              </w:rPr>
              <w:instrText xml:space="preserve"> PAGEREF _Toc120039667 \h </w:instrText>
            </w:r>
            <w:r>
              <w:rPr>
                <w:webHidden/>
              </w:rPr>
            </w:r>
          </w:ins>
          <w:r>
            <w:rPr>
              <w:webHidden/>
            </w:rPr>
            <w:fldChar w:fldCharType="separate"/>
          </w:r>
          <w:ins w:id="809" w:author="Tyra, David W." w:date="2022-11-22T19:56:00Z">
            <w:r>
              <w:rPr>
                <w:webHidden/>
              </w:rPr>
              <w:t>82</w:t>
            </w:r>
            <w:r>
              <w:rPr>
                <w:webHidden/>
              </w:rPr>
              <w:fldChar w:fldCharType="end"/>
            </w:r>
            <w:r w:rsidRPr="007B6E14">
              <w:rPr>
                <w:rStyle w:val="Hyperlink"/>
              </w:rPr>
              <w:fldChar w:fldCharType="end"/>
            </w:r>
          </w:ins>
        </w:p>
        <w:p w14:paraId="233F54B3" w14:textId="0B71BD68" w:rsidR="00C11A24" w:rsidRDefault="00C11A24" w:rsidP="00C11A24">
          <w:pPr>
            <w:pStyle w:val="TOC2"/>
            <w:rPr>
              <w:ins w:id="810" w:author="Tyra, David W." w:date="2022-11-22T19:56:00Z"/>
              <w:rFonts w:asciiTheme="minorHAnsi" w:eastAsiaTheme="minorEastAsia" w:hAnsiTheme="minorHAnsi" w:cstheme="minorBidi"/>
            </w:rPr>
          </w:pPr>
          <w:ins w:id="811" w:author="Tyra, David W." w:date="2022-11-22T19:56:00Z">
            <w:r w:rsidRPr="007B6E14">
              <w:rPr>
                <w:rStyle w:val="Hyperlink"/>
              </w:rPr>
              <w:fldChar w:fldCharType="begin"/>
            </w:r>
            <w:r w:rsidRPr="007B6E14">
              <w:rPr>
                <w:rStyle w:val="Hyperlink"/>
              </w:rPr>
              <w:instrText xml:space="preserve"> </w:instrText>
            </w:r>
            <w:r>
              <w:instrText>HYPERLINK \l "_Toc120039668"</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20.2</w:t>
            </w:r>
            <w:r>
              <w:rPr>
                <w:rFonts w:asciiTheme="minorHAnsi" w:eastAsiaTheme="minorEastAsia" w:hAnsiTheme="minorHAnsi" w:cstheme="minorBidi"/>
              </w:rPr>
              <w:tab/>
            </w:r>
            <w:r w:rsidRPr="007B6E14">
              <w:rPr>
                <w:rStyle w:val="Hyperlink"/>
              </w:rPr>
              <w:t>Definitions.</w:t>
            </w:r>
            <w:r>
              <w:rPr>
                <w:webHidden/>
              </w:rPr>
              <w:tab/>
            </w:r>
            <w:r>
              <w:rPr>
                <w:webHidden/>
              </w:rPr>
              <w:fldChar w:fldCharType="begin"/>
            </w:r>
            <w:r>
              <w:rPr>
                <w:webHidden/>
              </w:rPr>
              <w:instrText xml:space="preserve"> PAGEREF _Toc120039668 \h </w:instrText>
            </w:r>
            <w:r>
              <w:rPr>
                <w:webHidden/>
              </w:rPr>
            </w:r>
          </w:ins>
          <w:r>
            <w:rPr>
              <w:webHidden/>
            </w:rPr>
            <w:fldChar w:fldCharType="separate"/>
          </w:r>
          <w:ins w:id="812" w:author="Tyra, David W." w:date="2022-11-22T19:56:00Z">
            <w:r>
              <w:rPr>
                <w:webHidden/>
              </w:rPr>
              <w:t>82</w:t>
            </w:r>
            <w:r>
              <w:rPr>
                <w:webHidden/>
              </w:rPr>
              <w:fldChar w:fldCharType="end"/>
            </w:r>
            <w:r w:rsidRPr="007B6E14">
              <w:rPr>
                <w:rStyle w:val="Hyperlink"/>
              </w:rPr>
              <w:fldChar w:fldCharType="end"/>
            </w:r>
          </w:ins>
        </w:p>
        <w:p w14:paraId="4FA11FA2" w14:textId="0A3F0853" w:rsidR="00C11A24" w:rsidRDefault="00C11A24" w:rsidP="00C11A24">
          <w:pPr>
            <w:pStyle w:val="TOC2"/>
            <w:rPr>
              <w:ins w:id="813" w:author="Tyra, David W." w:date="2022-11-22T19:56:00Z"/>
              <w:rFonts w:asciiTheme="minorHAnsi" w:eastAsiaTheme="minorEastAsia" w:hAnsiTheme="minorHAnsi" w:cstheme="minorBidi"/>
            </w:rPr>
          </w:pPr>
          <w:ins w:id="814" w:author="Tyra, David W." w:date="2022-11-22T19:56:00Z">
            <w:r w:rsidRPr="007B6E14">
              <w:rPr>
                <w:rStyle w:val="Hyperlink"/>
              </w:rPr>
              <w:fldChar w:fldCharType="begin"/>
            </w:r>
            <w:r w:rsidRPr="007B6E14">
              <w:rPr>
                <w:rStyle w:val="Hyperlink"/>
              </w:rPr>
              <w:instrText xml:space="preserve"> </w:instrText>
            </w:r>
            <w:r>
              <w:instrText>HYPERLINK \l "_Toc120039669"</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20.3</w:t>
            </w:r>
            <w:r>
              <w:rPr>
                <w:rFonts w:asciiTheme="minorHAnsi" w:eastAsiaTheme="minorEastAsia" w:hAnsiTheme="minorHAnsi" w:cstheme="minorBidi"/>
              </w:rPr>
              <w:tab/>
            </w:r>
            <w:r w:rsidRPr="007B6E14">
              <w:rPr>
                <w:rStyle w:val="Hyperlink"/>
              </w:rPr>
              <w:t>Additional Terms.</w:t>
            </w:r>
            <w:r>
              <w:rPr>
                <w:webHidden/>
              </w:rPr>
              <w:tab/>
            </w:r>
            <w:r>
              <w:rPr>
                <w:webHidden/>
              </w:rPr>
              <w:fldChar w:fldCharType="begin"/>
            </w:r>
            <w:r>
              <w:rPr>
                <w:webHidden/>
              </w:rPr>
              <w:instrText xml:space="preserve"> PAGEREF _Toc120039669 \h </w:instrText>
            </w:r>
            <w:r>
              <w:rPr>
                <w:webHidden/>
              </w:rPr>
            </w:r>
          </w:ins>
          <w:r>
            <w:rPr>
              <w:webHidden/>
            </w:rPr>
            <w:fldChar w:fldCharType="separate"/>
          </w:r>
          <w:ins w:id="815" w:author="Tyra, David W." w:date="2022-11-22T19:56:00Z">
            <w:r>
              <w:rPr>
                <w:webHidden/>
              </w:rPr>
              <w:t>83</w:t>
            </w:r>
            <w:r>
              <w:rPr>
                <w:webHidden/>
              </w:rPr>
              <w:fldChar w:fldCharType="end"/>
            </w:r>
            <w:r w:rsidRPr="007B6E14">
              <w:rPr>
                <w:rStyle w:val="Hyperlink"/>
              </w:rPr>
              <w:fldChar w:fldCharType="end"/>
            </w:r>
          </w:ins>
        </w:p>
        <w:p w14:paraId="73476410" w14:textId="51DA285D" w:rsidR="00C11A24" w:rsidRDefault="00C11A24" w:rsidP="00C11A24">
          <w:pPr>
            <w:pStyle w:val="TOC2"/>
            <w:rPr>
              <w:ins w:id="816" w:author="Tyra, David W." w:date="2022-11-22T19:56:00Z"/>
              <w:rFonts w:asciiTheme="minorHAnsi" w:eastAsiaTheme="minorEastAsia" w:hAnsiTheme="minorHAnsi" w:cstheme="minorBidi"/>
            </w:rPr>
          </w:pPr>
          <w:ins w:id="817" w:author="Tyra, David W." w:date="2022-11-22T19:56:00Z">
            <w:r w:rsidRPr="007B6E14">
              <w:rPr>
                <w:rStyle w:val="Hyperlink"/>
              </w:rPr>
              <w:fldChar w:fldCharType="begin"/>
            </w:r>
            <w:r w:rsidRPr="007B6E14">
              <w:rPr>
                <w:rStyle w:val="Hyperlink"/>
              </w:rPr>
              <w:instrText xml:space="preserve"> </w:instrText>
            </w:r>
            <w:r>
              <w:instrText>HYPERLINK \l "_Toc120039670"</w:instrText>
            </w:r>
            <w:r w:rsidRPr="007B6E14">
              <w:rPr>
                <w:rStyle w:val="Hyperlink"/>
              </w:rPr>
              <w:instrText xml:space="preserve"> </w:instrText>
            </w:r>
            <w:r w:rsidRPr="007B6E14">
              <w:rPr>
                <w:rStyle w:val="Hyperlink"/>
              </w:rPr>
            </w:r>
            <w:r w:rsidRPr="007B6E14">
              <w:rPr>
                <w:rStyle w:val="Hyperlink"/>
              </w:rPr>
              <w:fldChar w:fldCharType="separate"/>
            </w:r>
            <w:r w:rsidRPr="007B6E14">
              <w:rPr>
                <w:rStyle w:val="Hyperlink"/>
              </w:rPr>
              <w:t>20.4</w:t>
            </w:r>
            <w:r>
              <w:rPr>
                <w:rFonts w:asciiTheme="minorHAnsi" w:eastAsiaTheme="minorEastAsia" w:hAnsiTheme="minorHAnsi" w:cstheme="minorBidi"/>
              </w:rPr>
              <w:tab/>
            </w:r>
            <w:r w:rsidRPr="007B6E14">
              <w:rPr>
                <w:rStyle w:val="Hyperlink"/>
              </w:rPr>
              <w:t>Permissible Work in Remote/Offshore Facililties.</w:t>
            </w:r>
            <w:r>
              <w:rPr>
                <w:webHidden/>
              </w:rPr>
              <w:tab/>
            </w:r>
            <w:r>
              <w:rPr>
                <w:webHidden/>
              </w:rPr>
              <w:fldChar w:fldCharType="begin"/>
            </w:r>
            <w:r>
              <w:rPr>
                <w:webHidden/>
              </w:rPr>
              <w:instrText xml:space="preserve"> PAGEREF _Toc120039670 \h </w:instrText>
            </w:r>
            <w:r>
              <w:rPr>
                <w:webHidden/>
              </w:rPr>
            </w:r>
          </w:ins>
          <w:r>
            <w:rPr>
              <w:webHidden/>
            </w:rPr>
            <w:fldChar w:fldCharType="separate"/>
          </w:r>
          <w:ins w:id="818" w:author="Tyra, David W." w:date="2022-11-22T19:56:00Z">
            <w:r>
              <w:rPr>
                <w:webHidden/>
              </w:rPr>
              <w:t>85</w:t>
            </w:r>
            <w:r>
              <w:rPr>
                <w:webHidden/>
              </w:rPr>
              <w:fldChar w:fldCharType="end"/>
            </w:r>
            <w:r w:rsidRPr="007B6E14">
              <w:rPr>
                <w:rStyle w:val="Hyperlink"/>
              </w:rPr>
              <w:fldChar w:fldCharType="end"/>
            </w:r>
          </w:ins>
        </w:p>
        <w:p w14:paraId="1E232B36" w14:textId="14D6AE54" w:rsidR="00DE3146" w:rsidDel="00C11A24" w:rsidRDefault="00DE3146" w:rsidP="00C11A24">
          <w:pPr>
            <w:pStyle w:val="TOC1"/>
            <w:rPr>
              <w:del w:id="819" w:author="Tyra, David W." w:date="2022-11-22T19:56:00Z"/>
              <w:rFonts w:asciiTheme="minorHAnsi" w:eastAsiaTheme="minorEastAsia" w:hAnsiTheme="minorHAnsi" w:cstheme="minorBidi"/>
            </w:rPr>
          </w:pPr>
          <w:del w:id="820" w:author="Tyra, David W." w:date="2022-11-22T19:56:00Z">
            <w:r w:rsidRPr="00C11A24" w:rsidDel="00C11A24">
              <w:rPr>
                <w:rPrChange w:id="821" w:author="Tyra, David W." w:date="2022-11-22T19:56:00Z">
                  <w:rPr>
                    <w:rStyle w:val="Hyperlink"/>
                    <w:rFonts w:eastAsia="SimSun"/>
                    <w:b/>
                  </w:rPr>
                </w:rPrChange>
              </w:rPr>
              <w:delText>RECITALS</w:delText>
            </w:r>
            <w:r w:rsidDel="00C11A24">
              <w:rPr>
                <w:webHidden/>
              </w:rPr>
              <w:tab/>
              <w:delText>1</w:delText>
            </w:r>
          </w:del>
        </w:p>
        <w:p w14:paraId="463D7F5F" w14:textId="080D577E" w:rsidR="00DE3146" w:rsidDel="00C11A24" w:rsidRDefault="00DE3146" w:rsidP="00C11A24">
          <w:pPr>
            <w:pStyle w:val="TOC1"/>
            <w:rPr>
              <w:del w:id="822" w:author="Tyra, David W." w:date="2022-11-22T19:56:00Z"/>
              <w:rFonts w:asciiTheme="minorHAnsi" w:eastAsiaTheme="minorEastAsia" w:hAnsiTheme="minorHAnsi" w:cstheme="minorBidi"/>
            </w:rPr>
          </w:pPr>
          <w:del w:id="823" w:author="Tyra, David W." w:date="2022-11-22T19:56:00Z">
            <w:r w:rsidRPr="00C11A24" w:rsidDel="00C11A24">
              <w:rPr>
                <w:rPrChange w:id="824" w:author="Tyra, David W." w:date="2022-11-22T19:56:00Z">
                  <w:rPr>
                    <w:rStyle w:val="Hyperlink"/>
                  </w:rPr>
                </w:rPrChange>
              </w:rPr>
              <w:delText>1.</w:delText>
            </w:r>
            <w:r w:rsidDel="00C11A24">
              <w:rPr>
                <w:rFonts w:asciiTheme="minorHAnsi" w:eastAsiaTheme="minorEastAsia" w:hAnsiTheme="minorHAnsi" w:cstheme="minorBidi"/>
              </w:rPr>
              <w:tab/>
            </w:r>
            <w:r w:rsidRPr="00C11A24" w:rsidDel="00C11A24">
              <w:rPr>
                <w:rPrChange w:id="825" w:author="Tyra, David W." w:date="2022-11-22T19:56:00Z">
                  <w:rPr>
                    <w:rStyle w:val="Hyperlink"/>
                  </w:rPr>
                </w:rPrChange>
              </w:rPr>
              <w:delText>CONTRACT INTERPRETATION.</w:delText>
            </w:r>
            <w:r w:rsidDel="00C11A24">
              <w:rPr>
                <w:webHidden/>
              </w:rPr>
              <w:tab/>
              <w:delText>2</w:delText>
            </w:r>
          </w:del>
        </w:p>
        <w:p w14:paraId="404C47AA" w14:textId="434AFB05" w:rsidR="00DE3146" w:rsidDel="00C11A24" w:rsidRDefault="00DE3146" w:rsidP="00C11A24">
          <w:pPr>
            <w:pStyle w:val="TOC2"/>
            <w:rPr>
              <w:del w:id="826" w:author="Tyra, David W." w:date="2022-11-22T19:56:00Z"/>
              <w:rFonts w:asciiTheme="minorHAnsi" w:eastAsiaTheme="minorEastAsia" w:hAnsiTheme="minorHAnsi" w:cstheme="minorBidi"/>
            </w:rPr>
          </w:pPr>
          <w:del w:id="827" w:author="Tyra, David W." w:date="2022-11-22T19:56:00Z">
            <w:r w:rsidRPr="00C11A24" w:rsidDel="00C11A24">
              <w:rPr>
                <w:rPrChange w:id="828" w:author="Tyra, David W." w:date="2022-11-22T19:56:00Z">
                  <w:rPr>
                    <w:rStyle w:val="Hyperlink"/>
                  </w:rPr>
                </w:rPrChange>
              </w:rPr>
              <w:delText>1.1</w:delText>
            </w:r>
            <w:r w:rsidDel="00C11A24">
              <w:rPr>
                <w:rFonts w:asciiTheme="minorHAnsi" w:eastAsiaTheme="minorEastAsia" w:hAnsiTheme="minorHAnsi" w:cstheme="minorBidi"/>
              </w:rPr>
              <w:tab/>
            </w:r>
            <w:r w:rsidDel="00C11A24">
              <w:rPr>
                <w:webHidden/>
              </w:rPr>
              <w:tab/>
              <w:delText>2</w:delText>
            </w:r>
          </w:del>
        </w:p>
        <w:p w14:paraId="49660AAA" w14:textId="43122582" w:rsidR="00DE3146" w:rsidDel="00C11A24" w:rsidRDefault="00DE3146" w:rsidP="00C11A24">
          <w:pPr>
            <w:pStyle w:val="TOC2"/>
            <w:rPr>
              <w:del w:id="829" w:author="Tyra, David W." w:date="2022-11-22T19:56:00Z"/>
              <w:rFonts w:asciiTheme="minorHAnsi" w:eastAsiaTheme="minorEastAsia" w:hAnsiTheme="minorHAnsi" w:cstheme="minorBidi"/>
            </w:rPr>
          </w:pPr>
          <w:del w:id="830" w:author="Tyra, David W." w:date="2022-11-22T19:56:00Z">
            <w:r w:rsidRPr="00C11A24" w:rsidDel="00C11A24">
              <w:rPr>
                <w:rPrChange w:id="831" w:author="Tyra, David W." w:date="2022-11-22T19:56:00Z">
                  <w:rPr>
                    <w:rStyle w:val="Hyperlink"/>
                  </w:rPr>
                </w:rPrChange>
              </w:rPr>
              <w:delText>1.2</w:delText>
            </w:r>
            <w:r w:rsidDel="00C11A24">
              <w:rPr>
                <w:rFonts w:asciiTheme="minorHAnsi" w:eastAsiaTheme="minorEastAsia" w:hAnsiTheme="minorHAnsi" w:cstheme="minorBidi"/>
              </w:rPr>
              <w:tab/>
            </w:r>
            <w:r w:rsidDel="00C11A24">
              <w:rPr>
                <w:webHidden/>
              </w:rPr>
              <w:tab/>
              <w:delText>2</w:delText>
            </w:r>
          </w:del>
        </w:p>
        <w:p w14:paraId="6AB407A7" w14:textId="6BB5231A" w:rsidR="00DE3146" w:rsidDel="00C11A24" w:rsidRDefault="00DE3146" w:rsidP="00C11A24">
          <w:pPr>
            <w:pStyle w:val="TOC2"/>
            <w:rPr>
              <w:del w:id="832" w:author="Tyra, David W." w:date="2022-11-22T19:56:00Z"/>
              <w:rFonts w:asciiTheme="minorHAnsi" w:eastAsiaTheme="minorEastAsia" w:hAnsiTheme="minorHAnsi" w:cstheme="minorBidi"/>
            </w:rPr>
          </w:pPr>
          <w:del w:id="833" w:author="Tyra, David W." w:date="2022-11-22T19:56:00Z">
            <w:r w:rsidRPr="00C11A24" w:rsidDel="00C11A24">
              <w:rPr>
                <w:rPrChange w:id="834" w:author="Tyra, David W." w:date="2022-11-22T19:56:00Z">
                  <w:rPr>
                    <w:rStyle w:val="Hyperlink"/>
                  </w:rPr>
                </w:rPrChange>
              </w:rPr>
              <w:delText>1.3</w:delText>
            </w:r>
            <w:r w:rsidDel="00C11A24">
              <w:rPr>
                <w:rFonts w:asciiTheme="minorHAnsi" w:eastAsiaTheme="minorEastAsia" w:hAnsiTheme="minorHAnsi" w:cstheme="minorBidi"/>
              </w:rPr>
              <w:tab/>
            </w:r>
            <w:r w:rsidDel="00C11A24">
              <w:rPr>
                <w:webHidden/>
              </w:rPr>
              <w:tab/>
              <w:delText>2</w:delText>
            </w:r>
          </w:del>
        </w:p>
        <w:p w14:paraId="17968117" w14:textId="19854353" w:rsidR="00DE3146" w:rsidDel="00C11A24" w:rsidRDefault="00DE3146" w:rsidP="00C11A24">
          <w:pPr>
            <w:pStyle w:val="TOC1"/>
            <w:rPr>
              <w:del w:id="835" w:author="Tyra, David W." w:date="2022-11-22T19:56:00Z"/>
              <w:rFonts w:asciiTheme="minorHAnsi" w:eastAsiaTheme="minorEastAsia" w:hAnsiTheme="minorHAnsi" w:cstheme="minorBidi"/>
            </w:rPr>
          </w:pPr>
          <w:del w:id="836" w:author="Tyra, David W." w:date="2022-11-22T19:56:00Z">
            <w:r w:rsidRPr="00C11A24" w:rsidDel="00C11A24">
              <w:rPr>
                <w:rPrChange w:id="837" w:author="Tyra, David W." w:date="2022-11-22T19:56:00Z">
                  <w:rPr>
                    <w:rStyle w:val="Hyperlink"/>
                  </w:rPr>
                </w:rPrChange>
              </w:rPr>
              <w:delText>2.</w:delText>
            </w:r>
            <w:r w:rsidDel="00C11A24">
              <w:rPr>
                <w:rFonts w:asciiTheme="minorHAnsi" w:eastAsiaTheme="minorEastAsia" w:hAnsiTheme="minorHAnsi" w:cstheme="minorBidi"/>
              </w:rPr>
              <w:tab/>
            </w:r>
            <w:r w:rsidRPr="00C11A24" w:rsidDel="00C11A24">
              <w:rPr>
                <w:rPrChange w:id="838" w:author="Tyra, David W." w:date="2022-11-22T19:56:00Z">
                  <w:rPr>
                    <w:rStyle w:val="Hyperlink"/>
                  </w:rPr>
                </w:rPrChange>
              </w:rPr>
              <w:delText>Definitions.</w:delText>
            </w:r>
            <w:r w:rsidDel="00C11A24">
              <w:rPr>
                <w:webHidden/>
              </w:rPr>
              <w:tab/>
              <w:delText>2</w:delText>
            </w:r>
          </w:del>
        </w:p>
        <w:p w14:paraId="03E306A8" w14:textId="2EC1ABE3" w:rsidR="00DE3146" w:rsidDel="00C11A24" w:rsidRDefault="00DE3146" w:rsidP="00C11A24">
          <w:pPr>
            <w:pStyle w:val="TOC2"/>
            <w:rPr>
              <w:del w:id="839" w:author="Tyra, David W." w:date="2022-11-22T19:56:00Z"/>
              <w:rFonts w:asciiTheme="minorHAnsi" w:eastAsiaTheme="minorEastAsia" w:hAnsiTheme="minorHAnsi" w:cstheme="minorBidi"/>
            </w:rPr>
          </w:pPr>
          <w:del w:id="840" w:author="Tyra, David W." w:date="2022-11-22T19:56:00Z">
            <w:r w:rsidRPr="00C11A24" w:rsidDel="00C11A24">
              <w:rPr>
                <w:rPrChange w:id="841" w:author="Tyra, David W." w:date="2022-11-22T19:56:00Z">
                  <w:rPr>
                    <w:rStyle w:val="Hyperlink"/>
                  </w:rPr>
                </w:rPrChange>
              </w:rPr>
              <w:delText>2.1</w:delText>
            </w:r>
            <w:r w:rsidDel="00C11A24">
              <w:rPr>
                <w:rFonts w:asciiTheme="minorHAnsi" w:eastAsiaTheme="minorEastAsia" w:hAnsiTheme="minorHAnsi" w:cstheme="minorBidi"/>
              </w:rPr>
              <w:tab/>
            </w:r>
            <w:r w:rsidRPr="00C11A24" w:rsidDel="00C11A24">
              <w:rPr>
                <w:rPrChange w:id="842" w:author="Tyra, David W." w:date="2022-11-22T19:56:00Z">
                  <w:rPr>
                    <w:rStyle w:val="Hyperlink"/>
                  </w:rPr>
                </w:rPrChange>
              </w:rPr>
              <w:delText>Acceptance.</w:delText>
            </w:r>
            <w:r w:rsidDel="00C11A24">
              <w:rPr>
                <w:webHidden/>
              </w:rPr>
              <w:tab/>
              <w:delText>2</w:delText>
            </w:r>
          </w:del>
        </w:p>
        <w:p w14:paraId="37831075" w14:textId="2445D80A" w:rsidR="00DE3146" w:rsidDel="00C11A24" w:rsidRDefault="00DE3146" w:rsidP="00C11A24">
          <w:pPr>
            <w:pStyle w:val="TOC2"/>
            <w:rPr>
              <w:del w:id="843" w:author="Tyra, David W." w:date="2022-11-22T19:56:00Z"/>
              <w:rFonts w:asciiTheme="minorHAnsi" w:eastAsiaTheme="minorEastAsia" w:hAnsiTheme="minorHAnsi" w:cstheme="minorBidi"/>
            </w:rPr>
          </w:pPr>
          <w:del w:id="844" w:author="Tyra, David W." w:date="2022-11-22T19:56:00Z">
            <w:r w:rsidRPr="00C11A24" w:rsidDel="00C11A24">
              <w:rPr>
                <w:rPrChange w:id="845" w:author="Tyra, David W." w:date="2022-11-22T19:56:00Z">
                  <w:rPr>
                    <w:rStyle w:val="Hyperlink"/>
                  </w:rPr>
                </w:rPrChange>
              </w:rPr>
              <w:delText>2.2</w:delText>
            </w:r>
            <w:r w:rsidDel="00C11A24">
              <w:rPr>
                <w:rFonts w:asciiTheme="minorHAnsi" w:eastAsiaTheme="minorEastAsia" w:hAnsiTheme="minorHAnsi" w:cstheme="minorBidi"/>
              </w:rPr>
              <w:tab/>
            </w:r>
            <w:r w:rsidRPr="00C11A24" w:rsidDel="00C11A24">
              <w:rPr>
                <w:rPrChange w:id="846" w:author="Tyra, David W." w:date="2022-11-22T19:56:00Z">
                  <w:rPr>
                    <w:rStyle w:val="Hyperlink"/>
                  </w:rPr>
                </w:rPrChange>
              </w:rPr>
              <w:delText>Agreement.</w:delText>
            </w:r>
            <w:r w:rsidDel="00C11A24">
              <w:rPr>
                <w:webHidden/>
              </w:rPr>
              <w:tab/>
              <w:delText>2</w:delText>
            </w:r>
          </w:del>
        </w:p>
        <w:p w14:paraId="3A1B1F89" w14:textId="3DCCFCA5" w:rsidR="00DE3146" w:rsidDel="00C11A24" w:rsidRDefault="00DE3146" w:rsidP="00C11A24">
          <w:pPr>
            <w:pStyle w:val="TOC2"/>
            <w:rPr>
              <w:del w:id="847" w:author="Tyra, David W." w:date="2022-11-22T19:56:00Z"/>
              <w:rFonts w:asciiTheme="minorHAnsi" w:eastAsiaTheme="minorEastAsia" w:hAnsiTheme="minorHAnsi" w:cstheme="minorBidi"/>
            </w:rPr>
          </w:pPr>
          <w:del w:id="848" w:author="Tyra, David W." w:date="2022-11-22T19:56:00Z">
            <w:r w:rsidRPr="00C11A24" w:rsidDel="00C11A24">
              <w:rPr>
                <w:rPrChange w:id="849" w:author="Tyra, David W." w:date="2022-11-22T19:56:00Z">
                  <w:rPr>
                    <w:rStyle w:val="Hyperlink"/>
                  </w:rPr>
                </w:rPrChange>
              </w:rPr>
              <w:delText>2.3</w:delText>
            </w:r>
            <w:r w:rsidDel="00C11A24">
              <w:rPr>
                <w:rFonts w:asciiTheme="minorHAnsi" w:eastAsiaTheme="minorEastAsia" w:hAnsiTheme="minorHAnsi" w:cstheme="minorBidi"/>
              </w:rPr>
              <w:tab/>
            </w:r>
            <w:r w:rsidRPr="00C11A24" w:rsidDel="00C11A24">
              <w:rPr>
                <w:rPrChange w:id="850" w:author="Tyra, David W." w:date="2022-11-22T19:56:00Z">
                  <w:rPr>
                    <w:rStyle w:val="Hyperlink"/>
                  </w:rPr>
                </w:rPrChange>
              </w:rPr>
              <w:delText>Amazon Web Services (AWS).</w:delText>
            </w:r>
            <w:r w:rsidDel="00C11A24">
              <w:rPr>
                <w:webHidden/>
              </w:rPr>
              <w:tab/>
              <w:delText>2</w:delText>
            </w:r>
          </w:del>
        </w:p>
        <w:p w14:paraId="3D95AC1A" w14:textId="77AC12AB" w:rsidR="00DE3146" w:rsidDel="00C11A24" w:rsidRDefault="00DE3146" w:rsidP="00C11A24">
          <w:pPr>
            <w:pStyle w:val="TOC2"/>
            <w:rPr>
              <w:del w:id="851" w:author="Tyra, David W." w:date="2022-11-22T19:56:00Z"/>
              <w:rFonts w:asciiTheme="minorHAnsi" w:eastAsiaTheme="minorEastAsia" w:hAnsiTheme="minorHAnsi" w:cstheme="minorBidi"/>
            </w:rPr>
          </w:pPr>
          <w:del w:id="852" w:author="Tyra, David W." w:date="2022-11-22T19:56:00Z">
            <w:r w:rsidRPr="00C11A24" w:rsidDel="00C11A24">
              <w:rPr>
                <w:rPrChange w:id="853" w:author="Tyra, David W." w:date="2022-11-22T19:56:00Z">
                  <w:rPr>
                    <w:rStyle w:val="Hyperlink"/>
                  </w:rPr>
                </w:rPrChange>
              </w:rPr>
              <w:delText>2.4</w:delText>
            </w:r>
            <w:r w:rsidDel="00C11A24">
              <w:rPr>
                <w:rFonts w:asciiTheme="minorHAnsi" w:eastAsiaTheme="minorEastAsia" w:hAnsiTheme="minorHAnsi" w:cstheme="minorBidi"/>
              </w:rPr>
              <w:tab/>
            </w:r>
            <w:r w:rsidRPr="00C11A24" w:rsidDel="00C11A24">
              <w:rPr>
                <w:rPrChange w:id="854" w:author="Tyra, David W." w:date="2022-11-22T19:56:00Z">
                  <w:rPr>
                    <w:rStyle w:val="Hyperlink"/>
                  </w:rPr>
                </w:rPrChange>
              </w:rPr>
              <w:delText>Application and Architecture Evolution.</w:delText>
            </w:r>
            <w:r w:rsidDel="00C11A24">
              <w:rPr>
                <w:webHidden/>
              </w:rPr>
              <w:tab/>
              <w:delText>2</w:delText>
            </w:r>
          </w:del>
        </w:p>
        <w:p w14:paraId="31F8396A" w14:textId="0A430ECC" w:rsidR="00DE3146" w:rsidDel="00C11A24" w:rsidRDefault="00DE3146" w:rsidP="00C11A24">
          <w:pPr>
            <w:pStyle w:val="TOC2"/>
            <w:rPr>
              <w:del w:id="855" w:author="Tyra, David W." w:date="2022-11-22T19:56:00Z"/>
              <w:rFonts w:asciiTheme="minorHAnsi" w:eastAsiaTheme="minorEastAsia" w:hAnsiTheme="minorHAnsi" w:cstheme="minorBidi"/>
            </w:rPr>
          </w:pPr>
          <w:del w:id="856" w:author="Tyra, David W." w:date="2022-11-22T19:56:00Z">
            <w:r w:rsidRPr="00C11A24" w:rsidDel="00C11A24">
              <w:rPr>
                <w:rPrChange w:id="857" w:author="Tyra, David W." w:date="2022-11-22T19:56:00Z">
                  <w:rPr>
                    <w:rStyle w:val="Hyperlink"/>
                  </w:rPr>
                </w:rPrChange>
              </w:rPr>
              <w:delText>2.5</w:delText>
            </w:r>
            <w:r w:rsidDel="00C11A24">
              <w:rPr>
                <w:rFonts w:asciiTheme="minorHAnsi" w:eastAsiaTheme="minorEastAsia" w:hAnsiTheme="minorHAnsi" w:cstheme="minorBidi"/>
              </w:rPr>
              <w:tab/>
            </w:r>
            <w:r w:rsidRPr="00C11A24" w:rsidDel="00C11A24">
              <w:rPr>
                <w:rPrChange w:id="858" w:author="Tyra, David W." w:date="2022-11-22T19:56:00Z">
                  <w:rPr>
                    <w:rStyle w:val="Hyperlink"/>
                  </w:rPr>
                </w:rPrChange>
              </w:rPr>
              <w:delText>Architectural Migration.</w:delText>
            </w:r>
            <w:r w:rsidDel="00C11A24">
              <w:rPr>
                <w:webHidden/>
              </w:rPr>
              <w:tab/>
              <w:delText>3</w:delText>
            </w:r>
          </w:del>
        </w:p>
        <w:p w14:paraId="1ABF546D" w14:textId="27F0F52F" w:rsidR="00DE3146" w:rsidDel="00C11A24" w:rsidRDefault="00DE3146" w:rsidP="00C11A24">
          <w:pPr>
            <w:pStyle w:val="TOC2"/>
            <w:rPr>
              <w:del w:id="859" w:author="Tyra, David W." w:date="2022-11-22T19:56:00Z"/>
              <w:rFonts w:asciiTheme="minorHAnsi" w:eastAsiaTheme="minorEastAsia" w:hAnsiTheme="minorHAnsi" w:cstheme="minorBidi"/>
            </w:rPr>
          </w:pPr>
          <w:del w:id="860" w:author="Tyra, David W." w:date="2022-11-22T19:56:00Z">
            <w:r w:rsidRPr="00C11A24" w:rsidDel="00C11A24">
              <w:rPr>
                <w:rPrChange w:id="861" w:author="Tyra, David W." w:date="2022-11-22T19:56:00Z">
                  <w:rPr>
                    <w:rStyle w:val="Hyperlink"/>
                  </w:rPr>
                </w:rPrChange>
              </w:rPr>
              <w:delText>2.6</w:delText>
            </w:r>
            <w:r w:rsidDel="00C11A24">
              <w:rPr>
                <w:rFonts w:asciiTheme="minorHAnsi" w:eastAsiaTheme="minorEastAsia" w:hAnsiTheme="minorHAnsi" w:cstheme="minorBidi"/>
              </w:rPr>
              <w:tab/>
            </w:r>
            <w:r w:rsidRPr="00C11A24" w:rsidDel="00C11A24">
              <w:rPr>
                <w:rPrChange w:id="862" w:author="Tyra, David W." w:date="2022-11-22T19:56:00Z">
                  <w:rPr>
                    <w:rStyle w:val="Hyperlink"/>
                  </w:rPr>
                </w:rPrChange>
              </w:rPr>
              <w:delText>CalSAWS Consortium (or Consortium).</w:delText>
            </w:r>
            <w:r w:rsidDel="00C11A24">
              <w:rPr>
                <w:webHidden/>
              </w:rPr>
              <w:tab/>
              <w:delText>3</w:delText>
            </w:r>
          </w:del>
        </w:p>
        <w:p w14:paraId="3916A6ED" w14:textId="4910F1ED" w:rsidR="00DE3146" w:rsidDel="00C11A24" w:rsidRDefault="00DE3146" w:rsidP="00C11A24">
          <w:pPr>
            <w:pStyle w:val="TOC2"/>
            <w:rPr>
              <w:del w:id="863" w:author="Tyra, David W." w:date="2022-11-22T19:56:00Z"/>
              <w:rFonts w:asciiTheme="minorHAnsi" w:eastAsiaTheme="minorEastAsia" w:hAnsiTheme="minorHAnsi" w:cstheme="minorBidi"/>
            </w:rPr>
          </w:pPr>
          <w:del w:id="864" w:author="Tyra, David W." w:date="2022-11-22T19:56:00Z">
            <w:r w:rsidRPr="00C11A24" w:rsidDel="00C11A24">
              <w:rPr>
                <w:rPrChange w:id="865" w:author="Tyra, David W." w:date="2022-11-22T19:56:00Z">
                  <w:rPr>
                    <w:rStyle w:val="Hyperlink"/>
                  </w:rPr>
                </w:rPrChange>
              </w:rPr>
              <w:delText>2.7</w:delText>
            </w:r>
            <w:r w:rsidDel="00C11A24">
              <w:rPr>
                <w:rFonts w:asciiTheme="minorHAnsi" w:eastAsiaTheme="minorEastAsia" w:hAnsiTheme="minorHAnsi" w:cstheme="minorBidi"/>
              </w:rPr>
              <w:tab/>
            </w:r>
            <w:r w:rsidRPr="00C11A24" w:rsidDel="00C11A24">
              <w:rPr>
                <w:rPrChange w:id="866" w:author="Tyra, David W." w:date="2022-11-22T19:56:00Z">
                  <w:rPr>
                    <w:rStyle w:val="Hyperlink"/>
                  </w:rPr>
                </w:rPrChange>
              </w:rPr>
              <w:delText>CalSAWS Hardware.</w:delText>
            </w:r>
            <w:r w:rsidDel="00C11A24">
              <w:rPr>
                <w:webHidden/>
              </w:rPr>
              <w:tab/>
              <w:delText>3</w:delText>
            </w:r>
          </w:del>
        </w:p>
        <w:p w14:paraId="350E96F5" w14:textId="6A4B6B3D" w:rsidR="00DE3146" w:rsidDel="00C11A24" w:rsidRDefault="00DE3146" w:rsidP="00C11A24">
          <w:pPr>
            <w:pStyle w:val="TOC2"/>
            <w:rPr>
              <w:del w:id="867" w:author="Tyra, David W." w:date="2022-11-22T19:56:00Z"/>
              <w:rFonts w:asciiTheme="minorHAnsi" w:eastAsiaTheme="minorEastAsia" w:hAnsiTheme="minorHAnsi" w:cstheme="minorBidi"/>
            </w:rPr>
          </w:pPr>
          <w:del w:id="868" w:author="Tyra, David W." w:date="2022-11-22T19:56:00Z">
            <w:r w:rsidRPr="00C11A24" w:rsidDel="00C11A24">
              <w:rPr>
                <w:rPrChange w:id="869" w:author="Tyra, David W." w:date="2022-11-22T19:56:00Z">
                  <w:rPr>
                    <w:rStyle w:val="Hyperlink"/>
                  </w:rPr>
                </w:rPrChange>
              </w:rPr>
              <w:lastRenderedPageBreak/>
              <w:delText>2.8</w:delText>
            </w:r>
            <w:r w:rsidDel="00C11A24">
              <w:rPr>
                <w:rFonts w:asciiTheme="minorHAnsi" w:eastAsiaTheme="minorEastAsia" w:hAnsiTheme="minorHAnsi" w:cstheme="minorBidi"/>
              </w:rPr>
              <w:tab/>
            </w:r>
            <w:r w:rsidRPr="00C11A24" w:rsidDel="00C11A24">
              <w:rPr>
                <w:rPrChange w:id="870" w:author="Tyra, David W." w:date="2022-11-22T19:56:00Z">
                  <w:rPr>
                    <w:rStyle w:val="Hyperlink"/>
                  </w:rPr>
                </w:rPrChange>
              </w:rPr>
              <w:delText>CalSAWS Migration.</w:delText>
            </w:r>
            <w:r w:rsidDel="00C11A24">
              <w:rPr>
                <w:webHidden/>
              </w:rPr>
              <w:tab/>
              <w:delText>3</w:delText>
            </w:r>
          </w:del>
        </w:p>
        <w:p w14:paraId="0BC20C13" w14:textId="75AB1685" w:rsidR="00DE3146" w:rsidDel="00C11A24" w:rsidRDefault="00DE3146" w:rsidP="00C11A24">
          <w:pPr>
            <w:pStyle w:val="TOC2"/>
            <w:rPr>
              <w:del w:id="871" w:author="Tyra, David W." w:date="2022-11-22T19:56:00Z"/>
              <w:rFonts w:asciiTheme="minorHAnsi" w:eastAsiaTheme="minorEastAsia" w:hAnsiTheme="minorHAnsi" w:cstheme="minorBidi"/>
            </w:rPr>
          </w:pPr>
          <w:del w:id="872" w:author="Tyra, David W." w:date="2022-11-22T19:56:00Z">
            <w:r w:rsidRPr="00C11A24" w:rsidDel="00C11A24">
              <w:rPr>
                <w:rPrChange w:id="873" w:author="Tyra, David W." w:date="2022-11-22T19:56:00Z">
                  <w:rPr>
                    <w:rStyle w:val="Hyperlink"/>
                  </w:rPr>
                </w:rPrChange>
              </w:rPr>
              <w:delText>2.9</w:delText>
            </w:r>
            <w:r w:rsidDel="00C11A24">
              <w:rPr>
                <w:rFonts w:asciiTheme="minorHAnsi" w:eastAsiaTheme="minorEastAsia" w:hAnsiTheme="minorHAnsi" w:cstheme="minorBidi"/>
              </w:rPr>
              <w:tab/>
            </w:r>
            <w:r w:rsidRPr="00C11A24" w:rsidDel="00C11A24">
              <w:rPr>
                <w:rPrChange w:id="874" w:author="Tyra, David W." w:date="2022-11-22T19:56:00Z">
                  <w:rPr>
                    <w:rStyle w:val="Hyperlink"/>
                  </w:rPr>
                </w:rPrChange>
              </w:rPr>
              <w:delText>CalSAWS Software.</w:delText>
            </w:r>
            <w:r w:rsidDel="00C11A24">
              <w:rPr>
                <w:webHidden/>
              </w:rPr>
              <w:tab/>
              <w:delText>3</w:delText>
            </w:r>
          </w:del>
        </w:p>
        <w:p w14:paraId="2E55EAED" w14:textId="4A6C05FD" w:rsidR="00DE3146" w:rsidDel="00C11A24" w:rsidRDefault="00DE3146" w:rsidP="00C11A24">
          <w:pPr>
            <w:pStyle w:val="TOC2"/>
            <w:rPr>
              <w:del w:id="875" w:author="Tyra, David W." w:date="2022-11-22T19:56:00Z"/>
              <w:rFonts w:asciiTheme="minorHAnsi" w:eastAsiaTheme="minorEastAsia" w:hAnsiTheme="minorHAnsi" w:cstheme="minorBidi"/>
            </w:rPr>
          </w:pPr>
          <w:del w:id="876" w:author="Tyra, David W." w:date="2022-11-22T19:56:00Z">
            <w:r w:rsidRPr="00C11A24" w:rsidDel="00C11A24">
              <w:rPr>
                <w:rPrChange w:id="877" w:author="Tyra, David W." w:date="2022-11-22T19:56:00Z">
                  <w:rPr>
                    <w:rStyle w:val="Hyperlink"/>
                  </w:rPr>
                </w:rPrChange>
              </w:rPr>
              <w:delText>2.10</w:delText>
            </w:r>
            <w:r w:rsidDel="00C11A24">
              <w:rPr>
                <w:rFonts w:asciiTheme="minorHAnsi" w:eastAsiaTheme="minorEastAsia" w:hAnsiTheme="minorHAnsi" w:cstheme="minorBidi"/>
              </w:rPr>
              <w:tab/>
            </w:r>
            <w:r w:rsidRPr="00C11A24" w:rsidDel="00C11A24">
              <w:rPr>
                <w:rPrChange w:id="878" w:author="Tyra, David W." w:date="2022-11-22T19:56:00Z">
                  <w:rPr>
                    <w:rStyle w:val="Hyperlink"/>
                  </w:rPr>
                </w:rPrChange>
              </w:rPr>
              <w:delText>CalSAWS System (or System).</w:delText>
            </w:r>
            <w:r w:rsidDel="00C11A24">
              <w:rPr>
                <w:webHidden/>
              </w:rPr>
              <w:tab/>
              <w:delText>3</w:delText>
            </w:r>
          </w:del>
        </w:p>
        <w:p w14:paraId="31225E84" w14:textId="455F432F" w:rsidR="00DE3146" w:rsidDel="00C11A24" w:rsidRDefault="00DE3146" w:rsidP="00C11A24">
          <w:pPr>
            <w:pStyle w:val="TOC2"/>
            <w:rPr>
              <w:del w:id="879" w:author="Tyra, David W." w:date="2022-11-22T19:56:00Z"/>
              <w:rFonts w:asciiTheme="minorHAnsi" w:eastAsiaTheme="minorEastAsia" w:hAnsiTheme="minorHAnsi" w:cstheme="minorBidi"/>
            </w:rPr>
          </w:pPr>
          <w:del w:id="880" w:author="Tyra, David W." w:date="2022-11-22T19:56:00Z">
            <w:r w:rsidRPr="00C11A24" w:rsidDel="00C11A24">
              <w:rPr>
                <w:rPrChange w:id="881" w:author="Tyra, David W." w:date="2022-11-22T19:56:00Z">
                  <w:rPr>
                    <w:rStyle w:val="Hyperlink"/>
                  </w:rPr>
                </w:rPrChange>
              </w:rPr>
              <w:delText>2.11</w:delText>
            </w:r>
            <w:r w:rsidDel="00C11A24">
              <w:rPr>
                <w:rFonts w:asciiTheme="minorHAnsi" w:eastAsiaTheme="minorEastAsia" w:hAnsiTheme="minorHAnsi" w:cstheme="minorBidi"/>
              </w:rPr>
              <w:tab/>
            </w:r>
            <w:r w:rsidRPr="00C11A24" w:rsidDel="00C11A24">
              <w:rPr>
                <w:rPrChange w:id="882" w:author="Tyra, David W." w:date="2022-11-22T19:56:00Z">
                  <w:rPr>
                    <w:rStyle w:val="Hyperlink"/>
                  </w:rPr>
                </w:rPrChange>
              </w:rPr>
              <w:delText>Capacity Planning.</w:delText>
            </w:r>
            <w:r w:rsidDel="00C11A24">
              <w:rPr>
                <w:webHidden/>
              </w:rPr>
              <w:tab/>
              <w:delText>3</w:delText>
            </w:r>
          </w:del>
        </w:p>
        <w:p w14:paraId="0E90AE52" w14:textId="1CD7AF0B" w:rsidR="00DE3146" w:rsidDel="00C11A24" w:rsidRDefault="00DE3146" w:rsidP="00C11A24">
          <w:pPr>
            <w:pStyle w:val="TOC2"/>
            <w:rPr>
              <w:del w:id="883" w:author="Tyra, David W." w:date="2022-11-22T19:56:00Z"/>
              <w:rFonts w:asciiTheme="minorHAnsi" w:eastAsiaTheme="minorEastAsia" w:hAnsiTheme="minorHAnsi" w:cstheme="minorBidi"/>
            </w:rPr>
          </w:pPr>
          <w:del w:id="884" w:author="Tyra, David W." w:date="2022-11-22T19:56:00Z">
            <w:r w:rsidRPr="00C11A24" w:rsidDel="00C11A24">
              <w:rPr>
                <w:rPrChange w:id="885" w:author="Tyra, David W." w:date="2022-11-22T19:56:00Z">
                  <w:rPr>
                    <w:rStyle w:val="Hyperlink"/>
                  </w:rPr>
                </w:rPrChange>
              </w:rPr>
              <w:delText>2.12</w:delText>
            </w:r>
            <w:r w:rsidDel="00C11A24">
              <w:rPr>
                <w:rFonts w:asciiTheme="minorHAnsi" w:eastAsiaTheme="minorEastAsia" w:hAnsiTheme="minorHAnsi" w:cstheme="minorBidi"/>
              </w:rPr>
              <w:tab/>
            </w:r>
            <w:r w:rsidRPr="00C11A24" w:rsidDel="00C11A24">
              <w:rPr>
                <w:rPrChange w:id="886" w:author="Tyra, David W." w:date="2022-11-22T19:56:00Z">
                  <w:rPr>
                    <w:rStyle w:val="Hyperlink"/>
                  </w:rPr>
                </w:rPrChange>
              </w:rPr>
              <w:delText>Change Control Board (CCB).</w:delText>
            </w:r>
            <w:r w:rsidDel="00C11A24">
              <w:rPr>
                <w:webHidden/>
              </w:rPr>
              <w:tab/>
              <w:delText>3</w:delText>
            </w:r>
          </w:del>
        </w:p>
        <w:p w14:paraId="5F7C3463" w14:textId="3A2326FB" w:rsidR="00DE3146" w:rsidDel="00C11A24" w:rsidRDefault="00DE3146" w:rsidP="00C11A24">
          <w:pPr>
            <w:pStyle w:val="TOC2"/>
            <w:rPr>
              <w:del w:id="887" w:author="Tyra, David W." w:date="2022-11-22T19:56:00Z"/>
              <w:rFonts w:asciiTheme="minorHAnsi" w:eastAsiaTheme="minorEastAsia" w:hAnsiTheme="minorHAnsi" w:cstheme="minorBidi"/>
            </w:rPr>
          </w:pPr>
          <w:del w:id="888" w:author="Tyra, David W." w:date="2022-11-22T19:56:00Z">
            <w:r w:rsidRPr="00C11A24" w:rsidDel="00C11A24">
              <w:rPr>
                <w:rPrChange w:id="889" w:author="Tyra, David W." w:date="2022-11-22T19:56:00Z">
                  <w:rPr>
                    <w:rStyle w:val="Hyperlink"/>
                  </w:rPr>
                </w:rPrChange>
              </w:rPr>
              <w:delText>2.13</w:delText>
            </w:r>
            <w:r w:rsidDel="00C11A24">
              <w:rPr>
                <w:rFonts w:asciiTheme="minorHAnsi" w:eastAsiaTheme="minorEastAsia" w:hAnsiTheme="minorHAnsi" w:cstheme="minorBidi"/>
              </w:rPr>
              <w:tab/>
            </w:r>
            <w:r w:rsidRPr="00C11A24" w:rsidDel="00C11A24">
              <w:rPr>
                <w:rPrChange w:id="890" w:author="Tyra, David W." w:date="2022-11-22T19:56:00Z">
                  <w:rPr>
                    <w:rStyle w:val="Hyperlink"/>
                  </w:rPr>
                </w:rPrChange>
              </w:rPr>
              <w:delText>Change Control Process.</w:delText>
            </w:r>
            <w:r w:rsidDel="00C11A24">
              <w:rPr>
                <w:webHidden/>
              </w:rPr>
              <w:tab/>
              <w:delText>4</w:delText>
            </w:r>
          </w:del>
        </w:p>
        <w:p w14:paraId="3AF2A770" w14:textId="263C7962" w:rsidR="00DE3146" w:rsidDel="00C11A24" w:rsidRDefault="00DE3146" w:rsidP="00C11A24">
          <w:pPr>
            <w:pStyle w:val="TOC2"/>
            <w:rPr>
              <w:del w:id="891" w:author="Tyra, David W." w:date="2022-11-22T19:56:00Z"/>
              <w:rFonts w:asciiTheme="minorHAnsi" w:eastAsiaTheme="minorEastAsia" w:hAnsiTheme="minorHAnsi" w:cstheme="minorBidi"/>
            </w:rPr>
          </w:pPr>
          <w:del w:id="892" w:author="Tyra, David W." w:date="2022-11-22T19:56:00Z">
            <w:r w:rsidRPr="00C11A24" w:rsidDel="00C11A24">
              <w:rPr>
                <w:rPrChange w:id="893" w:author="Tyra, David W." w:date="2022-11-22T19:56:00Z">
                  <w:rPr>
                    <w:rStyle w:val="Hyperlink"/>
                  </w:rPr>
                </w:rPrChange>
              </w:rPr>
              <w:delText>2.14</w:delText>
            </w:r>
            <w:r w:rsidDel="00C11A24">
              <w:rPr>
                <w:rFonts w:asciiTheme="minorHAnsi" w:eastAsiaTheme="minorEastAsia" w:hAnsiTheme="minorHAnsi" w:cstheme="minorBidi"/>
              </w:rPr>
              <w:tab/>
            </w:r>
            <w:r w:rsidRPr="00C11A24" w:rsidDel="00C11A24">
              <w:rPr>
                <w:rPrChange w:id="894" w:author="Tyra, David W." w:date="2022-11-22T19:56:00Z">
                  <w:rPr>
                    <w:rStyle w:val="Hyperlink"/>
                  </w:rPr>
                </w:rPrChange>
              </w:rPr>
              <w:delText>Change Control Request (CCR).</w:delText>
            </w:r>
            <w:r w:rsidDel="00C11A24">
              <w:rPr>
                <w:webHidden/>
              </w:rPr>
              <w:tab/>
              <w:delText>4</w:delText>
            </w:r>
          </w:del>
        </w:p>
        <w:p w14:paraId="0A0E35A1" w14:textId="09608506" w:rsidR="00DE3146" w:rsidDel="00C11A24" w:rsidRDefault="00DE3146" w:rsidP="00C11A24">
          <w:pPr>
            <w:pStyle w:val="TOC2"/>
            <w:rPr>
              <w:del w:id="895" w:author="Tyra, David W." w:date="2022-11-22T19:56:00Z"/>
              <w:rFonts w:asciiTheme="minorHAnsi" w:eastAsiaTheme="minorEastAsia" w:hAnsiTheme="minorHAnsi" w:cstheme="minorBidi"/>
            </w:rPr>
          </w:pPr>
          <w:del w:id="896" w:author="Tyra, David W." w:date="2022-11-22T19:56:00Z">
            <w:r w:rsidRPr="00C11A24" w:rsidDel="00C11A24">
              <w:rPr>
                <w:rPrChange w:id="897" w:author="Tyra, David W." w:date="2022-11-22T19:56:00Z">
                  <w:rPr>
                    <w:rStyle w:val="Hyperlink"/>
                  </w:rPr>
                </w:rPrChange>
              </w:rPr>
              <w:delText>2.15</w:delText>
            </w:r>
            <w:r w:rsidDel="00C11A24">
              <w:rPr>
                <w:rFonts w:asciiTheme="minorHAnsi" w:eastAsiaTheme="minorEastAsia" w:hAnsiTheme="minorHAnsi" w:cstheme="minorBidi"/>
              </w:rPr>
              <w:tab/>
            </w:r>
            <w:r w:rsidRPr="00C11A24" w:rsidDel="00C11A24">
              <w:rPr>
                <w:rPrChange w:id="898" w:author="Tyra, David W." w:date="2022-11-22T19:56:00Z">
                  <w:rPr>
                    <w:rStyle w:val="Hyperlink"/>
                  </w:rPr>
                </w:rPrChange>
              </w:rPr>
              <w:delText>Change Management.</w:delText>
            </w:r>
            <w:r w:rsidDel="00C11A24">
              <w:rPr>
                <w:webHidden/>
              </w:rPr>
              <w:tab/>
              <w:delText>4</w:delText>
            </w:r>
          </w:del>
        </w:p>
        <w:p w14:paraId="5E2C0EF8" w14:textId="29D92C48" w:rsidR="00DE3146" w:rsidDel="00C11A24" w:rsidRDefault="00DE3146" w:rsidP="00C11A24">
          <w:pPr>
            <w:pStyle w:val="TOC2"/>
            <w:rPr>
              <w:del w:id="899" w:author="Tyra, David W." w:date="2022-11-22T19:56:00Z"/>
              <w:rFonts w:asciiTheme="minorHAnsi" w:eastAsiaTheme="minorEastAsia" w:hAnsiTheme="minorHAnsi" w:cstheme="minorBidi"/>
            </w:rPr>
          </w:pPr>
          <w:del w:id="900" w:author="Tyra, David W." w:date="2022-11-22T19:56:00Z">
            <w:r w:rsidRPr="00C11A24" w:rsidDel="00C11A24">
              <w:rPr>
                <w:rPrChange w:id="901" w:author="Tyra, David W." w:date="2022-11-22T19:56:00Z">
                  <w:rPr>
                    <w:rStyle w:val="Hyperlink"/>
                  </w:rPr>
                </w:rPrChange>
              </w:rPr>
              <w:delText>2.16</w:delText>
            </w:r>
            <w:r w:rsidDel="00C11A24">
              <w:rPr>
                <w:rFonts w:asciiTheme="minorHAnsi" w:eastAsiaTheme="minorEastAsia" w:hAnsiTheme="minorHAnsi" w:cstheme="minorBidi"/>
              </w:rPr>
              <w:tab/>
            </w:r>
            <w:r w:rsidRPr="00C11A24" w:rsidDel="00C11A24">
              <w:rPr>
                <w:rPrChange w:id="902" w:author="Tyra, David W." w:date="2022-11-22T19:56:00Z">
                  <w:rPr>
                    <w:rStyle w:val="Hyperlink"/>
                  </w:rPr>
                </w:rPrChange>
              </w:rPr>
              <w:delText>Change Notice.</w:delText>
            </w:r>
            <w:r w:rsidDel="00C11A24">
              <w:rPr>
                <w:webHidden/>
              </w:rPr>
              <w:tab/>
              <w:delText>4</w:delText>
            </w:r>
          </w:del>
        </w:p>
        <w:p w14:paraId="5B4723BF" w14:textId="5F4F366B" w:rsidR="00DE3146" w:rsidDel="00C11A24" w:rsidRDefault="00DE3146" w:rsidP="00C11A24">
          <w:pPr>
            <w:pStyle w:val="TOC2"/>
            <w:rPr>
              <w:del w:id="903" w:author="Tyra, David W." w:date="2022-11-22T19:56:00Z"/>
              <w:rFonts w:asciiTheme="minorHAnsi" w:eastAsiaTheme="minorEastAsia" w:hAnsiTheme="minorHAnsi" w:cstheme="minorBidi"/>
            </w:rPr>
          </w:pPr>
          <w:del w:id="904" w:author="Tyra, David W." w:date="2022-11-22T19:56:00Z">
            <w:r w:rsidRPr="00C11A24" w:rsidDel="00C11A24">
              <w:rPr>
                <w:rPrChange w:id="905" w:author="Tyra, David W." w:date="2022-11-22T19:56:00Z">
                  <w:rPr>
                    <w:rStyle w:val="Hyperlink"/>
                  </w:rPr>
                </w:rPrChange>
              </w:rPr>
              <w:delText>2.17</w:delText>
            </w:r>
            <w:r w:rsidDel="00C11A24">
              <w:rPr>
                <w:rFonts w:asciiTheme="minorHAnsi" w:eastAsiaTheme="minorEastAsia" w:hAnsiTheme="minorHAnsi" w:cstheme="minorBidi"/>
              </w:rPr>
              <w:tab/>
            </w:r>
            <w:r w:rsidRPr="00C11A24" w:rsidDel="00C11A24">
              <w:rPr>
                <w:rPrChange w:id="906" w:author="Tyra, David W." w:date="2022-11-22T19:56:00Z">
                  <w:rPr>
                    <w:rStyle w:val="Hyperlink"/>
                  </w:rPr>
                </w:rPrChange>
              </w:rPr>
              <w:delText>Change Order.</w:delText>
            </w:r>
            <w:r w:rsidDel="00C11A24">
              <w:rPr>
                <w:webHidden/>
              </w:rPr>
              <w:tab/>
              <w:delText>4</w:delText>
            </w:r>
          </w:del>
        </w:p>
        <w:p w14:paraId="5333468E" w14:textId="19524E63" w:rsidR="00DE3146" w:rsidDel="00C11A24" w:rsidRDefault="00DE3146" w:rsidP="00C11A24">
          <w:pPr>
            <w:pStyle w:val="TOC2"/>
            <w:rPr>
              <w:del w:id="907" w:author="Tyra, David W." w:date="2022-11-22T19:56:00Z"/>
              <w:rFonts w:asciiTheme="minorHAnsi" w:eastAsiaTheme="minorEastAsia" w:hAnsiTheme="minorHAnsi" w:cstheme="minorBidi"/>
            </w:rPr>
          </w:pPr>
          <w:del w:id="908" w:author="Tyra, David W." w:date="2022-11-22T19:56:00Z">
            <w:r w:rsidRPr="00C11A24" w:rsidDel="00C11A24">
              <w:rPr>
                <w:rPrChange w:id="909" w:author="Tyra, David W." w:date="2022-11-22T19:56:00Z">
                  <w:rPr>
                    <w:rStyle w:val="Hyperlink"/>
                  </w:rPr>
                </w:rPrChange>
              </w:rPr>
              <w:delText>2.18</w:delText>
            </w:r>
            <w:r w:rsidDel="00C11A24">
              <w:rPr>
                <w:rFonts w:asciiTheme="minorHAnsi" w:eastAsiaTheme="minorEastAsia" w:hAnsiTheme="minorHAnsi" w:cstheme="minorBidi"/>
              </w:rPr>
              <w:tab/>
            </w:r>
            <w:r w:rsidRPr="00C11A24" w:rsidDel="00C11A24">
              <w:rPr>
                <w:rPrChange w:id="910" w:author="Tyra, David W." w:date="2022-11-22T19:56:00Z">
                  <w:rPr>
                    <w:rStyle w:val="Hyperlink"/>
                  </w:rPr>
                </w:rPrChange>
              </w:rPr>
              <w:delText>Charge(s).</w:delText>
            </w:r>
            <w:r w:rsidDel="00C11A24">
              <w:rPr>
                <w:webHidden/>
              </w:rPr>
              <w:tab/>
              <w:delText>4</w:delText>
            </w:r>
          </w:del>
        </w:p>
        <w:p w14:paraId="71268C33" w14:textId="22FDD60E" w:rsidR="00DE3146" w:rsidDel="00C11A24" w:rsidRDefault="00DE3146" w:rsidP="00C11A24">
          <w:pPr>
            <w:pStyle w:val="TOC2"/>
            <w:rPr>
              <w:del w:id="911" w:author="Tyra, David W." w:date="2022-11-22T19:56:00Z"/>
              <w:rFonts w:asciiTheme="minorHAnsi" w:eastAsiaTheme="minorEastAsia" w:hAnsiTheme="minorHAnsi" w:cstheme="minorBidi"/>
            </w:rPr>
          </w:pPr>
          <w:del w:id="912" w:author="Tyra, David W." w:date="2022-11-22T19:56:00Z">
            <w:r w:rsidRPr="00C11A24" w:rsidDel="00C11A24">
              <w:rPr>
                <w:rPrChange w:id="913" w:author="Tyra, David W." w:date="2022-11-22T19:56:00Z">
                  <w:rPr>
                    <w:rStyle w:val="Hyperlink"/>
                  </w:rPr>
                </w:rPrChange>
              </w:rPr>
              <w:delText>2.19</w:delText>
            </w:r>
            <w:r w:rsidDel="00C11A24">
              <w:rPr>
                <w:rFonts w:asciiTheme="minorHAnsi" w:eastAsiaTheme="minorEastAsia" w:hAnsiTheme="minorHAnsi" w:cstheme="minorBidi"/>
              </w:rPr>
              <w:tab/>
            </w:r>
            <w:r w:rsidRPr="00C11A24" w:rsidDel="00C11A24">
              <w:rPr>
                <w:rPrChange w:id="914" w:author="Tyra, David W." w:date="2022-11-22T19:56:00Z">
                  <w:rPr>
                    <w:rStyle w:val="Hyperlink"/>
                  </w:rPr>
                </w:rPrChange>
              </w:rPr>
              <w:delText>Confidential Information.</w:delText>
            </w:r>
            <w:r w:rsidDel="00C11A24">
              <w:rPr>
                <w:webHidden/>
              </w:rPr>
              <w:tab/>
              <w:delText>4</w:delText>
            </w:r>
          </w:del>
        </w:p>
        <w:p w14:paraId="6EDD7FD4" w14:textId="2411874C" w:rsidR="00DE3146" w:rsidDel="00C11A24" w:rsidRDefault="00DE3146" w:rsidP="00C11A24">
          <w:pPr>
            <w:pStyle w:val="TOC2"/>
            <w:rPr>
              <w:del w:id="915" w:author="Tyra, David W." w:date="2022-11-22T19:56:00Z"/>
              <w:rFonts w:asciiTheme="minorHAnsi" w:eastAsiaTheme="minorEastAsia" w:hAnsiTheme="minorHAnsi" w:cstheme="minorBidi"/>
            </w:rPr>
          </w:pPr>
          <w:del w:id="916" w:author="Tyra, David W." w:date="2022-11-22T19:56:00Z">
            <w:r w:rsidRPr="00C11A24" w:rsidDel="00C11A24">
              <w:rPr>
                <w:rPrChange w:id="917" w:author="Tyra, David W." w:date="2022-11-22T19:56:00Z">
                  <w:rPr>
                    <w:rStyle w:val="Hyperlink"/>
                  </w:rPr>
                </w:rPrChange>
              </w:rPr>
              <w:delText>2.20</w:delText>
            </w:r>
            <w:r w:rsidDel="00C11A24">
              <w:rPr>
                <w:rFonts w:asciiTheme="minorHAnsi" w:eastAsiaTheme="minorEastAsia" w:hAnsiTheme="minorHAnsi" w:cstheme="minorBidi"/>
              </w:rPr>
              <w:tab/>
            </w:r>
            <w:r w:rsidRPr="00C11A24" w:rsidDel="00C11A24">
              <w:rPr>
                <w:rPrChange w:id="918" w:author="Tyra, David W." w:date="2022-11-22T19:56:00Z">
                  <w:rPr>
                    <w:rStyle w:val="Hyperlink"/>
                  </w:rPr>
                </w:rPrChange>
              </w:rPr>
              <w:delText>Configuration Management.</w:delText>
            </w:r>
            <w:r w:rsidDel="00C11A24">
              <w:rPr>
                <w:webHidden/>
              </w:rPr>
              <w:tab/>
              <w:delText>5</w:delText>
            </w:r>
          </w:del>
        </w:p>
        <w:p w14:paraId="427DD93C" w14:textId="0DB86727" w:rsidR="00DE3146" w:rsidDel="00C11A24" w:rsidRDefault="00DE3146" w:rsidP="00C11A24">
          <w:pPr>
            <w:pStyle w:val="TOC2"/>
            <w:rPr>
              <w:del w:id="919" w:author="Tyra, David W." w:date="2022-11-22T19:56:00Z"/>
              <w:rFonts w:asciiTheme="minorHAnsi" w:eastAsiaTheme="minorEastAsia" w:hAnsiTheme="minorHAnsi" w:cstheme="minorBidi"/>
            </w:rPr>
          </w:pPr>
          <w:del w:id="920" w:author="Tyra, David W." w:date="2022-11-22T19:56:00Z">
            <w:r w:rsidRPr="00C11A24" w:rsidDel="00C11A24">
              <w:rPr>
                <w:rPrChange w:id="921" w:author="Tyra, David W." w:date="2022-11-22T19:56:00Z">
                  <w:rPr>
                    <w:rStyle w:val="Hyperlink"/>
                  </w:rPr>
                </w:rPrChange>
              </w:rPr>
              <w:delText>2.21</w:delText>
            </w:r>
            <w:r w:rsidDel="00C11A24">
              <w:rPr>
                <w:rFonts w:asciiTheme="minorHAnsi" w:eastAsiaTheme="minorEastAsia" w:hAnsiTheme="minorHAnsi" w:cstheme="minorBidi"/>
              </w:rPr>
              <w:tab/>
            </w:r>
            <w:r w:rsidRPr="00C11A24" w:rsidDel="00C11A24">
              <w:rPr>
                <w:rPrChange w:id="922" w:author="Tyra, David W." w:date="2022-11-22T19:56:00Z">
                  <w:rPr>
                    <w:rStyle w:val="Hyperlink"/>
                  </w:rPr>
                </w:rPrChange>
              </w:rPr>
              <w:delText>Consortium Team.</w:delText>
            </w:r>
            <w:r w:rsidDel="00C11A24">
              <w:rPr>
                <w:webHidden/>
              </w:rPr>
              <w:tab/>
              <w:delText>5</w:delText>
            </w:r>
          </w:del>
        </w:p>
        <w:p w14:paraId="710397F4" w14:textId="667CDEAC" w:rsidR="00DE3146" w:rsidDel="00C11A24" w:rsidRDefault="00DE3146" w:rsidP="00C11A24">
          <w:pPr>
            <w:pStyle w:val="TOC2"/>
            <w:rPr>
              <w:del w:id="923" w:author="Tyra, David W." w:date="2022-11-22T19:56:00Z"/>
              <w:rFonts w:asciiTheme="minorHAnsi" w:eastAsiaTheme="minorEastAsia" w:hAnsiTheme="minorHAnsi" w:cstheme="minorBidi"/>
            </w:rPr>
          </w:pPr>
          <w:del w:id="924" w:author="Tyra, David W." w:date="2022-11-22T19:56:00Z">
            <w:r w:rsidRPr="00C11A24" w:rsidDel="00C11A24">
              <w:rPr>
                <w:rPrChange w:id="925" w:author="Tyra, David W." w:date="2022-11-22T19:56:00Z">
                  <w:rPr>
                    <w:rStyle w:val="Hyperlink"/>
                  </w:rPr>
                </w:rPrChange>
              </w:rPr>
              <w:delText>2.22</w:delText>
            </w:r>
            <w:r w:rsidDel="00C11A24">
              <w:rPr>
                <w:rFonts w:asciiTheme="minorHAnsi" w:eastAsiaTheme="minorEastAsia" w:hAnsiTheme="minorHAnsi" w:cstheme="minorBidi"/>
              </w:rPr>
              <w:tab/>
            </w:r>
            <w:r w:rsidRPr="00C11A24" w:rsidDel="00C11A24">
              <w:rPr>
                <w:rPrChange w:id="926" w:author="Tyra, David W." w:date="2022-11-22T19:56:00Z">
                  <w:rPr>
                    <w:rStyle w:val="Hyperlink"/>
                  </w:rPr>
                </w:rPrChange>
              </w:rPr>
              <w:delText>Contract Sum.</w:delText>
            </w:r>
            <w:r w:rsidDel="00C11A24">
              <w:rPr>
                <w:webHidden/>
              </w:rPr>
              <w:tab/>
              <w:delText>5</w:delText>
            </w:r>
          </w:del>
        </w:p>
        <w:p w14:paraId="31E95E95" w14:textId="5143B61E" w:rsidR="00DE3146" w:rsidDel="00C11A24" w:rsidRDefault="00DE3146" w:rsidP="00C11A24">
          <w:pPr>
            <w:pStyle w:val="TOC2"/>
            <w:rPr>
              <w:del w:id="927" w:author="Tyra, David W." w:date="2022-11-22T19:56:00Z"/>
              <w:rFonts w:asciiTheme="minorHAnsi" w:eastAsiaTheme="minorEastAsia" w:hAnsiTheme="minorHAnsi" w:cstheme="minorBidi"/>
            </w:rPr>
          </w:pPr>
          <w:del w:id="928" w:author="Tyra, David W." w:date="2022-11-22T19:56:00Z">
            <w:r w:rsidRPr="00C11A24" w:rsidDel="00C11A24">
              <w:rPr>
                <w:rPrChange w:id="929" w:author="Tyra, David W." w:date="2022-11-22T19:56:00Z">
                  <w:rPr>
                    <w:rStyle w:val="Hyperlink"/>
                  </w:rPr>
                </w:rPrChange>
              </w:rPr>
              <w:delText>2.23</w:delText>
            </w:r>
            <w:r w:rsidDel="00C11A24">
              <w:rPr>
                <w:rFonts w:asciiTheme="minorHAnsi" w:eastAsiaTheme="minorEastAsia" w:hAnsiTheme="minorHAnsi" w:cstheme="minorBidi"/>
              </w:rPr>
              <w:tab/>
            </w:r>
            <w:r w:rsidRPr="00C11A24" w:rsidDel="00C11A24">
              <w:rPr>
                <w:rPrChange w:id="930" w:author="Tyra, David W." w:date="2022-11-22T19:56:00Z">
                  <w:rPr>
                    <w:rStyle w:val="Hyperlink"/>
                  </w:rPr>
                </w:rPrChange>
              </w:rPr>
              <w:delText>Contractor.</w:delText>
            </w:r>
            <w:r w:rsidDel="00C11A24">
              <w:rPr>
                <w:webHidden/>
              </w:rPr>
              <w:tab/>
              <w:delText>5</w:delText>
            </w:r>
          </w:del>
        </w:p>
        <w:p w14:paraId="60DE462E" w14:textId="19B9AEB2" w:rsidR="00DE3146" w:rsidDel="00C11A24" w:rsidRDefault="00DE3146" w:rsidP="00C11A24">
          <w:pPr>
            <w:pStyle w:val="TOC2"/>
            <w:rPr>
              <w:del w:id="931" w:author="Tyra, David W." w:date="2022-11-22T19:56:00Z"/>
              <w:rFonts w:asciiTheme="minorHAnsi" w:eastAsiaTheme="minorEastAsia" w:hAnsiTheme="minorHAnsi" w:cstheme="minorBidi"/>
            </w:rPr>
          </w:pPr>
          <w:del w:id="932" w:author="Tyra, David W." w:date="2022-11-22T19:56:00Z">
            <w:r w:rsidRPr="00C11A24" w:rsidDel="00C11A24">
              <w:rPr>
                <w:rPrChange w:id="933" w:author="Tyra, David W." w:date="2022-11-22T19:56:00Z">
                  <w:rPr>
                    <w:rStyle w:val="Hyperlink"/>
                  </w:rPr>
                </w:rPrChange>
              </w:rPr>
              <w:delText>2.24</w:delText>
            </w:r>
            <w:r w:rsidDel="00C11A24">
              <w:rPr>
                <w:rFonts w:asciiTheme="minorHAnsi" w:eastAsiaTheme="minorEastAsia" w:hAnsiTheme="minorHAnsi" w:cstheme="minorBidi"/>
              </w:rPr>
              <w:tab/>
            </w:r>
            <w:r w:rsidRPr="00C11A24" w:rsidDel="00C11A24">
              <w:rPr>
                <w:rPrChange w:id="934" w:author="Tyra, David W." w:date="2022-11-22T19:56:00Z">
                  <w:rPr>
                    <w:rStyle w:val="Hyperlink"/>
                  </w:rPr>
                </w:rPrChange>
              </w:rPr>
              <w:delText>Core Automation Principles.</w:delText>
            </w:r>
            <w:r w:rsidDel="00C11A24">
              <w:rPr>
                <w:webHidden/>
              </w:rPr>
              <w:tab/>
              <w:delText>5</w:delText>
            </w:r>
          </w:del>
        </w:p>
        <w:p w14:paraId="4A373A90" w14:textId="1D163CCD" w:rsidR="00DE3146" w:rsidDel="00C11A24" w:rsidRDefault="00DE3146" w:rsidP="00C11A24">
          <w:pPr>
            <w:pStyle w:val="TOC2"/>
            <w:rPr>
              <w:del w:id="935" w:author="Tyra, David W." w:date="2022-11-22T19:56:00Z"/>
              <w:rFonts w:asciiTheme="minorHAnsi" w:eastAsiaTheme="minorEastAsia" w:hAnsiTheme="minorHAnsi" w:cstheme="minorBidi"/>
            </w:rPr>
          </w:pPr>
          <w:del w:id="936" w:author="Tyra, David W." w:date="2022-11-22T19:56:00Z">
            <w:r w:rsidRPr="00C11A24" w:rsidDel="00C11A24">
              <w:rPr>
                <w:rPrChange w:id="937" w:author="Tyra, David W." w:date="2022-11-22T19:56:00Z">
                  <w:rPr>
                    <w:rStyle w:val="Hyperlink"/>
                  </w:rPr>
                </w:rPrChange>
              </w:rPr>
              <w:delText>2.25</w:delText>
            </w:r>
            <w:r w:rsidDel="00C11A24">
              <w:rPr>
                <w:rFonts w:asciiTheme="minorHAnsi" w:eastAsiaTheme="minorEastAsia" w:hAnsiTheme="minorHAnsi" w:cstheme="minorBidi"/>
              </w:rPr>
              <w:tab/>
            </w:r>
            <w:r w:rsidRPr="00C11A24" w:rsidDel="00C11A24">
              <w:rPr>
                <w:rPrChange w:id="938" w:author="Tyra, David W." w:date="2022-11-22T19:56:00Z">
                  <w:rPr>
                    <w:rStyle w:val="Hyperlink"/>
                  </w:rPr>
                </w:rPrChange>
              </w:rPr>
              <w:delText>Cosmetic Deficiency.</w:delText>
            </w:r>
            <w:r w:rsidDel="00C11A24">
              <w:rPr>
                <w:webHidden/>
              </w:rPr>
              <w:tab/>
              <w:delText>5</w:delText>
            </w:r>
          </w:del>
        </w:p>
        <w:p w14:paraId="43CE76B6" w14:textId="48EAE5A9" w:rsidR="00DE3146" w:rsidDel="00C11A24" w:rsidRDefault="00DE3146" w:rsidP="00C11A24">
          <w:pPr>
            <w:pStyle w:val="TOC2"/>
            <w:rPr>
              <w:del w:id="939" w:author="Tyra, David W." w:date="2022-11-22T19:56:00Z"/>
              <w:rFonts w:asciiTheme="minorHAnsi" w:eastAsiaTheme="minorEastAsia" w:hAnsiTheme="minorHAnsi" w:cstheme="minorBidi"/>
            </w:rPr>
          </w:pPr>
          <w:del w:id="940" w:author="Tyra, David W." w:date="2022-11-22T19:56:00Z">
            <w:r w:rsidRPr="00C11A24" w:rsidDel="00C11A24">
              <w:rPr>
                <w:rPrChange w:id="941" w:author="Tyra, David W." w:date="2022-11-22T19:56:00Z">
                  <w:rPr>
                    <w:rStyle w:val="Hyperlink"/>
                  </w:rPr>
                </w:rPrChange>
              </w:rPr>
              <w:delText>2.26</w:delText>
            </w:r>
            <w:r w:rsidDel="00C11A24">
              <w:rPr>
                <w:rFonts w:asciiTheme="minorHAnsi" w:eastAsiaTheme="minorEastAsia" w:hAnsiTheme="minorHAnsi" w:cstheme="minorBidi"/>
              </w:rPr>
              <w:tab/>
            </w:r>
            <w:r w:rsidRPr="00C11A24" w:rsidDel="00C11A24">
              <w:rPr>
                <w:rPrChange w:id="942" w:author="Tyra, David W." w:date="2022-11-22T19:56:00Z">
                  <w:rPr>
                    <w:rStyle w:val="Hyperlink"/>
                  </w:rPr>
                </w:rPrChange>
              </w:rPr>
              <w:delText>Counties.</w:delText>
            </w:r>
            <w:r w:rsidDel="00C11A24">
              <w:rPr>
                <w:webHidden/>
              </w:rPr>
              <w:tab/>
              <w:delText>5</w:delText>
            </w:r>
          </w:del>
        </w:p>
        <w:p w14:paraId="62ACFA22" w14:textId="74C3E202" w:rsidR="00DE3146" w:rsidDel="00C11A24" w:rsidRDefault="00DE3146" w:rsidP="00C11A24">
          <w:pPr>
            <w:pStyle w:val="TOC2"/>
            <w:rPr>
              <w:del w:id="943" w:author="Tyra, David W." w:date="2022-11-22T19:56:00Z"/>
              <w:rFonts w:asciiTheme="minorHAnsi" w:eastAsiaTheme="minorEastAsia" w:hAnsiTheme="minorHAnsi" w:cstheme="minorBidi"/>
            </w:rPr>
          </w:pPr>
          <w:del w:id="944" w:author="Tyra, David W." w:date="2022-11-22T19:56:00Z">
            <w:r w:rsidRPr="00C11A24" w:rsidDel="00C11A24">
              <w:rPr>
                <w:rPrChange w:id="945" w:author="Tyra, David W." w:date="2022-11-22T19:56:00Z">
                  <w:rPr>
                    <w:rStyle w:val="Hyperlink"/>
                  </w:rPr>
                </w:rPrChange>
              </w:rPr>
              <w:delText>2.27</w:delText>
            </w:r>
            <w:r w:rsidDel="00C11A24">
              <w:rPr>
                <w:rFonts w:asciiTheme="minorHAnsi" w:eastAsiaTheme="minorEastAsia" w:hAnsiTheme="minorHAnsi" w:cstheme="minorBidi"/>
              </w:rPr>
              <w:tab/>
            </w:r>
            <w:r w:rsidRPr="00C11A24" w:rsidDel="00C11A24">
              <w:rPr>
                <w:rPrChange w:id="946" w:author="Tyra, David W." w:date="2022-11-22T19:56:00Z">
                  <w:rPr>
                    <w:rStyle w:val="Hyperlink"/>
                  </w:rPr>
                </w:rPrChange>
              </w:rPr>
              <w:delText>County.</w:delText>
            </w:r>
            <w:r w:rsidDel="00C11A24">
              <w:rPr>
                <w:webHidden/>
              </w:rPr>
              <w:tab/>
              <w:delText>5</w:delText>
            </w:r>
          </w:del>
        </w:p>
        <w:p w14:paraId="2104D846" w14:textId="6BFC5F0A" w:rsidR="00DE3146" w:rsidDel="00C11A24" w:rsidRDefault="00DE3146" w:rsidP="00C11A24">
          <w:pPr>
            <w:pStyle w:val="TOC2"/>
            <w:rPr>
              <w:del w:id="947" w:author="Tyra, David W." w:date="2022-11-22T19:56:00Z"/>
              <w:rFonts w:asciiTheme="minorHAnsi" w:eastAsiaTheme="minorEastAsia" w:hAnsiTheme="minorHAnsi" w:cstheme="minorBidi"/>
            </w:rPr>
          </w:pPr>
          <w:del w:id="948" w:author="Tyra, David W." w:date="2022-11-22T19:56:00Z">
            <w:r w:rsidRPr="00C11A24" w:rsidDel="00C11A24">
              <w:rPr>
                <w:rPrChange w:id="949" w:author="Tyra, David W." w:date="2022-11-22T19:56:00Z">
                  <w:rPr>
                    <w:rStyle w:val="Hyperlink"/>
                  </w:rPr>
                </w:rPrChange>
              </w:rPr>
              <w:delText>2.28</w:delText>
            </w:r>
            <w:r w:rsidDel="00C11A24">
              <w:rPr>
                <w:rFonts w:asciiTheme="minorHAnsi" w:eastAsiaTheme="minorEastAsia" w:hAnsiTheme="minorHAnsi" w:cstheme="minorBidi"/>
              </w:rPr>
              <w:tab/>
            </w:r>
            <w:r w:rsidRPr="00C11A24" w:rsidDel="00C11A24">
              <w:rPr>
                <w:rPrChange w:id="950" w:author="Tyra, David W." w:date="2022-11-22T19:56:00Z">
                  <w:rPr>
                    <w:rStyle w:val="Hyperlink"/>
                  </w:rPr>
                </w:rPrChange>
              </w:rPr>
              <w:delText>Daily Prime Business Hours Availability Times.</w:delText>
            </w:r>
            <w:r w:rsidDel="00C11A24">
              <w:rPr>
                <w:webHidden/>
              </w:rPr>
              <w:tab/>
              <w:delText>5</w:delText>
            </w:r>
          </w:del>
        </w:p>
        <w:p w14:paraId="51E9BAD0" w14:textId="3EE8985B" w:rsidR="00DE3146" w:rsidDel="00C11A24" w:rsidRDefault="00DE3146" w:rsidP="00C11A24">
          <w:pPr>
            <w:pStyle w:val="TOC2"/>
            <w:rPr>
              <w:del w:id="951" w:author="Tyra, David W." w:date="2022-11-22T19:56:00Z"/>
              <w:rFonts w:asciiTheme="minorHAnsi" w:eastAsiaTheme="minorEastAsia" w:hAnsiTheme="minorHAnsi" w:cstheme="minorBidi"/>
            </w:rPr>
          </w:pPr>
          <w:del w:id="952" w:author="Tyra, David W." w:date="2022-11-22T19:56:00Z">
            <w:r w:rsidRPr="00C11A24" w:rsidDel="00C11A24">
              <w:rPr>
                <w:rPrChange w:id="953" w:author="Tyra, David W." w:date="2022-11-22T19:56:00Z">
                  <w:rPr>
                    <w:rStyle w:val="Hyperlink"/>
                  </w:rPr>
                </w:rPrChange>
              </w:rPr>
              <w:delText>2.29</w:delText>
            </w:r>
            <w:r w:rsidDel="00C11A24">
              <w:rPr>
                <w:rFonts w:asciiTheme="minorHAnsi" w:eastAsiaTheme="minorEastAsia" w:hAnsiTheme="minorHAnsi" w:cstheme="minorBidi"/>
              </w:rPr>
              <w:tab/>
            </w:r>
            <w:r w:rsidRPr="00C11A24" w:rsidDel="00C11A24">
              <w:rPr>
                <w:rPrChange w:id="954" w:author="Tyra, David W." w:date="2022-11-22T19:56:00Z">
                  <w:rPr>
                    <w:rStyle w:val="Hyperlink"/>
                  </w:rPr>
                </w:rPrChange>
              </w:rPr>
              <w:delText>Data.</w:delText>
            </w:r>
            <w:r w:rsidDel="00C11A24">
              <w:rPr>
                <w:webHidden/>
              </w:rPr>
              <w:tab/>
              <w:delText>5</w:delText>
            </w:r>
          </w:del>
        </w:p>
        <w:p w14:paraId="0EB09F0C" w14:textId="65DA32A1" w:rsidR="00DE3146" w:rsidDel="00C11A24" w:rsidRDefault="00DE3146" w:rsidP="00C11A24">
          <w:pPr>
            <w:pStyle w:val="TOC2"/>
            <w:rPr>
              <w:del w:id="955" w:author="Tyra, David W." w:date="2022-11-22T19:56:00Z"/>
              <w:rFonts w:asciiTheme="minorHAnsi" w:eastAsiaTheme="minorEastAsia" w:hAnsiTheme="minorHAnsi" w:cstheme="minorBidi"/>
            </w:rPr>
          </w:pPr>
          <w:del w:id="956" w:author="Tyra, David W." w:date="2022-11-22T19:56:00Z">
            <w:r w:rsidRPr="00C11A24" w:rsidDel="00C11A24">
              <w:rPr>
                <w:rPrChange w:id="957" w:author="Tyra, David W." w:date="2022-11-22T19:56:00Z">
                  <w:rPr>
                    <w:rStyle w:val="Hyperlink"/>
                  </w:rPr>
                </w:rPrChange>
              </w:rPr>
              <w:delText>2.30</w:delText>
            </w:r>
            <w:r w:rsidDel="00C11A24">
              <w:rPr>
                <w:rFonts w:asciiTheme="minorHAnsi" w:eastAsiaTheme="minorEastAsia" w:hAnsiTheme="minorHAnsi" w:cstheme="minorBidi"/>
              </w:rPr>
              <w:tab/>
            </w:r>
            <w:r w:rsidRPr="00C11A24" w:rsidDel="00C11A24">
              <w:rPr>
                <w:rPrChange w:id="958" w:author="Tyra, David W." w:date="2022-11-22T19:56:00Z">
                  <w:rPr>
                    <w:rStyle w:val="Hyperlink"/>
                  </w:rPr>
                </w:rPrChange>
              </w:rPr>
              <w:delText>Day.</w:delText>
            </w:r>
            <w:r w:rsidDel="00C11A24">
              <w:rPr>
                <w:webHidden/>
              </w:rPr>
              <w:tab/>
              <w:delText>6</w:delText>
            </w:r>
          </w:del>
        </w:p>
        <w:p w14:paraId="28D24EE6" w14:textId="0617E5E5" w:rsidR="00DE3146" w:rsidDel="00C11A24" w:rsidRDefault="00DE3146" w:rsidP="00C11A24">
          <w:pPr>
            <w:pStyle w:val="TOC2"/>
            <w:rPr>
              <w:del w:id="959" w:author="Tyra, David W." w:date="2022-11-22T19:56:00Z"/>
              <w:rFonts w:asciiTheme="minorHAnsi" w:eastAsiaTheme="minorEastAsia" w:hAnsiTheme="minorHAnsi" w:cstheme="minorBidi"/>
            </w:rPr>
          </w:pPr>
          <w:del w:id="960" w:author="Tyra, David W." w:date="2022-11-22T19:56:00Z">
            <w:r w:rsidRPr="00C11A24" w:rsidDel="00C11A24">
              <w:rPr>
                <w:rPrChange w:id="961" w:author="Tyra, David W." w:date="2022-11-22T19:56:00Z">
                  <w:rPr>
                    <w:rStyle w:val="Hyperlink"/>
                  </w:rPr>
                </w:rPrChange>
              </w:rPr>
              <w:delText>2.31</w:delText>
            </w:r>
            <w:r w:rsidDel="00C11A24">
              <w:rPr>
                <w:rFonts w:asciiTheme="minorHAnsi" w:eastAsiaTheme="minorEastAsia" w:hAnsiTheme="minorHAnsi" w:cstheme="minorBidi"/>
              </w:rPr>
              <w:tab/>
            </w:r>
            <w:r w:rsidRPr="00C11A24" w:rsidDel="00C11A24">
              <w:rPr>
                <w:rPrChange w:id="962" w:author="Tyra, David W." w:date="2022-11-22T19:56:00Z">
                  <w:rPr>
                    <w:rStyle w:val="Hyperlink"/>
                  </w:rPr>
                </w:rPrChange>
              </w:rPr>
              <w:delText>Deficiency.</w:delText>
            </w:r>
            <w:r w:rsidDel="00C11A24">
              <w:rPr>
                <w:webHidden/>
              </w:rPr>
              <w:tab/>
              <w:delText>6</w:delText>
            </w:r>
          </w:del>
        </w:p>
        <w:p w14:paraId="2729A898" w14:textId="3235C2DC" w:rsidR="00DE3146" w:rsidDel="00C11A24" w:rsidRDefault="00DE3146" w:rsidP="00C11A24">
          <w:pPr>
            <w:pStyle w:val="TOC2"/>
            <w:rPr>
              <w:del w:id="963" w:author="Tyra, David W." w:date="2022-11-22T19:56:00Z"/>
              <w:rFonts w:asciiTheme="minorHAnsi" w:eastAsiaTheme="minorEastAsia" w:hAnsiTheme="minorHAnsi" w:cstheme="minorBidi"/>
            </w:rPr>
          </w:pPr>
          <w:del w:id="964" w:author="Tyra, David W." w:date="2022-11-22T19:56:00Z">
            <w:r w:rsidRPr="00C11A24" w:rsidDel="00C11A24">
              <w:rPr>
                <w:rPrChange w:id="965" w:author="Tyra, David W." w:date="2022-11-22T19:56:00Z">
                  <w:rPr>
                    <w:rStyle w:val="Hyperlink"/>
                  </w:rPr>
                </w:rPrChange>
              </w:rPr>
              <w:delText>2.32</w:delText>
            </w:r>
            <w:r w:rsidDel="00C11A24">
              <w:rPr>
                <w:rFonts w:asciiTheme="minorHAnsi" w:eastAsiaTheme="minorEastAsia" w:hAnsiTheme="minorHAnsi" w:cstheme="minorBidi"/>
              </w:rPr>
              <w:tab/>
            </w:r>
            <w:r w:rsidRPr="00C11A24" w:rsidDel="00C11A24">
              <w:rPr>
                <w:rPrChange w:id="966" w:author="Tyra, David W." w:date="2022-11-22T19:56:00Z">
                  <w:rPr>
                    <w:rStyle w:val="Hyperlink"/>
                  </w:rPr>
                </w:rPrChange>
              </w:rPr>
              <w:delText>Deliverable.</w:delText>
            </w:r>
            <w:r w:rsidDel="00C11A24">
              <w:rPr>
                <w:webHidden/>
              </w:rPr>
              <w:tab/>
              <w:delText>6</w:delText>
            </w:r>
          </w:del>
        </w:p>
        <w:p w14:paraId="04359D4C" w14:textId="76AB205D" w:rsidR="00DE3146" w:rsidDel="00C11A24" w:rsidRDefault="00DE3146" w:rsidP="00C11A24">
          <w:pPr>
            <w:pStyle w:val="TOC2"/>
            <w:rPr>
              <w:del w:id="967" w:author="Tyra, David W." w:date="2022-11-22T19:56:00Z"/>
              <w:rFonts w:asciiTheme="minorHAnsi" w:eastAsiaTheme="minorEastAsia" w:hAnsiTheme="minorHAnsi" w:cstheme="minorBidi"/>
            </w:rPr>
          </w:pPr>
          <w:del w:id="968" w:author="Tyra, David W." w:date="2022-11-22T19:56:00Z">
            <w:r w:rsidRPr="00C11A24" w:rsidDel="00C11A24">
              <w:rPr>
                <w:rPrChange w:id="969" w:author="Tyra, David W." w:date="2022-11-22T19:56:00Z">
                  <w:rPr>
                    <w:rStyle w:val="Hyperlink"/>
                  </w:rPr>
                </w:rPrChange>
              </w:rPr>
              <w:delText>2.33</w:delText>
            </w:r>
            <w:r w:rsidDel="00C11A24">
              <w:rPr>
                <w:rFonts w:asciiTheme="minorHAnsi" w:eastAsiaTheme="minorEastAsia" w:hAnsiTheme="minorHAnsi" w:cstheme="minorBidi"/>
              </w:rPr>
              <w:tab/>
            </w:r>
            <w:r w:rsidRPr="00C11A24" w:rsidDel="00C11A24">
              <w:rPr>
                <w:rPrChange w:id="970" w:author="Tyra, David W." w:date="2022-11-22T19:56:00Z">
                  <w:rPr>
                    <w:rStyle w:val="Hyperlink"/>
                  </w:rPr>
                </w:rPrChange>
              </w:rPr>
              <w:delText>Deliverable Expectation Document (DED).</w:delText>
            </w:r>
            <w:r w:rsidDel="00C11A24">
              <w:rPr>
                <w:webHidden/>
              </w:rPr>
              <w:tab/>
              <w:delText>6</w:delText>
            </w:r>
          </w:del>
        </w:p>
        <w:p w14:paraId="17E02A6E" w14:textId="55C43D98" w:rsidR="00DE3146" w:rsidDel="00C11A24" w:rsidRDefault="00DE3146" w:rsidP="00C11A24">
          <w:pPr>
            <w:pStyle w:val="TOC2"/>
            <w:rPr>
              <w:del w:id="971" w:author="Tyra, David W." w:date="2022-11-22T19:56:00Z"/>
              <w:rFonts w:asciiTheme="minorHAnsi" w:eastAsiaTheme="minorEastAsia" w:hAnsiTheme="minorHAnsi" w:cstheme="minorBidi"/>
            </w:rPr>
          </w:pPr>
          <w:del w:id="972" w:author="Tyra, David W." w:date="2022-11-22T19:56:00Z">
            <w:r w:rsidRPr="00C11A24" w:rsidDel="00C11A24">
              <w:rPr>
                <w:rPrChange w:id="973" w:author="Tyra, David W." w:date="2022-11-22T19:56:00Z">
                  <w:rPr>
                    <w:rStyle w:val="Hyperlink"/>
                  </w:rPr>
                </w:rPrChange>
              </w:rPr>
              <w:delText>2.34</w:delText>
            </w:r>
            <w:r w:rsidDel="00C11A24">
              <w:rPr>
                <w:rFonts w:asciiTheme="minorHAnsi" w:eastAsiaTheme="minorEastAsia" w:hAnsiTheme="minorHAnsi" w:cstheme="minorBidi"/>
              </w:rPr>
              <w:tab/>
            </w:r>
            <w:r w:rsidRPr="00C11A24" w:rsidDel="00C11A24">
              <w:rPr>
                <w:rPrChange w:id="974" w:author="Tyra, David W." w:date="2022-11-22T19:56:00Z">
                  <w:rPr>
                    <w:rStyle w:val="Hyperlink"/>
                  </w:rPr>
                </w:rPrChange>
              </w:rPr>
              <w:delText>Delivery Integration Office.</w:delText>
            </w:r>
            <w:r w:rsidDel="00C11A24">
              <w:rPr>
                <w:webHidden/>
              </w:rPr>
              <w:tab/>
              <w:delText>6</w:delText>
            </w:r>
          </w:del>
        </w:p>
        <w:p w14:paraId="0DC86BD2" w14:textId="5021BF56" w:rsidR="00DE3146" w:rsidDel="00C11A24" w:rsidRDefault="00DE3146" w:rsidP="00C11A24">
          <w:pPr>
            <w:pStyle w:val="TOC2"/>
            <w:rPr>
              <w:del w:id="975" w:author="Tyra, David W." w:date="2022-11-22T19:56:00Z"/>
              <w:rFonts w:asciiTheme="minorHAnsi" w:eastAsiaTheme="minorEastAsia" w:hAnsiTheme="minorHAnsi" w:cstheme="minorBidi"/>
            </w:rPr>
          </w:pPr>
          <w:del w:id="976" w:author="Tyra, David W." w:date="2022-11-22T19:56:00Z">
            <w:r w:rsidRPr="00C11A24" w:rsidDel="00C11A24">
              <w:rPr>
                <w:rPrChange w:id="977" w:author="Tyra, David W." w:date="2022-11-22T19:56:00Z">
                  <w:rPr>
                    <w:rStyle w:val="Hyperlink"/>
                  </w:rPr>
                </w:rPrChange>
              </w:rPr>
              <w:delText>2.35</w:delText>
            </w:r>
            <w:r w:rsidDel="00C11A24">
              <w:rPr>
                <w:rFonts w:asciiTheme="minorHAnsi" w:eastAsiaTheme="minorEastAsia" w:hAnsiTheme="minorHAnsi" w:cstheme="minorBidi"/>
              </w:rPr>
              <w:tab/>
            </w:r>
            <w:r w:rsidRPr="00C11A24" w:rsidDel="00C11A24">
              <w:rPr>
                <w:rPrChange w:id="978" w:author="Tyra, David W." w:date="2022-11-22T19:56:00Z">
                  <w:rPr>
                    <w:rStyle w:val="Hyperlink"/>
                  </w:rPr>
                </w:rPrChange>
              </w:rPr>
              <w:delText>Dev/Ops Model.</w:delText>
            </w:r>
            <w:r w:rsidDel="00C11A24">
              <w:rPr>
                <w:webHidden/>
              </w:rPr>
              <w:tab/>
              <w:delText>6</w:delText>
            </w:r>
          </w:del>
        </w:p>
        <w:p w14:paraId="5CDD110F" w14:textId="634CAC12" w:rsidR="00DE3146" w:rsidDel="00C11A24" w:rsidRDefault="00DE3146" w:rsidP="00C11A24">
          <w:pPr>
            <w:pStyle w:val="TOC2"/>
            <w:rPr>
              <w:del w:id="979" w:author="Tyra, David W." w:date="2022-11-22T19:56:00Z"/>
              <w:rFonts w:asciiTheme="minorHAnsi" w:eastAsiaTheme="minorEastAsia" w:hAnsiTheme="minorHAnsi" w:cstheme="minorBidi"/>
            </w:rPr>
          </w:pPr>
          <w:del w:id="980" w:author="Tyra, David W." w:date="2022-11-22T19:56:00Z">
            <w:r w:rsidRPr="00C11A24" w:rsidDel="00C11A24">
              <w:rPr>
                <w:rPrChange w:id="981" w:author="Tyra, David W." w:date="2022-11-22T19:56:00Z">
                  <w:rPr>
                    <w:rStyle w:val="Hyperlink"/>
                  </w:rPr>
                </w:rPrChange>
              </w:rPr>
              <w:delText>2.36</w:delText>
            </w:r>
            <w:r w:rsidDel="00C11A24">
              <w:rPr>
                <w:rFonts w:asciiTheme="minorHAnsi" w:eastAsiaTheme="minorEastAsia" w:hAnsiTheme="minorHAnsi" w:cstheme="minorBidi"/>
              </w:rPr>
              <w:tab/>
            </w:r>
            <w:r w:rsidRPr="00C11A24" w:rsidDel="00C11A24">
              <w:rPr>
                <w:rPrChange w:id="982" w:author="Tyra, David W." w:date="2022-11-22T19:56:00Z">
                  <w:rPr>
                    <w:rStyle w:val="Hyperlink"/>
                  </w:rPr>
                </w:rPrChange>
              </w:rPr>
              <w:delText>Documentation.</w:delText>
            </w:r>
            <w:r w:rsidDel="00C11A24">
              <w:rPr>
                <w:webHidden/>
              </w:rPr>
              <w:tab/>
              <w:delText>6</w:delText>
            </w:r>
          </w:del>
        </w:p>
        <w:p w14:paraId="27E44803" w14:textId="3A3B2FA8" w:rsidR="00DE3146" w:rsidDel="00C11A24" w:rsidRDefault="00DE3146" w:rsidP="00C11A24">
          <w:pPr>
            <w:pStyle w:val="TOC2"/>
            <w:rPr>
              <w:del w:id="983" w:author="Tyra, David W." w:date="2022-11-22T19:56:00Z"/>
              <w:rFonts w:asciiTheme="minorHAnsi" w:eastAsiaTheme="minorEastAsia" w:hAnsiTheme="minorHAnsi" w:cstheme="minorBidi"/>
            </w:rPr>
          </w:pPr>
          <w:del w:id="984" w:author="Tyra, David W." w:date="2022-11-22T19:56:00Z">
            <w:r w:rsidRPr="00C11A24" w:rsidDel="00C11A24">
              <w:rPr>
                <w:rPrChange w:id="985" w:author="Tyra, David W." w:date="2022-11-22T19:56:00Z">
                  <w:rPr>
                    <w:rStyle w:val="Hyperlink"/>
                  </w:rPr>
                </w:rPrChange>
              </w:rPr>
              <w:delText>2.37</w:delText>
            </w:r>
            <w:r w:rsidDel="00C11A24">
              <w:rPr>
                <w:rFonts w:asciiTheme="minorHAnsi" w:eastAsiaTheme="minorEastAsia" w:hAnsiTheme="minorHAnsi" w:cstheme="minorBidi"/>
              </w:rPr>
              <w:tab/>
            </w:r>
            <w:r w:rsidRPr="00C11A24" w:rsidDel="00C11A24">
              <w:rPr>
                <w:rPrChange w:id="986" w:author="Tyra, David W." w:date="2022-11-22T19:56:00Z">
                  <w:rPr>
                    <w:rStyle w:val="Hyperlink"/>
                  </w:rPr>
                </w:rPrChange>
              </w:rPr>
              <w:delText>Execution Date.</w:delText>
            </w:r>
            <w:r w:rsidDel="00C11A24">
              <w:rPr>
                <w:webHidden/>
              </w:rPr>
              <w:tab/>
              <w:delText>6</w:delText>
            </w:r>
          </w:del>
        </w:p>
        <w:p w14:paraId="7BAB7394" w14:textId="545503CF" w:rsidR="00DE3146" w:rsidDel="00C11A24" w:rsidRDefault="00DE3146" w:rsidP="00C11A24">
          <w:pPr>
            <w:pStyle w:val="TOC2"/>
            <w:rPr>
              <w:del w:id="987" w:author="Tyra, David W." w:date="2022-11-22T19:56:00Z"/>
              <w:rFonts w:asciiTheme="minorHAnsi" w:eastAsiaTheme="minorEastAsia" w:hAnsiTheme="minorHAnsi" w:cstheme="minorBidi"/>
            </w:rPr>
          </w:pPr>
          <w:del w:id="988" w:author="Tyra, David W." w:date="2022-11-22T19:56:00Z">
            <w:r w:rsidRPr="00C11A24" w:rsidDel="00C11A24">
              <w:rPr>
                <w:rPrChange w:id="989" w:author="Tyra, David W." w:date="2022-11-22T19:56:00Z">
                  <w:rPr>
                    <w:rStyle w:val="Hyperlink"/>
                  </w:rPr>
                </w:rPrChange>
              </w:rPr>
              <w:delText>2.38</w:delText>
            </w:r>
            <w:r w:rsidDel="00C11A24">
              <w:rPr>
                <w:rFonts w:asciiTheme="minorHAnsi" w:eastAsiaTheme="minorEastAsia" w:hAnsiTheme="minorHAnsi" w:cstheme="minorBidi"/>
              </w:rPr>
              <w:tab/>
            </w:r>
            <w:r w:rsidRPr="00C11A24" w:rsidDel="00C11A24">
              <w:rPr>
                <w:rPrChange w:id="990" w:author="Tyra, David W." w:date="2022-11-22T19:56:00Z">
                  <w:rPr>
                    <w:rStyle w:val="Hyperlink"/>
                  </w:rPr>
                </w:rPrChange>
              </w:rPr>
              <w:delText>Executive Director.</w:delText>
            </w:r>
            <w:r w:rsidDel="00C11A24">
              <w:rPr>
                <w:webHidden/>
              </w:rPr>
              <w:tab/>
              <w:delText>7</w:delText>
            </w:r>
          </w:del>
        </w:p>
        <w:p w14:paraId="7B7DE275" w14:textId="2088E645" w:rsidR="00DE3146" w:rsidDel="00C11A24" w:rsidRDefault="00DE3146" w:rsidP="00C11A24">
          <w:pPr>
            <w:pStyle w:val="TOC2"/>
            <w:rPr>
              <w:del w:id="991" w:author="Tyra, David W." w:date="2022-11-22T19:56:00Z"/>
              <w:rFonts w:asciiTheme="minorHAnsi" w:eastAsiaTheme="minorEastAsia" w:hAnsiTheme="minorHAnsi" w:cstheme="minorBidi"/>
            </w:rPr>
          </w:pPr>
          <w:del w:id="992" w:author="Tyra, David W." w:date="2022-11-22T19:56:00Z">
            <w:r w:rsidRPr="00C11A24" w:rsidDel="00C11A24">
              <w:rPr>
                <w:rPrChange w:id="993" w:author="Tyra, David W." w:date="2022-11-22T19:56:00Z">
                  <w:rPr>
                    <w:rStyle w:val="Hyperlink"/>
                  </w:rPr>
                </w:rPrChange>
              </w:rPr>
              <w:delText>2.39</w:delText>
            </w:r>
            <w:r w:rsidDel="00C11A24">
              <w:rPr>
                <w:rFonts w:asciiTheme="minorHAnsi" w:eastAsiaTheme="minorEastAsia" w:hAnsiTheme="minorHAnsi" w:cstheme="minorBidi"/>
              </w:rPr>
              <w:tab/>
            </w:r>
            <w:r w:rsidRPr="00C11A24" w:rsidDel="00C11A24">
              <w:rPr>
                <w:rPrChange w:id="994" w:author="Tyra, David W." w:date="2022-11-22T19:56:00Z">
                  <w:rPr>
                    <w:rStyle w:val="Hyperlink"/>
                  </w:rPr>
                </w:rPrChange>
              </w:rPr>
              <w:delText>Extended Term.</w:delText>
            </w:r>
            <w:r w:rsidDel="00C11A24">
              <w:rPr>
                <w:webHidden/>
              </w:rPr>
              <w:tab/>
              <w:delText>7</w:delText>
            </w:r>
          </w:del>
        </w:p>
        <w:p w14:paraId="27659FB6" w14:textId="5BCC4666" w:rsidR="00DE3146" w:rsidDel="00C11A24" w:rsidRDefault="00DE3146" w:rsidP="00C11A24">
          <w:pPr>
            <w:pStyle w:val="TOC2"/>
            <w:rPr>
              <w:del w:id="995" w:author="Tyra, David W." w:date="2022-11-22T19:56:00Z"/>
              <w:rFonts w:asciiTheme="minorHAnsi" w:eastAsiaTheme="minorEastAsia" w:hAnsiTheme="minorHAnsi" w:cstheme="minorBidi"/>
            </w:rPr>
          </w:pPr>
          <w:del w:id="996" w:author="Tyra, David W." w:date="2022-11-22T19:56:00Z">
            <w:r w:rsidRPr="00C11A24" w:rsidDel="00C11A24">
              <w:rPr>
                <w:rPrChange w:id="997" w:author="Tyra, David W." w:date="2022-11-22T19:56:00Z">
                  <w:rPr>
                    <w:rStyle w:val="Hyperlink"/>
                  </w:rPr>
                </w:rPrChange>
              </w:rPr>
              <w:delText>2.40</w:delText>
            </w:r>
            <w:r w:rsidDel="00C11A24">
              <w:rPr>
                <w:rFonts w:asciiTheme="minorHAnsi" w:eastAsiaTheme="minorEastAsia" w:hAnsiTheme="minorHAnsi" w:cstheme="minorBidi"/>
              </w:rPr>
              <w:tab/>
            </w:r>
            <w:r w:rsidRPr="00C11A24" w:rsidDel="00C11A24">
              <w:rPr>
                <w:rPrChange w:id="998" w:author="Tyra, David W." w:date="2022-11-22T19:56:00Z">
                  <w:rPr>
                    <w:rStyle w:val="Hyperlink"/>
                  </w:rPr>
                </w:rPrChange>
              </w:rPr>
              <w:delText>Final Acceptance.</w:delText>
            </w:r>
            <w:r w:rsidDel="00C11A24">
              <w:rPr>
                <w:webHidden/>
              </w:rPr>
              <w:tab/>
              <w:delText>7</w:delText>
            </w:r>
          </w:del>
        </w:p>
        <w:p w14:paraId="00ACD0AE" w14:textId="54A91846" w:rsidR="00DE3146" w:rsidDel="00C11A24" w:rsidRDefault="00DE3146" w:rsidP="00C11A24">
          <w:pPr>
            <w:pStyle w:val="TOC2"/>
            <w:rPr>
              <w:del w:id="999" w:author="Tyra, David W." w:date="2022-11-22T19:56:00Z"/>
              <w:rFonts w:asciiTheme="minorHAnsi" w:eastAsiaTheme="minorEastAsia" w:hAnsiTheme="minorHAnsi" w:cstheme="minorBidi"/>
            </w:rPr>
          </w:pPr>
          <w:del w:id="1000" w:author="Tyra, David W." w:date="2022-11-22T19:56:00Z">
            <w:r w:rsidRPr="00C11A24" w:rsidDel="00C11A24">
              <w:rPr>
                <w:rPrChange w:id="1001" w:author="Tyra, David W." w:date="2022-11-22T19:56:00Z">
                  <w:rPr>
                    <w:rStyle w:val="Hyperlink"/>
                  </w:rPr>
                </w:rPrChange>
              </w:rPr>
              <w:delText>2.41</w:delText>
            </w:r>
            <w:r w:rsidDel="00C11A24">
              <w:rPr>
                <w:rFonts w:asciiTheme="minorHAnsi" w:eastAsiaTheme="minorEastAsia" w:hAnsiTheme="minorHAnsi" w:cstheme="minorBidi"/>
              </w:rPr>
              <w:tab/>
            </w:r>
            <w:r w:rsidRPr="00C11A24" w:rsidDel="00C11A24">
              <w:rPr>
                <w:rPrChange w:id="1002" w:author="Tyra, David W." w:date="2022-11-22T19:56:00Z">
                  <w:rPr>
                    <w:rStyle w:val="Hyperlink"/>
                  </w:rPr>
                </w:rPrChange>
              </w:rPr>
              <w:delText>Infrastructure Agreement Closeout Plan.</w:delText>
            </w:r>
            <w:r w:rsidDel="00C11A24">
              <w:rPr>
                <w:webHidden/>
              </w:rPr>
              <w:tab/>
              <w:delText>7</w:delText>
            </w:r>
          </w:del>
        </w:p>
        <w:p w14:paraId="00CE423C" w14:textId="4FD0816A" w:rsidR="00DE3146" w:rsidDel="00C11A24" w:rsidRDefault="00DE3146" w:rsidP="00C11A24">
          <w:pPr>
            <w:pStyle w:val="TOC2"/>
            <w:rPr>
              <w:del w:id="1003" w:author="Tyra, David W." w:date="2022-11-22T19:56:00Z"/>
              <w:rFonts w:asciiTheme="minorHAnsi" w:eastAsiaTheme="minorEastAsia" w:hAnsiTheme="minorHAnsi" w:cstheme="minorBidi"/>
            </w:rPr>
          </w:pPr>
          <w:del w:id="1004" w:author="Tyra, David W." w:date="2022-11-22T19:56:00Z">
            <w:r w:rsidRPr="00C11A24" w:rsidDel="00C11A24">
              <w:rPr>
                <w:rPrChange w:id="1005" w:author="Tyra, David W." w:date="2022-11-22T19:56:00Z">
                  <w:rPr>
                    <w:rStyle w:val="Hyperlink"/>
                  </w:rPr>
                </w:rPrChange>
              </w:rPr>
              <w:delText>2.42</w:delText>
            </w:r>
            <w:r w:rsidDel="00C11A24">
              <w:rPr>
                <w:rFonts w:asciiTheme="minorHAnsi" w:eastAsiaTheme="minorEastAsia" w:hAnsiTheme="minorHAnsi" w:cstheme="minorBidi"/>
              </w:rPr>
              <w:tab/>
            </w:r>
            <w:r w:rsidRPr="00C11A24" w:rsidDel="00C11A24">
              <w:rPr>
                <w:rPrChange w:id="1006" w:author="Tyra, David W." w:date="2022-11-22T19:56:00Z">
                  <w:rPr>
                    <w:rStyle w:val="Hyperlink"/>
                  </w:rPr>
                </w:rPrChange>
              </w:rPr>
              <w:delText>Infrastructure as Code (IaC).</w:delText>
            </w:r>
            <w:r w:rsidDel="00C11A24">
              <w:rPr>
                <w:webHidden/>
              </w:rPr>
              <w:tab/>
              <w:delText>7</w:delText>
            </w:r>
          </w:del>
        </w:p>
        <w:p w14:paraId="03CFB2EC" w14:textId="585B080B" w:rsidR="00DE3146" w:rsidDel="00C11A24" w:rsidRDefault="00DE3146" w:rsidP="00C11A24">
          <w:pPr>
            <w:pStyle w:val="TOC2"/>
            <w:rPr>
              <w:del w:id="1007" w:author="Tyra, David W." w:date="2022-11-22T19:56:00Z"/>
              <w:rFonts w:asciiTheme="minorHAnsi" w:eastAsiaTheme="minorEastAsia" w:hAnsiTheme="minorHAnsi" w:cstheme="minorBidi"/>
            </w:rPr>
          </w:pPr>
          <w:del w:id="1008" w:author="Tyra, David W." w:date="2022-11-22T19:56:00Z">
            <w:r w:rsidRPr="00C11A24" w:rsidDel="00C11A24">
              <w:rPr>
                <w:rPrChange w:id="1009" w:author="Tyra, David W." w:date="2022-11-22T19:56:00Z">
                  <w:rPr>
                    <w:rStyle w:val="Hyperlink"/>
                  </w:rPr>
                </w:rPrChange>
              </w:rPr>
              <w:delText>2.43</w:delText>
            </w:r>
            <w:r w:rsidDel="00C11A24">
              <w:rPr>
                <w:rFonts w:asciiTheme="minorHAnsi" w:eastAsiaTheme="minorEastAsia" w:hAnsiTheme="minorHAnsi" w:cstheme="minorBidi"/>
              </w:rPr>
              <w:tab/>
            </w:r>
            <w:r w:rsidRPr="00C11A24" w:rsidDel="00C11A24">
              <w:rPr>
                <w:rPrChange w:id="1010" w:author="Tyra, David W." w:date="2022-11-22T19:56:00Z">
                  <w:rPr>
                    <w:rStyle w:val="Hyperlink"/>
                  </w:rPr>
                </w:rPrChange>
              </w:rPr>
              <w:delText>Infrastructure as a Service (IaaS)</w:delText>
            </w:r>
            <w:r w:rsidDel="00C11A24">
              <w:rPr>
                <w:webHidden/>
              </w:rPr>
              <w:tab/>
              <w:delText>7</w:delText>
            </w:r>
          </w:del>
        </w:p>
        <w:p w14:paraId="520FAC69" w14:textId="02E5DD5D" w:rsidR="00DE3146" w:rsidDel="00C11A24" w:rsidRDefault="00DE3146" w:rsidP="00C11A24">
          <w:pPr>
            <w:pStyle w:val="TOC2"/>
            <w:rPr>
              <w:del w:id="1011" w:author="Tyra, David W." w:date="2022-11-22T19:56:00Z"/>
              <w:rFonts w:asciiTheme="minorHAnsi" w:eastAsiaTheme="minorEastAsia" w:hAnsiTheme="minorHAnsi" w:cstheme="minorBidi"/>
            </w:rPr>
          </w:pPr>
          <w:del w:id="1012" w:author="Tyra, David W." w:date="2022-11-22T19:56:00Z">
            <w:r w:rsidRPr="00C11A24" w:rsidDel="00C11A24">
              <w:rPr>
                <w:rPrChange w:id="1013" w:author="Tyra, David W." w:date="2022-11-22T19:56:00Z">
                  <w:rPr>
                    <w:rStyle w:val="Hyperlink"/>
                  </w:rPr>
                </w:rPrChange>
              </w:rPr>
              <w:lastRenderedPageBreak/>
              <w:delText>2.44</w:delText>
            </w:r>
            <w:r w:rsidDel="00C11A24">
              <w:rPr>
                <w:rFonts w:asciiTheme="minorHAnsi" w:eastAsiaTheme="minorEastAsia" w:hAnsiTheme="minorHAnsi" w:cstheme="minorBidi"/>
              </w:rPr>
              <w:tab/>
            </w:r>
            <w:r w:rsidRPr="00C11A24" w:rsidDel="00C11A24">
              <w:rPr>
                <w:rPrChange w:id="1014" w:author="Tyra, David W." w:date="2022-11-22T19:56:00Z">
                  <w:rPr>
                    <w:rStyle w:val="Hyperlink"/>
                  </w:rPr>
                </w:rPrChange>
              </w:rPr>
              <w:delText>Infrastructure Final Project Closeout Plan.</w:delText>
            </w:r>
            <w:r w:rsidDel="00C11A24">
              <w:rPr>
                <w:webHidden/>
              </w:rPr>
              <w:tab/>
              <w:delText>7</w:delText>
            </w:r>
          </w:del>
        </w:p>
        <w:p w14:paraId="3E560AD6" w14:textId="13DF586F" w:rsidR="00DE3146" w:rsidDel="00C11A24" w:rsidRDefault="00DE3146" w:rsidP="00C11A24">
          <w:pPr>
            <w:pStyle w:val="TOC2"/>
            <w:rPr>
              <w:del w:id="1015" w:author="Tyra, David W." w:date="2022-11-22T19:56:00Z"/>
              <w:rFonts w:asciiTheme="minorHAnsi" w:eastAsiaTheme="minorEastAsia" w:hAnsiTheme="minorHAnsi" w:cstheme="minorBidi"/>
            </w:rPr>
          </w:pPr>
          <w:del w:id="1016" w:author="Tyra, David W." w:date="2022-11-22T19:56:00Z">
            <w:r w:rsidRPr="00C11A24" w:rsidDel="00C11A24">
              <w:rPr>
                <w:rPrChange w:id="1017" w:author="Tyra, David W." w:date="2022-11-22T19:56:00Z">
                  <w:rPr>
                    <w:rStyle w:val="Hyperlink"/>
                  </w:rPr>
                </w:rPrChange>
              </w:rPr>
              <w:delText>2.45</w:delText>
            </w:r>
            <w:r w:rsidDel="00C11A24">
              <w:rPr>
                <w:rFonts w:asciiTheme="minorHAnsi" w:eastAsiaTheme="minorEastAsia" w:hAnsiTheme="minorHAnsi" w:cstheme="minorBidi"/>
              </w:rPr>
              <w:tab/>
            </w:r>
            <w:r w:rsidRPr="00C11A24" w:rsidDel="00C11A24">
              <w:rPr>
                <w:rPrChange w:id="1018" w:author="Tyra, David W." w:date="2022-11-22T19:56:00Z">
                  <w:rPr>
                    <w:rStyle w:val="Hyperlink"/>
                  </w:rPr>
                </w:rPrChange>
              </w:rPr>
              <w:delText>Infrastructure Final Project Closeout Report.</w:delText>
            </w:r>
            <w:r w:rsidDel="00C11A24">
              <w:rPr>
                <w:webHidden/>
              </w:rPr>
              <w:tab/>
              <w:delText>7</w:delText>
            </w:r>
          </w:del>
        </w:p>
        <w:p w14:paraId="05EA9A8C" w14:textId="17F363CE" w:rsidR="00DE3146" w:rsidDel="00C11A24" w:rsidRDefault="00DE3146" w:rsidP="00C11A24">
          <w:pPr>
            <w:pStyle w:val="TOC2"/>
            <w:rPr>
              <w:del w:id="1019" w:author="Tyra, David W." w:date="2022-11-22T19:56:00Z"/>
              <w:rFonts w:asciiTheme="minorHAnsi" w:eastAsiaTheme="minorEastAsia" w:hAnsiTheme="minorHAnsi" w:cstheme="minorBidi"/>
            </w:rPr>
          </w:pPr>
          <w:del w:id="1020" w:author="Tyra, David W." w:date="2022-11-22T19:56:00Z">
            <w:r w:rsidRPr="00C11A24" w:rsidDel="00C11A24">
              <w:rPr>
                <w:rPrChange w:id="1021" w:author="Tyra, David W." w:date="2022-11-22T19:56:00Z">
                  <w:rPr>
                    <w:rStyle w:val="Hyperlink"/>
                  </w:rPr>
                </w:rPrChange>
              </w:rPr>
              <w:delText>2.46</w:delText>
            </w:r>
            <w:r w:rsidDel="00C11A24">
              <w:rPr>
                <w:rFonts w:asciiTheme="minorHAnsi" w:eastAsiaTheme="minorEastAsia" w:hAnsiTheme="minorHAnsi" w:cstheme="minorBidi"/>
              </w:rPr>
              <w:tab/>
            </w:r>
            <w:r w:rsidRPr="00C11A24" w:rsidDel="00C11A24">
              <w:rPr>
                <w:rPrChange w:id="1022" w:author="Tyra, David W." w:date="2022-11-22T19:56:00Z">
                  <w:rPr>
                    <w:rStyle w:val="Hyperlink"/>
                  </w:rPr>
                </w:rPrChange>
              </w:rPr>
              <w:delText>Infrastructure Managed Hardware and Software Inventory – Infrastructure Agreement Monthly Update.</w:delText>
            </w:r>
            <w:r w:rsidDel="00C11A24">
              <w:rPr>
                <w:webHidden/>
              </w:rPr>
              <w:tab/>
              <w:delText>8</w:delText>
            </w:r>
          </w:del>
        </w:p>
        <w:p w14:paraId="1437A86E" w14:textId="170F7707" w:rsidR="00DE3146" w:rsidDel="00C11A24" w:rsidRDefault="00DE3146" w:rsidP="00C11A24">
          <w:pPr>
            <w:pStyle w:val="TOC2"/>
            <w:rPr>
              <w:del w:id="1023" w:author="Tyra, David W." w:date="2022-11-22T19:56:00Z"/>
              <w:rFonts w:asciiTheme="minorHAnsi" w:eastAsiaTheme="minorEastAsia" w:hAnsiTheme="minorHAnsi" w:cstheme="minorBidi"/>
            </w:rPr>
          </w:pPr>
          <w:del w:id="1024" w:author="Tyra, David W." w:date="2022-11-22T19:56:00Z">
            <w:r w:rsidRPr="00C11A24" w:rsidDel="00C11A24">
              <w:rPr>
                <w:rPrChange w:id="1025" w:author="Tyra, David W." w:date="2022-11-22T19:56:00Z">
                  <w:rPr>
                    <w:rStyle w:val="Hyperlink"/>
                  </w:rPr>
                </w:rPrChange>
              </w:rPr>
              <w:delText>2.47</w:delText>
            </w:r>
            <w:r w:rsidDel="00C11A24">
              <w:rPr>
                <w:rFonts w:asciiTheme="minorHAnsi" w:eastAsiaTheme="minorEastAsia" w:hAnsiTheme="minorHAnsi" w:cstheme="minorBidi"/>
              </w:rPr>
              <w:tab/>
            </w:r>
            <w:r w:rsidRPr="00C11A24" w:rsidDel="00C11A24">
              <w:rPr>
                <w:rPrChange w:id="1026" w:author="Tyra, David W." w:date="2022-11-22T19:56:00Z">
                  <w:rPr>
                    <w:rStyle w:val="Hyperlink"/>
                  </w:rPr>
                </w:rPrChange>
              </w:rPr>
              <w:delText>Infrastructure Monthly Operations Report.</w:delText>
            </w:r>
            <w:r w:rsidDel="00C11A24">
              <w:rPr>
                <w:webHidden/>
              </w:rPr>
              <w:tab/>
              <w:delText>8</w:delText>
            </w:r>
          </w:del>
        </w:p>
        <w:p w14:paraId="364546F3" w14:textId="50D9F3AC" w:rsidR="00DE3146" w:rsidDel="00C11A24" w:rsidRDefault="00DE3146" w:rsidP="00C11A24">
          <w:pPr>
            <w:pStyle w:val="TOC2"/>
            <w:rPr>
              <w:del w:id="1027" w:author="Tyra, David W." w:date="2022-11-22T19:56:00Z"/>
              <w:rFonts w:asciiTheme="minorHAnsi" w:eastAsiaTheme="minorEastAsia" w:hAnsiTheme="minorHAnsi" w:cstheme="minorBidi"/>
            </w:rPr>
          </w:pPr>
          <w:del w:id="1028" w:author="Tyra, David W." w:date="2022-11-22T19:56:00Z">
            <w:r w:rsidRPr="00C11A24" w:rsidDel="00C11A24">
              <w:rPr>
                <w:rPrChange w:id="1029" w:author="Tyra, David W." w:date="2022-11-22T19:56:00Z">
                  <w:rPr>
                    <w:rStyle w:val="Hyperlink"/>
                  </w:rPr>
                </w:rPrChange>
              </w:rPr>
              <w:delText>2.48</w:delText>
            </w:r>
            <w:r w:rsidDel="00C11A24">
              <w:rPr>
                <w:rFonts w:asciiTheme="minorHAnsi" w:eastAsiaTheme="minorEastAsia" w:hAnsiTheme="minorHAnsi" w:cstheme="minorBidi"/>
              </w:rPr>
              <w:tab/>
            </w:r>
            <w:r w:rsidRPr="00C11A24" w:rsidDel="00C11A24">
              <w:rPr>
                <w:rPrChange w:id="1030" w:author="Tyra, David W." w:date="2022-11-22T19:56:00Z">
                  <w:rPr>
                    <w:rStyle w:val="Hyperlink"/>
                  </w:rPr>
                </w:rPrChange>
              </w:rPr>
              <w:delText>Infrastructure Network Design Plan.</w:delText>
            </w:r>
            <w:r w:rsidDel="00C11A24">
              <w:rPr>
                <w:webHidden/>
              </w:rPr>
              <w:tab/>
              <w:delText>8</w:delText>
            </w:r>
          </w:del>
        </w:p>
        <w:p w14:paraId="1ABF9A97" w14:textId="54350892" w:rsidR="00DE3146" w:rsidDel="00C11A24" w:rsidRDefault="00DE3146" w:rsidP="00C11A24">
          <w:pPr>
            <w:pStyle w:val="TOC2"/>
            <w:rPr>
              <w:del w:id="1031" w:author="Tyra, David W." w:date="2022-11-22T19:56:00Z"/>
              <w:rFonts w:asciiTheme="minorHAnsi" w:eastAsiaTheme="minorEastAsia" w:hAnsiTheme="minorHAnsi" w:cstheme="minorBidi"/>
            </w:rPr>
          </w:pPr>
          <w:del w:id="1032" w:author="Tyra, David W." w:date="2022-11-22T19:56:00Z">
            <w:r w:rsidRPr="00C11A24" w:rsidDel="00C11A24">
              <w:rPr>
                <w:rPrChange w:id="1033" w:author="Tyra, David W." w:date="2022-11-22T19:56:00Z">
                  <w:rPr>
                    <w:rStyle w:val="Hyperlink"/>
                  </w:rPr>
                </w:rPrChange>
              </w:rPr>
              <w:delText>2.49</w:delText>
            </w:r>
            <w:r w:rsidDel="00C11A24">
              <w:rPr>
                <w:rFonts w:asciiTheme="minorHAnsi" w:eastAsiaTheme="minorEastAsia" w:hAnsiTheme="minorHAnsi" w:cstheme="minorBidi"/>
              </w:rPr>
              <w:tab/>
            </w:r>
            <w:r w:rsidRPr="00C11A24" w:rsidDel="00C11A24">
              <w:rPr>
                <w:rPrChange w:id="1034" w:author="Tyra, David W." w:date="2022-11-22T19:56:00Z">
                  <w:rPr>
                    <w:rStyle w:val="Hyperlink"/>
                  </w:rPr>
                </w:rPrChange>
              </w:rPr>
              <w:delText>Infrastructure Services Plan and Operational Working Documents (OWDs).</w:delText>
            </w:r>
            <w:r w:rsidDel="00C11A24">
              <w:rPr>
                <w:webHidden/>
              </w:rPr>
              <w:tab/>
              <w:delText>8</w:delText>
            </w:r>
          </w:del>
        </w:p>
        <w:p w14:paraId="439A632E" w14:textId="5549EBDF" w:rsidR="00DE3146" w:rsidDel="00C11A24" w:rsidRDefault="00DE3146" w:rsidP="00C11A24">
          <w:pPr>
            <w:pStyle w:val="TOC2"/>
            <w:rPr>
              <w:del w:id="1035" w:author="Tyra, David W." w:date="2022-11-22T19:56:00Z"/>
              <w:rFonts w:asciiTheme="minorHAnsi" w:eastAsiaTheme="minorEastAsia" w:hAnsiTheme="minorHAnsi" w:cstheme="minorBidi"/>
            </w:rPr>
          </w:pPr>
          <w:del w:id="1036" w:author="Tyra, David W." w:date="2022-11-22T19:56:00Z">
            <w:r w:rsidRPr="00C11A24" w:rsidDel="00C11A24">
              <w:rPr>
                <w:rPrChange w:id="1037" w:author="Tyra, David W." w:date="2022-11-22T19:56:00Z">
                  <w:rPr>
                    <w:rStyle w:val="Hyperlink"/>
                  </w:rPr>
                </w:rPrChange>
              </w:rPr>
              <w:delText>2.50</w:delText>
            </w:r>
            <w:r w:rsidDel="00C11A24">
              <w:rPr>
                <w:rFonts w:asciiTheme="minorHAnsi" w:eastAsiaTheme="minorEastAsia" w:hAnsiTheme="minorHAnsi" w:cstheme="minorBidi"/>
              </w:rPr>
              <w:tab/>
            </w:r>
            <w:r w:rsidRPr="00C11A24" w:rsidDel="00C11A24">
              <w:rPr>
                <w:rPrChange w:id="1038" w:author="Tyra, David W." w:date="2022-11-22T19:56:00Z">
                  <w:rPr>
                    <w:rStyle w:val="Hyperlink"/>
                  </w:rPr>
                </w:rPrChange>
              </w:rPr>
              <w:delText>Infrastructure System Security Plan.</w:delText>
            </w:r>
            <w:r w:rsidDel="00C11A24">
              <w:rPr>
                <w:webHidden/>
              </w:rPr>
              <w:tab/>
              <w:delText>8</w:delText>
            </w:r>
          </w:del>
        </w:p>
        <w:p w14:paraId="14DBAAC3" w14:textId="7F660FE8" w:rsidR="00DE3146" w:rsidDel="00C11A24" w:rsidRDefault="00DE3146" w:rsidP="00C11A24">
          <w:pPr>
            <w:pStyle w:val="TOC2"/>
            <w:rPr>
              <w:del w:id="1039" w:author="Tyra, David W." w:date="2022-11-22T19:56:00Z"/>
              <w:rFonts w:asciiTheme="minorHAnsi" w:eastAsiaTheme="minorEastAsia" w:hAnsiTheme="minorHAnsi" w:cstheme="minorBidi"/>
            </w:rPr>
          </w:pPr>
          <w:del w:id="1040" w:author="Tyra, David W." w:date="2022-11-22T19:56:00Z">
            <w:r w:rsidRPr="00C11A24" w:rsidDel="00C11A24">
              <w:rPr>
                <w:rPrChange w:id="1041" w:author="Tyra, David W." w:date="2022-11-22T19:56:00Z">
                  <w:rPr>
                    <w:rStyle w:val="Hyperlink"/>
                  </w:rPr>
                </w:rPrChange>
              </w:rPr>
              <w:delText>2.51</w:delText>
            </w:r>
            <w:r w:rsidDel="00C11A24">
              <w:rPr>
                <w:rFonts w:asciiTheme="minorHAnsi" w:eastAsiaTheme="minorEastAsia" w:hAnsiTheme="minorHAnsi" w:cstheme="minorBidi"/>
              </w:rPr>
              <w:tab/>
            </w:r>
            <w:r w:rsidRPr="00C11A24" w:rsidDel="00C11A24">
              <w:rPr>
                <w:rPrChange w:id="1042" w:author="Tyra, David W." w:date="2022-11-22T19:56:00Z">
                  <w:rPr>
                    <w:rStyle w:val="Hyperlink"/>
                  </w:rPr>
                </w:rPrChange>
              </w:rPr>
              <w:delText>Infrastructure Technical Asset Configuration Report for the Development Test, Staging, Performance and Production Environments.</w:delText>
            </w:r>
            <w:r w:rsidDel="00C11A24">
              <w:rPr>
                <w:webHidden/>
              </w:rPr>
              <w:tab/>
              <w:delText>8</w:delText>
            </w:r>
          </w:del>
        </w:p>
        <w:p w14:paraId="4A32C684" w14:textId="334654CC" w:rsidR="00DE3146" w:rsidDel="00C11A24" w:rsidRDefault="00DE3146" w:rsidP="00C11A24">
          <w:pPr>
            <w:pStyle w:val="TOC2"/>
            <w:rPr>
              <w:del w:id="1043" w:author="Tyra, David W." w:date="2022-11-22T19:56:00Z"/>
              <w:rFonts w:asciiTheme="minorHAnsi" w:eastAsiaTheme="minorEastAsia" w:hAnsiTheme="minorHAnsi" w:cstheme="minorBidi"/>
            </w:rPr>
          </w:pPr>
          <w:del w:id="1044" w:author="Tyra, David W." w:date="2022-11-22T19:56:00Z">
            <w:r w:rsidRPr="00C11A24" w:rsidDel="00C11A24">
              <w:rPr>
                <w:rPrChange w:id="1045" w:author="Tyra, David W." w:date="2022-11-22T19:56:00Z">
                  <w:rPr>
                    <w:rStyle w:val="Hyperlink"/>
                  </w:rPr>
                </w:rPrChange>
              </w:rPr>
              <w:delText>2.52</w:delText>
            </w:r>
            <w:r w:rsidDel="00C11A24">
              <w:rPr>
                <w:rFonts w:asciiTheme="minorHAnsi" w:eastAsiaTheme="minorEastAsia" w:hAnsiTheme="minorHAnsi" w:cstheme="minorBidi"/>
              </w:rPr>
              <w:tab/>
            </w:r>
            <w:r w:rsidRPr="00C11A24" w:rsidDel="00C11A24">
              <w:rPr>
                <w:rPrChange w:id="1046" w:author="Tyra, David W." w:date="2022-11-22T19:56:00Z">
                  <w:rPr>
                    <w:rStyle w:val="Hyperlink"/>
                  </w:rPr>
                </w:rPrChange>
              </w:rPr>
              <w:delText>Infrastructure Technical Design Document.</w:delText>
            </w:r>
            <w:r w:rsidDel="00C11A24">
              <w:rPr>
                <w:webHidden/>
              </w:rPr>
              <w:tab/>
              <w:delText>8</w:delText>
            </w:r>
          </w:del>
        </w:p>
        <w:p w14:paraId="18F6A154" w14:textId="485C1B49" w:rsidR="00DE3146" w:rsidDel="00C11A24" w:rsidRDefault="00DE3146" w:rsidP="00C11A24">
          <w:pPr>
            <w:pStyle w:val="TOC2"/>
            <w:rPr>
              <w:del w:id="1047" w:author="Tyra, David W." w:date="2022-11-22T19:56:00Z"/>
              <w:rFonts w:asciiTheme="minorHAnsi" w:eastAsiaTheme="minorEastAsia" w:hAnsiTheme="minorHAnsi" w:cstheme="minorBidi"/>
            </w:rPr>
          </w:pPr>
          <w:del w:id="1048" w:author="Tyra, David W." w:date="2022-11-22T19:56:00Z">
            <w:r w:rsidRPr="00C11A24" w:rsidDel="00C11A24">
              <w:rPr>
                <w:rPrChange w:id="1049" w:author="Tyra, David W." w:date="2022-11-22T19:56:00Z">
                  <w:rPr>
                    <w:rStyle w:val="Hyperlink"/>
                  </w:rPr>
                </w:rPrChange>
              </w:rPr>
              <w:delText>2.53</w:delText>
            </w:r>
            <w:r w:rsidDel="00C11A24">
              <w:rPr>
                <w:rFonts w:asciiTheme="minorHAnsi" w:eastAsiaTheme="minorEastAsia" w:hAnsiTheme="minorHAnsi" w:cstheme="minorBidi"/>
              </w:rPr>
              <w:tab/>
            </w:r>
            <w:r w:rsidRPr="00C11A24" w:rsidDel="00C11A24">
              <w:rPr>
                <w:rPrChange w:id="1050" w:author="Tyra, David W." w:date="2022-11-22T19:56:00Z">
                  <w:rPr>
                    <w:rStyle w:val="Hyperlink"/>
                  </w:rPr>
                </w:rPrChange>
              </w:rPr>
              <w:delText>Infrastructure Technology Recovery Plan.</w:delText>
            </w:r>
            <w:r w:rsidDel="00C11A24">
              <w:rPr>
                <w:webHidden/>
              </w:rPr>
              <w:tab/>
              <w:delText>8</w:delText>
            </w:r>
          </w:del>
        </w:p>
        <w:p w14:paraId="4897D228" w14:textId="27CB231C" w:rsidR="00DE3146" w:rsidDel="00C11A24" w:rsidRDefault="00DE3146" w:rsidP="00C11A24">
          <w:pPr>
            <w:pStyle w:val="TOC2"/>
            <w:rPr>
              <w:del w:id="1051" w:author="Tyra, David W." w:date="2022-11-22T19:56:00Z"/>
              <w:rFonts w:asciiTheme="minorHAnsi" w:eastAsiaTheme="minorEastAsia" w:hAnsiTheme="minorHAnsi" w:cstheme="minorBidi"/>
            </w:rPr>
          </w:pPr>
          <w:del w:id="1052" w:author="Tyra, David W." w:date="2022-11-22T19:56:00Z">
            <w:r w:rsidRPr="00C11A24" w:rsidDel="00C11A24">
              <w:rPr>
                <w:rPrChange w:id="1053" w:author="Tyra, David W." w:date="2022-11-22T19:56:00Z">
                  <w:rPr>
                    <w:rStyle w:val="Hyperlink"/>
                  </w:rPr>
                </w:rPrChange>
              </w:rPr>
              <w:delText>2.54</w:delText>
            </w:r>
            <w:r w:rsidDel="00C11A24">
              <w:rPr>
                <w:rFonts w:asciiTheme="minorHAnsi" w:eastAsiaTheme="minorEastAsia" w:hAnsiTheme="minorHAnsi" w:cstheme="minorBidi"/>
              </w:rPr>
              <w:tab/>
            </w:r>
            <w:r w:rsidRPr="00C11A24" w:rsidDel="00C11A24">
              <w:rPr>
                <w:rPrChange w:id="1054" w:author="Tyra, David W." w:date="2022-11-22T19:56:00Z">
                  <w:rPr>
                    <w:rStyle w:val="Hyperlink"/>
                  </w:rPr>
                </w:rPrChange>
              </w:rPr>
              <w:delText>Infrastructure Transition-In Master Plan (ITIMP).</w:delText>
            </w:r>
            <w:r w:rsidDel="00C11A24">
              <w:rPr>
                <w:webHidden/>
              </w:rPr>
              <w:tab/>
              <w:delText>8</w:delText>
            </w:r>
          </w:del>
        </w:p>
        <w:p w14:paraId="03661CAE" w14:textId="0CF6BEA8" w:rsidR="00DE3146" w:rsidDel="00C11A24" w:rsidRDefault="00DE3146" w:rsidP="00C11A24">
          <w:pPr>
            <w:pStyle w:val="TOC2"/>
            <w:rPr>
              <w:del w:id="1055" w:author="Tyra, David W." w:date="2022-11-22T19:56:00Z"/>
              <w:rFonts w:asciiTheme="minorHAnsi" w:eastAsiaTheme="minorEastAsia" w:hAnsiTheme="minorHAnsi" w:cstheme="minorBidi"/>
            </w:rPr>
          </w:pPr>
          <w:del w:id="1056" w:author="Tyra, David W." w:date="2022-11-22T19:56:00Z">
            <w:r w:rsidRPr="00C11A24" w:rsidDel="00C11A24">
              <w:rPr>
                <w:rPrChange w:id="1057" w:author="Tyra, David W." w:date="2022-11-22T19:56:00Z">
                  <w:rPr>
                    <w:rStyle w:val="Hyperlink"/>
                  </w:rPr>
                </w:rPrChange>
              </w:rPr>
              <w:delText>2.55</w:delText>
            </w:r>
            <w:r w:rsidDel="00C11A24">
              <w:rPr>
                <w:rFonts w:asciiTheme="minorHAnsi" w:eastAsiaTheme="minorEastAsia" w:hAnsiTheme="minorHAnsi" w:cstheme="minorBidi"/>
              </w:rPr>
              <w:tab/>
            </w:r>
            <w:r w:rsidRPr="00C11A24" w:rsidDel="00C11A24">
              <w:rPr>
                <w:rPrChange w:id="1058" w:author="Tyra, David W." w:date="2022-11-22T19:56:00Z">
                  <w:rPr>
                    <w:rStyle w:val="Hyperlink"/>
                  </w:rPr>
                </w:rPrChange>
              </w:rPr>
              <w:delText>Infrastructure Transition-In Test and Validation Plan.</w:delText>
            </w:r>
            <w:r w:rsidDel="00C11A24">
              <w:rPr>
                <w:webHidden/>
              </w:rPr>
              <w:tab/>
              <w:delText>8</w:delText>
            </w:r>
          </w:del>
        </w:p>
        <w:p w14:paraId="7F66F202" w14:textId="32CF0E97" w:rsidR="00DE3146" w:rsidDel="00C11A24" w:rsidRDefault="00DE3146" w:rsidP="00C11A24">
          <w:pPr>
            <w:pStyle w:val="TOC2"/>
            <w:rPr>
              <w:del w:id="1059" w:author="Tyra, David W." w:date="2022-11-22T19:56:00Z"/>
              <w:rFonts w:asciiTheme="minorHAnsi" w:eastAsiaTheme="minorEastAsia" w:hAnsiTheme="minorHAnsi" w:cstheme="minorBidi"/>
            </w:rPr>
          </w:pPr>
          <w:del w:id="1060" w:author="Tyra, David W." w:date="2022-11-22T19:56:00Z">
            <w:r w:rsidRPr="00C11A24" w:rsidDel="00C11A24">
              <w:rPr>
                <w:rPrChange w:id="1061" w:author="Tyra, David W." w:date="2022-11-22T19:56:00Z">
                  <w:rPr>
                    <w:rStyle w:val="Hyperlink"/>
                  </w:rPr>
                </w:rPrChange>
              </w:rPr>
              <w:delText>2.56</w:delText>
            </w:r>
            <w:r w:rsidDel="00C11A24">
              <w:rPr>
                <w:rFonts w:asciiTheme="minorHAnsi" w:eastAsiaTheme="minorEastAsia" w:hAnsiTheme="minorHAnsi" w:cstheme="minorBidi"/>
              </w:rPr>
              <w:tab/>
            </w:r>
            <w:r w:rsidRPr="00C11A24" w:rsidDel="00C11A24">
              <w:rPr>
                <w:rPrChange w:id="1062" w:author="Tyra, David W." w:date="2022-11-22T19:56:00Z">
                  <w:rPr>
                    <w:rStyle w:val="Hyperlink"/>
                  </w:rPr>
                </w:rPrChange>
              </w:rPr>
              <w:delText>Infrastructure Transition-In Work Plan.</w:delText>
            </w:r>
            <w:r w:rsidDel="00C11A24">
              <w:rPr>
                <w:webHidden/>
              </w:rPr>
              <w:tab/>
              <w:delText>9</w:delText>
            </w:r>
          </w:del>
        </w:p>
        <w:p w14:paraId="2B5F3CC6" w14:textId="18168B22" w:rsidR="00DE3146" w:rsidDel="00C11A24" w:rsidRDefault="00DE3146" w:rsidP="00C11A24">
          <w:pPr>
            <w:pStyle w:val="TOC2"/>
            <w:rPr>
              <w:del w:id="1063" w:author="Tyra, David W." w:date="2022-11-22T19:56:00Z"/>
              <w:rFonts w:asciiTheme="minorHAnsi" w:eastAsiaTheme="minorEastAsia" w:hAnsiTheme="minorHAnsi" w:cstheme="minorBidi"/>
            </w:rPr>
          </w:pPr>
          <w:del w:id="1064" w:author="Tyra, David W." w:date="2022-11-22T19:56:00Z">
            <w:r w:rsidRPr="00C11A24" w:rsidDel="00C11A24">
              <w:rPr>
                <w:rPrChange w:id="1065" w:author="Tyra, David W." w:date="2022-11-22T19:56:00Z">
                  <w:rPr>
                    <w:rStyle w:val="Hyperlink"/>
                  </w:rPr>
                </w:rPrChange>
              </w:rPr>
              <w:delText>2.57</w:delText>
            </w:r>
            <w:r w:rsidDel="00C11A24">
              <w:rPr>
                <w:rFonts w:asciiTheme="minorHAnsi" w:eastAsiaTheme="minorEastAsia" w:hAnsiTheme="minorHAnsi" w:cstheme="minorBidi"/>
              </w:rPr>
              <w:tab/>
            </w:r>
            <w:r w:rsidRPr="00C11A24" w:rsidDel="00C11A24">
              <w:rPr>
                <w:rPrChange w:id="1066" w:author="Tyra, David W." w:date="2022-11-22T19:56:00Z">
                  <w:rPr>
                    <w:rStyle w:val="Hyperlink"/>
                  </w:rPr>
                </w:rPrChange>
              </w:rPr>
              <w:delText>Infrastructure Transition-Out Master Plan.</w:delText>
            </w:r>
            <w:r w:rsidDel="00C11A24">
              <w:rPr>
                <w:webHidden/>
              </w:rPr>
              <w:tab/>
              <w:delText>9</w:delText>
            </w:r>
          </w:del>
        </w:p>
        <w:p w14:paraId="7FAB501E" w14:textId="6C8A158E" w:rsidR="00DE3146" w:rsidDel="00C11A24" w:rsidRDefault="00DE3146" w:rsidP="00C11A24">
          <w:pPr>
            <w:pStyle w:val="TOC2"/>
            <w:rPr>
              <w:del w:id="1067" w:author="Tyra, David W." w:date="2022-11-22T19:56:00Z"/>
              <w:rFonts w:asciiTheme="minorHAnsi" w:eastAsiaTheme="minorEastAsia" w:hAnsiTheme="minorHAnsi" w:cstheme="minorBidi"/>
            </w:rPr>
          </w:pPr>
          <w:del w:id="1068" w:author="Tyra, David W." w:date="2022-11-22T19:56:00Z">
            <w:r w:rsidRPr="00C11A24" w:rsidDel="00C11A24">
              <w:rPr>
                <w:rPrChange w:id="1069" w:author="Tyra, David W." w:date="2022-11-22T19:56:00Z">
                  <w:rPr>
                    <w:rStyle w:val="Hyperlink"/>
                  </w:rPr>
                </w:rPrChange>
              </w:rPr>
              <w:delText>2.58</w:delText>
            </w:r>
            <w:r w:rsidDel="00C11A24">
              <w:rPr>
                <w:rFonts w:asciiTheme="minorHAnsi" w:eastAsiaTheme="minorEastAsia" w:hAnsiTheme="minorHAnsi" w:cstheme="minorBidi"/>
              </w:rPr>
              <w:tab/>
            </w:r>
            <w:r w:rsidRPr="00C11A24" w:rsidDel="00C11A24">
              <w:rPr>
                <w:rPrChange w:id="1070" w:author="Tyra, David W." w:date="2022-11-22T19:56:00Z">
                  <w:rPr>
                    <w:rStyle w:val="Hyperlink"/>
                  </w:rPr>
                </w:rPrChange>
              </w:rPr>
              <w:delText>Infrastructure Transition-Out Work Schedule.</w:delText>
            </w:r>
            <w:r w:rsidDel="00C11A24">
              <w:rPr>
                <w:webHidden/>
              </w:rPr>
              <w:tab/>
              <w:delText>9</w:delText>
            </w:r>
          </w:del>
        </w:p>
        <w:p w14:paraId="6A2D8715" w14:textId="27F026D8" w:rsidR="00DE3146" w:rsidDel="00C11A24" w:rsidRDefault="00DE3146" w:rsidP="00C11A24">
          <w:pPr>
            <w:pStyle w:val="TOC2"/>
            <w:rPr>
              <w:del w:id="1071" w:author="Tyra, David W." w:date="2022-11-22T19:56:00Z"/>
              <w:rFonts w:asciiTheme="minorHAnsi" w:eastAsiaTheme="minorEastAsia" w:hAnsiTheme="minorHAnsi" w:cstheme="minorBidi"/>
            </w:rPr>
          </w:pPr>
          <w:del w:id="1072" w:author="Tyra, David W." w:date="2022-11-22T19:56:00Z">
            <w:r w:rsidRPr="00C11A24" w:rsidDel="00C11A24">
              <w:rPr>
                <w:rPrChange w:id="1073" w:author="Tyra, David W." w:date="2022-11-22T19:56:00Z">
                  <w:rPr>
                    <w:rStyle w:val="Hyperlink"/>
                  </w:rPr>
                </w:rPrChange>
              </w:rPr>
              <w:delText>2.59</w:delText>
            </w:r>
            <w:r w:rsidDel="00C11A24">
              <w:rPr>
                <w:rFonts w:asciiTheme="minorHAnsi" w:eastAsiaTheme="minorEastAsia" w:hAnsiTheme="minorHAnsi" w:cstheme="minorBidi"/>
              </w:rPr>
              <w:tab/>
            </w:r>
            <w:r w:rsidRPr="00C11A24" w:rsidDel="00C11A24">
              <w:rPr>
                <w:rPrChange w:id="1074" w:author="Tyra, David W." w:date="2022-11-22T19:56:00Z">
                  <w:rPr>
                    <w:rStyle w:val="Hyperlink"/>
                  </w:rPr>
                </w:rPrChange>
              </w:rPr>
              <w:delText>Infrastructure Work Schedule.</w:delText>
            </w:r>
            <w:r w:rsidDel="00C11A24">
              <w:rPr>
                <w:webHidden/>
              </w:rPr>
              <w:tab/>
              <w:delText>9</w:delText>
            </w:r>
          </w:del>
        </w:p>
        <w:p w14:paraId="6FA417F4" w14:textId="74E2D7CA" w:rsidR="00DE3146" w:rsidDel="00C11A24" w:rsidRDefault="00DE3146" w:rsidP="00C11A24">
          <w:pPr>
            <w:pStyle w:val="TOC2"/>
            <w:rPr>
              <w:del w:id="1075" w:author="Tyra, David W." w:date="2022-11-22T19:56:00Z"/>
              <w:rFonts w:asciiTheme="minorHAnsi" w:eastAsiaTheme="minorEastAsia" w:hAnsiTheme="minorHAnsi" w:cstheme="minorBidi"/>
            </w:rPr>
          </w:pPr>
          <w:del w:id="1076" w:author="Tyra, David W." w:date="2022-11-22T19:56:00Z">
            <w:r w:rsidRPr="00C11A24" w:rsidDel="00C11A24">
              <w:rPr>
                <w:rPrChange w:id="1077" w:author="Tyra, David W." w:date="2022-11-22T19:56:00Z">
                  <w:rPr>
                    <w:rStyle w:val="Hyperlink"/>
                  </w:rPr>
                </w:rPrChange>
              </w:rPr>
              <w:delText>2.60</w:delText>
            </w:r>
            <w:r w:rsidDel="00C11A24">
              <w:rPr>
                <w:rFonts w:asciiTheme="minorHAnsi" w:eastAsiaTheme="minorEastAsia" w:hAnsiTheme="minorHAnsi" w:cstheme="minorBidi"/>
              </w:rPr>
              <w:tab/>
            </w:r>
            <w:r w:rsidRPr="00C11A24" w:rsidDel="00C11A24">
              <w:rPr>
                <w:rPrChange w:id="1078" w:author="Tyra, David W." w:date="2022-11-22T19:56:00Z">
                  <w:rPr>
                    <w:rStyle w:val="Hyperlink"/>
                  </w:rPr>
                </w:rPrChange>
              </w:rPr>
              <w:delText>Initial (or Base) Term.</w:delText>
            </w:r>
            <w:r w:rsidDel="00C11A24">
              <w:rPr>
                <w:webHidden/>
              </w:rPr>
              <w:tab/>
              <w:delText>9</w:delText>
            </w:r>
          </w:del>
        </w:p>
        <w:p w14:paraId="0537D7FE" w14:textId="7F0F6A90" w:rsidR="00DE3146" w:rsidDel="00C11A24" w:rsidRDefault="00DE3146" w:rsidP="00C11A24">
          <w:pPr>
            <w:pStyle w:val="TOC2"/>
            <w:rPr>
              <w:del w:id="1079" w:author="Tyra, David W." w:date="2022-11-22T19:56:00Z"/>
              <w:rFonts w:asciiTheme="minorHAnsi" w:eastAsiaTheme="minorEastAsia" w:hAnsiTheme="minorHAnsi" w:cstheme="minorBidi"/>
            </w:rPr>
          </w:pPr>
          <w:del w:id="1080" w:author="Tyra, David W." w:date="2022-11-22T19:56:00Z">
            <w:r w:rsidRPr="00C11A24" w:rsidDel="00C11A24">
              <w:rPr>
                <w:rPrChange w:id="1081" w:author="Tyra, David W." w:date="2022-11-22T19:56:00Z">
                  <w:rPr>
                    <w:rStyle w:val="Hyperlink"/>
                  </w:rPr>
                </w:rPrChange>
              </w:rPr>
              <w:delText>2.61</w:delText>
            </w:r>
            <w:r w:rsidDel="00C11A24">
              <w:rPr>
                <w:rFonts w:asciiTheme="minorHAnsi" w:eastAsiaTheme="minorEastAsia" w:hAnsiTheme="minorHAnsi" w:cstheme="minorBidi"/>
              </w:rPr>
              <w:tab/>
            </w:r>
            <w:r w:rsidRPr="00C11A24" w:rsidDel="00C11A24">
              <w:rPr>
                <w:rPrChange w:id="1082" w:author="Tyra, David W." w:date="2022-11-22T19:56:00Z">
                  <w:rPr>
                    <w:rStyle w:val="Hyperlink"/>
                  </w:rPr>
                </w:rPrChange>
              </w:rPr>
              <w:delText>Innovation Initiatives.</w:delText>
            </w:r>
            <w:r w:rsidDel="00C11A24">
              <w:rPr>
                <w:webHidden/>
              </w:rPr>
              <w:tab/>
              <w:delText>9</w:delText>
            </w:r>
          </w:del>
        </w:p>
        <w:p w14:paraId="4A65D190" w14:textId="0D30B923" w:rsidR="00DE3146" w:rsidDel="00C11A24" w:rsidRDefault="00DE3146" w:rsidP="00C11A24">
          <w:pPr>
            <w:pStyle w:val="TOC2"/>
            <w:rPr>
              <w:del w:id="1083" w:author="Tyra, David W." w:date="2022-11-22T19:56:00Z"/>
              <w:rFonts w:asciiTheme="minorHAnsi" w:eastAsiaTheme="minorEastAsia" w:hAnsiTheme="minorHAnsi" w:cstheme="minorBidi"/>
            </w:rPr>
          </w:pPr>
          <w:del w:id="1084" w:author="Tyra, David W." w:date="2022-11-22T19:56:00Z">
            <w:r w:rsidRPr="00C11A24" w:rsidDel="00C11A24">
              <w:rPr>
                <w:rPrChange w:id="1085" w:author="Tyra, David W." w:date="2022-11-22T19:56:00Z">
                  <w:rPr>
                    <w:rStyle w:val="Hyperlink"/>
                  </w:rPr>
                </w:rPrChange>
              </w:rPr>
              <w:delText>2.62</w:delText>
            </w:r>
            <w:r w:rsidDel="00C11A24">
              <w:rPr>
                <w:rFonts w:asciiTheme="minorHAnsi" w:eastAsiaTheme="minorEastAsia" w:hAnsiTheme="minorHAnsi" w:cstheme="minorBidi"/>
              </w:rPr>
              <w:tab/>
            </w:r>
            <w:r w:rsidRPr="00C11A24" w:rsidDel="00C11A24">
              <w:rPr>
                <w:rPrChange w:id="1086" w:author="Tyra, David W." w:date="2022-11-22T19:56:00Z">
                  <w:rPr>
                    <w:rStyle w:val="Hyperlink"/>
                  </w:rPr>
                </w:rPrChange>
              </w:rPr>
              <w:delText>Innovation Pilot(s).</w:delText>
            </w:r>
            <w:r w:rsidDel="00C11A24">
              <w:rPr>
                <w:webHidden/>
              </w:rPr>
              <w:tab/>
              <w:delText>9</w:delText>
            </w:r>
          </w:del>
        </w:p>
        <w:p w14:paraId="3F25542F" w14:textId="728D5A65" w:rsidR="00DE3146" w:rsidDel="00C11A24" w:rsidRDefault="00DE3146" w:rsidP="00C11A24">
          <w:pPr>
            <w:pStyle w:val="TOC2"/>
            <w:rPr>
              <w:del w:id="1087" w:author="Tyra, David W." w:date="2022-11-22T19:56:00Z"/>
              <w:rFonts w:asciiTheme="minorHAnsi" w:eastAsiaTheme="minorEastAsia" w:hAnsiTheme="minorHAnsi" w:cstheme="minorBidi"/>
            </w:rPr>
          </w:pPr>
          <w:del w:id="1088" w:author="Tyra, David W." w:date="2022-11-22T19:56:00Z">
            <w:r w:rsidRPr="00C11A24" w:rsidDel="00C11A24">
              <w:rPr>
                <w:rPrChange w:id="1089" w:author="Tyra, David W." w:date="2022-11-22T19:56:00Z">
                  <w:rPr>
                    <w:rStyle w:val="Hyperlink"/>
                  </w:rPr>
                </w:rPrChange>
              </w:rPr>
              <w:delText>2.63</w:delText>
            </w:r>
            <w:r w:rsidDel="00C11A24">
              <w:rPr>
                <w:rFonts w:asciiTheme="minorHAnsi" w:eastAsiaTheme="minorEastAsia" w:hAnsiTheme="minorHAnsi" w:cstheme="minorBidi"/>
              </w:rPr>
              <w:tab/>
            </w:r>
            <w:r w:rsidRPr="00C11A24" w:rsidDel="00C11A24">
              <w:rPr>
                <w:rPrChange w:id="1090" w:author="Tyra, David W." w:date="2022-11-22T19:56:00Z">
                  <w:rPr>
                    <w:rStyle w:val="Hyperlink"/>
                  </w:rPr>
                </w:rPrChange>
              </w:rPr>
              <w:delText>Innovation Services.</w:delText>
            </w:r>
            <w:r w:rsidDel="00C11A24">
              <w:rPr>
                <w:webHidden/>
              </w:rPr>
              <w:tab/>
              <w:delText>9</w:delText>
            </w:r>
          </w:del>
        </w:p>
        <w:p w14:paraId="161B64DF" w14:textId="61FDA186" w:rsidR="00DE3146" w:rsidDel="00C11A24" w:rsidRDefault="00DE3146" w:rsidP="00C11A24">
          <w:pPr>
            <w:pStyle w:val="TOC2"/>
            <w:rPr>
              <w:del w:id="1091" w:author="Tyra, David W." w:date="2022-11-22T19:56:00Z"/>
              <w:rFonts w:asciiTheme="minorHAnsi" w:eastAsiaTheme="minorEastAsia" w:hAnsiTheme="minorHAnsi" w:cstheme="minorBidi"/>
            </w:rPr>
          </w:pPr>
          <w:del w:id="1092" w:author="Tyra, David W." w:date="2022-11-22T19:56:00Z">
            <w:r w:rsidRPr="00C11A24" w:rsidDel="00C11A24">
              <w:rPr>
                <w:rPrChange w:id="1093" w:author="Tyra, David W." w:date="2022-11-22T19:56:00Z">
                  <w:rPr>
                    <w:rStyle w:val="Hyperlink"/>
                  </w:rPr>
                </w:rPrChange>
              </w:rPr>
              <w:delText>2.64</w:delText>
            </w:r>
            <w:r w:rsidDel="00C11A24">
              <w:rPr>
                <w:rFonts w:asciiTheme="minorHAnsi" w:eastAsiaTheme="minorEastAsia" w:hAnsiTheme="minorHAnsi" w:cstheme="minorBidi"/>
              </w:rPr>
              <w:tab/>
            </w:r>
            <w:r w:rsidRPr="00C11A24" w:rsidDel="00C11A24">
              <w:rPr>
                <w:rPrChange w:id="1094" w:author="Tyra, David W." w:date="2022-11-22T19:56:00Z">
                  <w:rPr>
                    <w:rStyle w:val="Hyperlink"/>
                  </w:rPr>
                </w:rPrChange>
              </w:rPr>
              <w:delText>Key Personnel.</w:delText>
            </w:r>
            <w:r w:rsidDel="00C11A24">
              <w:rPr>
                <w:webHidden/>
              </w:rPr>
              <w:tab/>
              <w:delText>9</w:delText>
            </w:r>
          </w:del>
        </w:p>
        <w:p w14:paraId="33F971AA" w14:textId="083C3BBF" w:rsidR="00DE3146" w:rsidDel="00C11A24" w:rsidRDefault="00DE3146" w:rsidP="00C11A24">
          <w:pPr>
            <w:pStyle w:val="TOC2"/>
            <w:rPr>
              <w:del w:id="1095" w:author="Tyra, David W." w:date="2022-11-22T19:56:00Z"/>
              <w:rFonts w:asciiTheme="minorHAnsi" w:eastAsiaTheme="minorEastAsia" w:hAnsiTheme="minorHAnsi" w:cstheme="minorBidi"/>
            </w:rPr>
          </w:pPr>
          <w:del w:id="1096" w:author="Tyra, David W." w:date="2022-11-22T19:56:00Z">
            <w:r w:rsidRPr="00C11A24" w:rsidDel="00C11A24">
              <w:rPr>
                <w:rPrChange w:id="1097" w:author="Tyra, David W." w:date="2022-11-22T19:56:00Z">
                  <w:rPr>
                    <w:rStyle w:val="Hyperlink"/>
                  </w:rPr>
                </w:rPrChange>
              </w:rPr>
              <w:delText>2.65</w:delText>
            </w:r>
            <w:r w:rsidDel="00C11A24">
              <w:rPr>
                <w:rFonts w:asciiTheme="minorHAnsi" w:eastAsiaTheme="minorEastAsia" w:hAnsiTheme="minorHAnsi" w:cstheme="minorBidi"/>
              </w:rPr>
              <w:tab/>
            </w:r>
            <w:r w:rsidRPr="00C11A24" w:rsidDel="00C11A24">
              <w:rPr>
                <w:rPrChange w:id="1098" w:author="Tyra, David W." w:date="2022-11-22T19:56:00Z">
                  <w:rPr>
                    <w:rStyle w:val="Hyperlink"/>
                  </w:rPr>
                </w:rPrChange>
              </w:rPr>
              <w:delText>Liquidated Damages.</w:delText>
            </w:r>
            <w:r w:rsidDel="00C11A24">
              <w:rPr>
                <w:webHidden/>
              </w:rPr>
              <w:tab/>
              <w:delText>10</w:delText>
            </w:r>
          </w:del>
        </w:p>
        <w:p w14:paraId="038A5882" w14:textId="48E62B2E" w:rsidR="00DE3146" w:rsidDel="00C11A24" w:rsidRDefault="00DE3146" w:rsidP="00C11A24">
          <w:pPr>
            <w:pStyle w:val="TOC2"/>
            <w:rPr>
              <w:del w:id="1099" w:author="Tyra, David W." w:date="2022-11-22T19:56:00Z"/>
              <w:rFonts w:asciiTheme="minorHAnsi" w:eastAsiaTheme="minorEastAsia" w:hAnsiTheme="minorHAnsi" w:cstheme="minorBidi"/>
            </w:rPr>
          </w:pPr>
          <w:del w:id="1100" w:author="Tyra, David W." w:date="2022-11-22T19:56:00Z">
            <w:r w:rsidRPr="00C11A24" w:rsidDel="00C11A24">
              <w:rPr>
                <w:rPrChange w:id="1101" w:author="Tyra, David W." w:date="2022-11-22T19:56:00Z">
                  <w:rPr>
                    <w:rStyle w:val="Hyperlink"/>
                  </w:rPr>
                </w:rPrChange>
              </w:rPr>
              <w:delText>2.66</w:delText>
            </w:r>
            <w:r w:rsidDel="00C11A24">
              <w:rPr>
                <w:rFonts w:asciiTheme="minorHAnsi" w:eastAsiaTheme="minorEastAsia" w:hAnsiTheme="minorHAnsi" w:cstheme="minorBidi"/>
              </w:rPr>
              <w:tab/>
            </w:r>
            <w:r w:rsidRPr="00C11A24" w:rsidDel="00C11A24">
              <w:rPr>
                <w:rPrChange w:id="1102" w:author="Tyra, David W." w:date="2022-11-22T19:56:00Z">
                  <w:rPr>
                    <w:rStyle w:val="Hyperlink"/>
                  </w:rPr>
                </w:rPrChange>
              </w:rPr>
              <w:delText>Notice.</w:delText>
            </w:r>
            <w:r w:rsidDel="00C11A24">
              <w:rPr>
                <w:webHidden/>
              </w:rPr>
              <w:tab/>
              <w:delText>10</w:delText>
            </w:r>
          </w:del>
        </w:p>
        <w:p w14:paraId="6D722D38" w14:textId="75F4C4AD" w:rsidR="00DE3146" w:rsidDel="00C11A24" w:rsidRDefault="00DE3146" w:rsidP="00C11A24">
          <w:pPr>
            <w:pStyle w:val="TOC2"/>
            <w:rPr>
              <w:del w:id="1103" w:author="Tyra, David W." w:date="2022-11-22T19:56:00Z"/>
              <w:rFonts w:asciiTheme="minorHAnsi" w:eastAsiaTheme="minorEastAsia" w:hAnsiTheme="minorHAnsi" w:cstheme="minorBidi"/>
            </w:rPr>
          </w:pPr>
          <w:del w:id="1104" w:author="Tyra, David W." w:date="2022-11-22T19:56:00Z">
            <w:r w:rsidRPr="00C11A24" w:rsidDel="00C11A24">
              <w:rPr>
                <w:rPrChange w:id="1105" w:author="Tyra, David W." w:date="2022-11-22T19:56:00Z">
                  <w:rPr>
                    <w:rStyle w:val="Hyperlink"/>
                  </w:rPr>
                </w:rPrChange>
              </w:rPr>
              <w:delText>2.67</w:delText>
            </w:r>
            <w:r w:rsidDel="00C11A24">
              <w:rPr>
                <w:rFonts w:asciiTheme="minorHAnsi" w:eastAsiaTheme="minorEastAsia" w:hAnsiTheme="minorHAnsi" w:cstheme="minorBidi"/>
              </w:rPr>
              <w:tab/>
            </w:r>
            <w:r w:rsidRPr="00C11A24" w:rsidDel="00C11A24">
              <w:rPr>
                <w:rPrChange w:id="1106" w:author="Tyra, David W." w:date="2022-11-22T19:56:00Z">
                  <w:rPr>
                    <w:rStyle w:val="Hyperlink"/>
                  </w:rPr>
                </w:rPrChange>
              </w:rPr>
              <w:delText>Off Prime Business Hours.</w:delText>
            </w:r>
            <w:r w:rsidDel="00C11A24">
              <w:rPr>
                <w:webHidden/>
              </w:rPr>
              <w:tab/>
              <w:delText>10</w:delText>
            </w:r>
          </w:del>
        </w:p>
        <w:p w14:paraId="503DADCF" w14:textId="0429DF73" w:rsidR="00DE3146" w:rsidDel="00C11A24" w:rsidRDefault="00DE3146" w:rsidP="00C11A24">
          <w:pPr>
            <w:pStyle w:val="TOC2"/>
            <w:rPr>
              <w:del w:id="1107" w:author="Tyra, David W." w:date="2022-11-22T19:56:00Z"/>
              <w:rFonts w:asciiTheme="minorHAnsi" w:eastAsiaTheme="minorEastAsia" w:hAnsiTheme="minorHAnsi" w:cstheme="minorBidi"/>
            </w:rPr>
          </w:pPr>
          <w:del w:id="1108" w:author="Tyra, David W." w:date="2022-11-22T19:56:00Z">
            <w:r w:rsidRPr="00C11A24" w:rsidDel="00C11A24">
              <w:rPr>
                <w:rPrChange w:id="1109" w:author="Tyra, David W." w:date="2022-11-22T19:56:00Z">
                  <w:rPr>
                    <w:rStyle w:val="Hyperlink"/>
                  </w:rPr>
                </w:rPrChange>
              </w:rPr>
              <w:delText>2.68</w:delText>
            </w:r>
            <w:r w:rsidDel="00C11A24">
              <w:rPr>
                <w:rFonts w:asciiTheme="minorHAnsi" w:eastAsiaTheme="minorEastAsia" w:hAnsiTheme="minorHAnsi" w:cstheme="minorBidi"/>
              </w:rPr>
              <w:tab/>
            </w:r>
            <w:r w:rsidRPr="00C11A24" w:rsidDel="00C11A24">
              <w:rPr>
                <w:rPrChange w:id="1110" w:author="Tyra, David W." w:date="2022-11-22T19:56:00Z">
                  <w:rPr>
                    <w:rStyle w:val="Hyperlink"/>
                  </w:rPr>
                </w:rPrChange>
              </w:rPr>
              <w:delText>Operational Working Document(s) (OWDs).</w:delText>
            </w:r>
            <w:r w:rsidDel="00C11A24">
              <w:rPr>
                <w:webHidden/>
              </w:rPr>
              <w:tab/>
              <w:delText>10</w:delText>
            </w:r>
          </w:del>
        </w:p>
        <w:p w14:paraId="6941D0C3" w14:textId="6B2E01CE" w:rsidR="00DE3146" w:rsidDel="00C11A24" w:rsidRDefault="00DE3146" w:rsidP="00C11A24">
          <w:pPr>
            <w:pStyle w:val="TOC2"/>
            <w:rPr>
              <w:del w:id="1111" w:author="Tyra, David W." w:date="2022-11-22T19:56:00Z"/>
              <w:rFonts w:asciiTheme="minorHAnsi" w:eastAsiaTheme="minorEastAsia" w:hAnsiTheme="minorHAnsi" w:cstheme="minorBidi"/>
            </w:rPr>
          </w:pPr>
          <w:del w:id="1112" w:author="Tyra, David W." w:date="2022-11-22T19:56:00Z">
            <w:r w:rsidRPr="00C11A24" w:rsidDel="00C11A24">
              <w:rPr>
                <w:rPrChange w:id="1113" w:author="Tyra, David W." w:date="2022-11-22T19:56:00Z">
                  <w:rPr>
                    <w:rStyle w:val="Hyperlink"/>
                  </w:rPr>
                </w:rPrChange>
              </w:rPr>
              <w:delText>2.69</w:delText>
            </w:r>
            <w:r w:rsidDel="00C11A24">
              <w:rPr>
                <w:rFonts w:asciiTheme="minorHAnsi" w:eastAsiaTheme="minorEastAsia" w:hAnsiTheme="minorHAnsi" w:cstheme="minorBidi"/>
              </w:rPr>
              <w:tab/>
            </w:r>
            <w:r w:rsidRPr="00C11A24" w:rsidDel="00C11A24">
              <w:rPr>
                <w:rPrChange w:id="1114" w:author="Tyra, David W." w:date="2022-11-22T19:56:00Z">
                  <w:rPr>
                    <w:rStyle w:val="Hyperlink"/>
                  </w:rPr>
                </w:rPrChange>
              </w:rPr>
              <w:delText>Penetration Test Report.</w:delText>
            </w:r>
            <w:r w:rsidDel="00C11A24">
              <w:rPr>
                <w:webHidden/>
              </w:rPr>
              <w:tab/>
              <w:delText>10</w:delText>
            </w:r>
          </w:del>
        </w:p>
        <w:p w14:paraId="1CF2BEA1" w14:textId="431B148F" w:rsidR="00DE3146" w:rsidDel="00C11A24" w:rsidRDefault="00DE3146" w:rsidP="00C11A24">
          <w:pPr>
            <w:pStyle w:val="TOC2"/>
            <w:rPr>
              <w:del w:id="1115" w:author="Tyra, David W." w:date="2022-11-22T19:56:00Z"/>
              <w:rFonts w:asciiTheme="minorHAnsi" w:eastAsiaTheme="minorEastAsia" w:hAnsiTheme="minorHAnsi" w:cstheme="minorBidi"/>
            </w:rPr>
          </w:pPr>
          <w:del w:id="1116" w:author="Tyra, David W." w:date="2022-11-22T19:56:00Z">
            <w:r w:rsidRPr="00C11A24" w:rsidDel="00C11A24">
              <w:rPr>
                <w:rPrChange w:id="1117" w:author="Tyra, David W." w:date="2022-11-22T19:56:00Z">
                  <w:rPr>
                    <w:rStyle w:val="Hyperlink"/>
                  </w:rPr>
                </w:rPrChange>
              </w:rPr>
              <w:delText>2.70</w:delText>
            </w:r>
            <w:r w:rsidDel="00C11A24">
              <w:rPr>
                <w:rFonts w:asciiTheme="minorHAnsi" w:eastAsiaTheme="minorEastAsia" w:hAnsiTheme="minorHAnsi" w:cstheme="minorBidi"/>
              </w:rPr>
              <w:tab/>
            </w:r>
            <w:r w:rsidRPr="00C11A24" w:rsidDel="00C11A24">
              <w:rPr>
                <w:rPrChange w:id="1118" w:author="Tyra, David W." w:date="2022-11-22T19:56:00Z">
                  <w:rPr>
                    <w:rStyle w:val="Hyperlink"/>
                  </w:rPr>
                </w:rPrChange>
              </w:rPr>
              <w:delText>Price Proposal.</w:delText>
            </w:r>
            <w:r w:rsidDel="00C11A24">
              <w:rPr>
                <w:webHidden/>
              </w:rPr>
              <w:tab/>
              <w:delText>10</w:delText>
            </w:r>
          </w:del>
        </w:p>
        <w:p w14:paraId="2787EEA5" w14:textId="01F6E08F" w:rsidR="00DE3146" w:rsidDel="00C11A24" w:rsidRDefault="00DE3146" w:rsidP="00C11A24">
          <w:pPr>
            <w:pStyle w:val="TOC2"/>
            <w:rPr>
              <w:del w:id="1119" w:author="Tyra, David W." w:date="2022-11-22T19:56:00Z"/>
              <w:rFonts w:asciiTheme="minorHAnsi" w:eastAsiaTheme="minorEastAsia" w:hAnsiTheme="minorHAnsi" w:cstheme="minorBidi"/>
            </w:rPr>
          </w:pPr>
          <w:del w:id="1120" w:author="Tyra, David W." w:date="2022-11-22T19:56:00Z">
            <w:r w:rsidRPr="00C11A24" w:rsidDel="00C11A24">
              <w:rPr>
                <w:rPrChange w:id="1121" w:author="Tyra, David W." w:date="2022-11-22T19:56:00Z">
                  <w:rPr>
                    <w:rStyle w:val="Hyperlink"/>
                  </w:rPr>
                </w:rPrChange>
              </w:rPr>
              <w:delText>2.71</w:delText>
            </w:r>
            <w:r w:rsidDel="00C11A24">
              <w:rPr>
                <w:rFonts w:asciiTheme="minorHAnsi" w:eastAsiaTheme="minorEastAsia" w:hAnsiTheme="minorHAnsi" w:cstheme="minorBidi"/>
              </w:rPr>
              <w:tab/>
            </w:r>
            <w:r w:rsidRPr="00C11A24" w:rsidDel="00C11A24">
              <w:rPr>
                <w:rPrChange w:id="1122" w:author="Tyra, David W." w:date="2022-11-22T19:56:00Z">
                  <w:rPr>
                    <w:rStyle w:val="Hyperlink"/>
                  </w:rPr>
                </w:rPrChange>
              </w:rPr>
              <w:delText>Production.</w:delText>
            </w:r>
            <w:r w:rsidDel="00C11A24">
              <w:rPr>
                <w:webHidden/>
              </w:rPr>
              <w:tab/>
              <w:delText>10</w:delText>
            </w:r>
          </w:del>
        </w:p>
        <w:p w14:paraId="24DB06B6" w14:textId="08867A6C" w:rsidR="00DE3146" w:rsidDel="00C11A24" w:rsidRDefault="00DE3146" w:rsidP="00C11A24">
          <w:pPr>
            <w:pStyle w:val="TOC2"/>
            <w:rPr>
              <w:del w:id="1123" w:author="Tyra, David W." w:date="2022-11-22T19:56:00Z"/>
              <w:rFonts w:asciiTheme="minorHAnsi" w:eastAsiaTheme="minorEastAsia" w:hAnsiTheme="minorHAnsi" w:cstheme="minorBidi"/>
            </w:rPr>
          </w:pPr>
          <w:del w:id="1124" w:author="Tyra, David W." w:date="2022-11-22T19:56:00Z">
            <w:r w:rsidRPr="00C11A24" w:rsidDel="00C11A24">
              <w:rPr>
                <w:rPrChange w:id="1125" w:author="Tyra, David W." w:date="2022-11-22T19:56:00Z">
                  <w:rPr>
                    <w:rStyle w:val="Hyperlink"/>
                  </w:rPr>
                </w:rPrChange>
              </w:rPr>
              <w:delText>2.72</w:delText>
            </w:r>
            <w:r w:rsidDel="00C11A24">
              <w:rPr>
                <w:rFonts w:asciiTheme="minorHAnsi" w:eastAsiaTheme="minorEastAsia" w:hAnsiTheme="minorHAnsi" w:cstheme="minorBidi"/>
              </w:rPr>
              <w:tab/>
            </w:r>
            <w:r w:rsidRPr="00C11A24" w:rsidDel="00C11A24">
              <w:rPr>
                <w:rPrChange w:id="1126" w:author="Tyra, David W." w:date="2022-11-22T19:56:00Z">
                  <w:rPr>
                    <w:rStyle w:val="Hyperlink"/>
                  </w:rPr>
                </w:rPrChange>
              </w:rPr>
              <w:delText>Project.</w:delText>
            </w:r>
            <w:r w:rsidDel="00C11A24">
              <w:rPr>
                <w:webHidden/>
              </w:rPr>
              <w:tab/>
              <w:delText>10</w:delText>
            </w:r>
          </w:del>
        </w:p>
        <w:p w14:paraId="019D34A2" w14:textId="662DBAB8" w:rsidR="00DE3146" w:rsidDel="00C11A24" w:rsidRDefault="00DE3146" w:rsidP="00C11A24">
          <w:pPr>
            <w:pStyle w:val="TOC2"/>
            <w:rPr>
              <w:del w:id="1127" w:author="Tyra, David W." w:date="2022-11-22T19:56:00Z"/>
              <w:rFonts w:asciiTheme="minorHAnsi" w:eastAsiaTheme="minorEastAsia" w:hAnsiTheme="minorHAnsi" w:cstheme="minorBidi"/>
            </w:rPr>
          </w:pPr>
          <w:del w:id="1128" w:author="Tyra, David W." w:date="2022-11-22T19:56:00Z">
            <w:r w:rsidRPr="00C11A24" w:rsidDel="00C11A24">
              <w:rPr>
                <w:rPrChange w:id="1129" w:author="Tyra, David W." w:date="2022-11-22T19:56:00Z">
                  <w:rPr>
                    <w:rStyle w:val="Hyperlink"/>
                  </w:rPr>
                </w:rPrChange>
              </w:rPr>
              <w:delText>2.73</w:delText>
            </w:r>
            <w:r w:rsidDel="00C11A24">
              <w:rPr>
                <w:rFonts w:asciiTheme="minorHAnsi" w:eastAsiaTheme="minorEastAsia" w:hAnsiTheme="minorHAnsi" w:cstheme="minorBidi"/>
              </w:rPr>
              <w:tab/>
            </w:r>
            <w:r w:rsidRPr="00C11A24" w:rsidDel="00C11A24">
              <w:rPr>
                <w:rPrChange w:id="1130" w:author="Tyra, David W." w:date="2022-11-22T19:56:00Z">
                  <w:rPr>
                    <w:rStyle w:val="Hyperlink"/>
                  </w:rPr>
                </w:rPrChange>
              </w:rPr>
              <w:delText>Project Control Document (PCD).</w:delText>
            </w:r>
            <w:r w:rsidDel="00C11A24">
              <w:rPr>
                <w:webHidden/>
              </w:rPr>
              <w:tab/>
              <w:delText>10</w:delText>
            </w:r>
          </w:del>
        </w:p>
        <w:p w14:paraId="06F8ED64" w14:textId="44622213" w:rsidR="00DE3146" w:rsidDel="00C11A24" w:rsidRDefault="00DE3146" w:rsidP="00C11A24">
          <w:pPr>
            <w:pStyle w:val="TOC2"/>
            <w:rPr>
              <w:del w:id="1131" w:author="Tyra, David W." w:date="2022-11-22T19:56:00Z"/>
              <w:rFonts w:asciiTheme="minorHAnsi" w:eastAsiaTheme="minorEastAsia" w:hAnsiTheme="minorHAnsi" w:cstheme="minorBidi"/>
            </w:rPr>
          </w:pPr>
          <w:del w:id="1132" w:author="Tyra, David W." w:date="2022-11-22T19:56:00Z">
            <w:r w:rsidRPr="00C11A24" w:rsidDel="00C11A24">
              <w:rPr>
                <w:rPrChange w:id="1133" w:author="Tyra, David W." w:date="2022-11-22T19:56:00Z">
                  <w:rPr>
                    <w:rStyle w:val="Hyperlink"/>
                  </w:rPr>
                </w:rPrChange>
              </w:rPr>
              <w:delText>2.74</w:delText>
            </w:r>
            <w:r w:rsidDel="00C11A24">
              <w:rPr>
                <w:rFonts w:asciiTheme="minorHAnsi" w:eastAsiaTheme="minorEastAsia" w:hAnsiTheme="minorHAnsi" w:cstheme="minorBidi"/>
              </w:rPr>
              <w:tab/>
            </w:r>
            <w:r w:rsidRPr="00C11A24" w:rsidDel="00C11A24">
              <w:rPr>
                <w:rPrChange w:id="1134" w:author="Tyra, David W." w:date="2022-11-22T19:56:00Z">
                  <w:rPr>
                    <w:rStyle w:val="Hyperlink"/>
                  </w:rPr>
                </w:rPrChange>
              </w:rPr>
              <w:delText>Project Manager.</w:delText>
            </w:r>
            <w:r w:rsidDel="00C11A24">
              <w:rPr>
                <w:webHidden/>
              </w:rPr>
              <w:tab/>
              <w:delText>11</w:delText>
            </w:r>
          </w:del>
        </w:p>
        <w:p w14:paraId="16B7D432" w14:textId="274778CE" w:rsidR="00DE3146" w:rsidDel="00C11A24" w:rsidRDefault="00DE3146" w:rsidP="00C11A24">
          <w:pPr>
            <w:pStyle w:val="TOC2"/>
            <w:rPr>
              <w:del w:id="1135" w:author="Tyra, David W." w:date="2022-11-22T19:56:00Z"/>
              <w:rFonts w:asciiTheme="minorHAnsi" w:eastAsiaTheme="minorEastAsia" w:hAnsiTheme="minorHAnsi" w:cstheme="minorBidi"/>
            </w:rPr>
          </w:pPr>
          <w:del w:id="1136" w:author="Tyra, David W." w:date="2022-11-22T19:56:00Z">
            <w:r w:rsidRPr="00C11A24" w:rsidDel="00C11A24">
              <w:rPr>
                <w:rPrChange w:id="1137" w:author="Tyra, David W." w:date="2022-11-22T19:56:00Z">
                  <w:rPr>
                    <w:rStyle w:val="Hyperlink"/>
                  </w:rPr>
                </w:rPrChange>
              </w:rPr>
              <w:delText>2.75</w:delText>
            </w:r>
            <w:r w:rsidDel="00C11A24">
              <w:rPr>
                <w:rFonts w:asciiTheme="minorHAnsi" w:eastAsiaTheme="minorEastAsia" w:hAnsiTheme="minorHAnsi" w:cstheme="minorBidi"/>
              </w:rPr>
              <w:tab/>
            </w:r>
            <w:r w:rsidRPr="00C11A24" w:rsidDel="00C11A24">
              <w:rPr>
                <w:rPrChange w:id="1138" w:author="Tyra, David W." w:date="2022-11-22T19:56:00Z">
                  <w:rPr>
                    <w:rStyle w:val="Hyperlink"/>
                  </w:rPr>
                </w:rPrChange>
              </w:rPr>
              <w:delText>Project Hours.</w:delText>
            </w:r>
            <w:r w:rsidDel="00C11A24">
              <w:rPr>
                <w:webHidden/>
              </w:rPr>
              <w:tab/>
              <w:delText>11</w:delText>
            </w:r>
          </w:del>
        </w:p>
        <w:p w14:paraId="2554505B" w14:textId="1CFF2531" w:rsidR="00DE3146" w:rsidDel="00C11A24" w:rsidRDefault="00DE3146" w:rsidP="00C11A24">
          <w:pPr>
            <w:pStyle w:val="TOC2"/>
            <w:rPr>
              <w:del w:id="1139" w:author="Tyra, David W." w:date="2022-11-22T19:56:00Z"/>
              <w:rFonts w:asciiTheme="minorHAnsi" w:eastAsiaTheme="minorEastAsia" w:hAnsiTheme="minorHAnsi" w:cstheme="minorBidi"/>
            </w:rPr>
          </w:pPr>
          <w:del w:id="1140" w:author="Tyra, David W." w:date="2022-11-22T19:56:00Z">
            <w:r w:rsidRPr="00C11A24" w:rsidDel="00C11A24">
              <w:rPr>
                <w:rPrChange w:id="1141" w:author="Tyra, David W." w:date="2022-11-22T19:56:00Z">
                  <w:rPr>
                    <w:rStyle w:val="Hyperlink"/>
                  </w:rPr>
                </w:rPrChange>
              </w:rPr>
              <w:delText>2.76</w:delText>
            </w:r>
            <w:r w:rsidDel="00C11A24">
              <w:rPr>
                <w:rFonts w:asciiTheme="minorHAnsi" w:eastAsiaTheme="minorEastAsia" w:hAnsiTheme="minorHAnsi" w:cstheme="minorBidi"/>
              </w:rPr>
              <w:tab/>
            </w:r>
            <w:r w:rsidRPr="00C11A24" w:rsidDel="00C11A24">
              <w:rPr>
                <w:rPrChange w:id="1142" w:author="Tyra, David W." w:date="2022-11-22T19:56:00Z">
                  <w:rPr>
                    <w:rStyle w:val="Hyperlink"/>
                  </w:rPr>
                </w:rPrChange>
              </w:rPr>
              <w:delText>Project Report(s).</w:delText>
            </w:r>
            <w:r w:rsidDel="00C11A24">
              <w:rPr>
                <w:webHidden/>
              </w:rPr>
              <w:tab/>
              <w:delText>11</w:delText>
            </w:r>
          </w:del>
        </w:p>
        <w:p w14:paraId="2E9B6826" w14:textId="763CE1CD" w:rsidR="00DE3146" w:rsidDel="00C11A24" w:rsidRDefault="00DE3146" w:rsidP="00C11A24">
          <w:pPr>
            <w:pStyle w:val="TOC2"/>
            <w:rPr>
              <w:del w:id="1143" w:author="Tyra, David W." w:date="2022-11-22T19:56:00Z"/>
              <w:rFonts w:asciiTheme="minorHAnsi" w:eastAsiaTheme="minorEastAsia" w:hAnsiTheme="minorHAnsi" w:cstheme="minorBidi"/>
            </w:rPr>
          </w:pPr>
          <w:del w:id="1144" w:author="Tyra, David W." w:date="2022-11-22T19:56:00Z">
            <w:r w:rsidRPr="00C11A24" w:rsidDel="00C11A24">
              <w:rPr>
                <w:rPrChange w:id="1145" w:author="Tyra, David W." w:date="2022-11-22T19:56:00Z">
                  <w:rPr>
                    <w:rStyle w:val="Hyperlink"/>
                  </w:rPr>
                </w:rPrChange>
              </w:rPr>
              <w:delText>2.77</w:delText>
            </w:r>
            <w:r w:rsidDel="00C11A24">
              <w:rPr>
                <w:rFonts w:asciiTheme="minorHAnsi" w:eastAsiaTheme="minorEastAsia" w:hAnsiTheme="minorHAnsi" w:cstheme="minorBidi"/>
              </w:rPr>
              <w:tab/>
            </w:r>
            <w:r w:rsidRPr="00C11A24" w:rsidDel="00C11A24">
              <w:rPr>
                <w:rPrChange w:id="1146" w:author="Tyra, David W." w:date="2022-11-22T19:56:00Z">
                  <w:rPr>
                    <w:rStyle w:val="Hyperlink"/>
                  </w:rPr>
                </w:rPrChange>
              </w:rPr>
              <w:delText>Proof of Concept.</w:delText>
            </w:r>
            <w:r w:rsidDel="00C11A24">
              <w:rPr>
                <w:webHidden/>
              </w:rPr>
              <w:tab/>
              <w:delText>11</w:delText>
            </w:r>
          </w:del>
        </w:p>
        <w:p w14:paraId="1AF734AA" w14:textId="0A0ABCD5" w:rsidR="00DE3146" w:rsidDel="00C11A24" w:rsidRDefault="00DE3146" w:rsidP="00C11A24">
          <w:pPr>
            <w:pStyle w:val="TOC2"/>
            <w:rPr>
              <w:del w:id="1147" w:author="Tyra, David W." w:date="2022-11-22T19:56:00Z"/>
              <w:rFonts w:asciiTheme="minorHAnsi" w:eastAsiaTheme="minorEastAsia" w:hAnsiTheme="minorHAnsi" w:cstheme="minorBidi"/>
            </w:rPr>
          </w:pPr>
          <w:del w:id="1148" w:author="Tyra, David W." w:date="2022-11-22T19:56:00Z">
            <w:r w:rsidRPr="00C11A24" w:rsidDel="00C11A24">
              <w:rPr>
                <w:rPrChange w:id="1149" w:author="Tyra, David W." w:date="2022-11-22T19:56:00Z">
                  <w:rPr>
                    <w:rStyle w:val="Hyperlink"/>
                  </w:rPr>
                </w:rPrChange>
              </w:rPr>
              <w:delText>2.78</w:delText>
            </w:r>
            <w:r w:rsidDel="00C11A24">
              <w:rPr>
                <w:rFonts w:asciiTheme="minorHAnsi" w:eastAsiaTheme="minorEastAsia" w:hAnsiTheme="minorHAnsi" w:cstheme="minorBidi"/>
              </w:rPr>
              <w:tab/>
            </w:r>
            <w:r w:rsidRPr="00C11A24" w:rsidDel="00C11A24">
              <w:rPr>
                <w:rPrChange w:id="1150" w:author="Tyra, David W." w:date="2022-11-22T19:56:00Z">
                  <w:rPr>
                    <w:rStyle w:val="Hyperlink"/>
                  </w:rPr>
                </w:rPrChange>
              </w:rPr>
              <w:delText>Proposal.</w:delText>
            </w:r>
            <w:r w:rsidDel="00C11A24">
              <w:rPr>
                <w:webHidden/>
              </w:rPr>
              <w:tab/>
              <w:delText>11</w:delText>
            </w:r>
          </w:del>
        </w:p>
        <w:p w14:paraId="18AC1818" w14:textId="4C3FFBDD" w:rsidR="00DE3146" w:rsidDel="00C11A24" w:rsidRDefault="00DE3146" w:rsidP="00C11A24">
          <w:pPr>
            <w:pStyle w:val="TOC2"/>
            <w:rPr>
              <w:del w:id="1151" w:author="Tyra, David W." w:date="2022-11-22T19:56:00Z"/>
              <w:rFonts w:asciiTheme="minorHAnsi" w:eastAsiaTheme="minorEastAsia" w:hAnsiTheme="minorHAnsi" w:cstheme="minorBidi"/>
            </w:rPr>
          </w:pPr>
          <w:del w:id="1152" w:author="Tyra, David W." w:date="2022-11-22T19:56:00Z">
            <w:r w:rsidRPr="00C11A24" w:rsidDel="00C11A24">
              <w:rPr>
                <w:rPrChange w:id="1153" w:author="Tyra, David W." w:date="2022-11-22T19:56:00Z">
                  <w:rPr>
                    <w:rStyle w:val="Hyperlink"/>
                  </w:rPr>
                </w:rPrChange>
              </w:rPr>
              <w:lastRenderedPageBreak/>
              <w:delText>2.79</w:delText>
            </w:r>
            <w:r w:rsidDel="00C11A24">
              <w:rPr>
                <w:rFonts w:asciiTheme="minorHAnsi" w:eastAsiaTheme="minorEastAsia" w:hAnsiTheme="minorHAnsi" w:cstheme="minorBidi"/>
              </w:rPr>
              <w:tab/>
            </w:r>
            <w:r w:rsidRPr="00C11A24" w:rsidDel="00C11A24">
              <w:rPr>
                <w:rPrChange w:id="1154" w:author="Tyra, David W." w:date="2022-11-22T19:56:00Z">
                  <w:rPr>
                    <w:rStyle w:val="Hyperlink"/>
                  </w:rPr>
                </w:rPrChange>
              </w:rPr>
              <w:delText>Request for Proposal (RFP).</w:delText>
            </w:r>
            <w:r w:rsidDel="00C11A24">
              <w:rPr>
                <w:webHidden/>
              </w:rPr>
              <w:tab/>
              <w:delText>11</w:delText>
            </w:r>
          </w:del>
        </w:p>
        <w:p w14:paraId="1D2500A3" w14:textId="5D288690" w:rsidR="00DE3146" w:rsidDel="00C11A24" w:rsidRDefault="00DE3146" w:rsidP="00C11A24">
          <w:pPr>
            <w:pStyle w:val="TOC2"/>
            <w:rPr>
              <w:del w:id="1155" w:author="Tyra, David W." w:date="2022-11-22T19:56:00Z"/>
              <w:rFonts w:asciiTheme="minorHAnsi" w:eastAsiaTheme="minorEastAsia" w:hAnsiTheme="minorHAnsi" w:cstheme="minorBidi"/>
            </w:rPr>
          </w:pPr>
          <w:del w:id="1156" w:author="Tyra, David W." w:date="2022-11-22T19:56:00Z">
            <w:r w:rsidRPr="00C11A24" w:rsidDel="00C11A24">
              <w:rPr>
                <w:rPrChange w:id="1157" w:author="Tyra, David W." w:date="2022-11-22T19:56:00Z">
                  <w:rPr>
                    <w:rStyle w:val="Hyperlink"/>
                  </w:rPr>
                </w:rPrChange>
              </w:rPr>
              <w:delText>2.80</w:delText>
            </w:r>
            <w:r w:rsidDel="00C11A24">
              <w:rPr>
                <w:rFonts w:asciiTheme="minorHAnsi" w:eastAsiaTheme="minorEastAsia" w:hAnsiTheme="minorHAnsi" w:cstheme="minorBidi"/>
              </w:rPr>
              <w:tab/>
            </w:r>
            <w:r w:rsidRPr="00C11A24" w:rsidDel="00C11A24">
              <w:rPr>
                <w:rPrChange w:id="1158" w:author="Tyra, David W." w:date="2022-11-22T19:56:00Z">
                  <w:rPr>
                    <w:rStyle w:val="Hyperlink"/>
                  </w:rPr>
                </w:rPrChange>
              </w:rPr>
              <w:delText>Schedule.</w:delText>
            </w:r>
            <w:r w:rsidDel="00C11A24">
              <w:rPr>
                <w:webHidden/>
              </w:rPr>
              <w:tab/>
              <w:delText>11</w:delText>
            </w:r>
          </w:del>
        </w:p>
        <w:p w14:paraId="2F9639FB" w14:textId="4EFD3BC9" w:rsidR="00DE3146" w:rsidDel="00C11A24" w:rsidRDefault="00DE3146" w:rsidP="00C11A24">
          <w:pPr>
            <w:pStyle w:val="TOC2"/>
            <w:rPr>
              <w:del w:id="1159" w:author="Tyra, David W." w:date="2022-11-22T19:56:00Z"/>
              <w:rFonts w:asciiTheme="minorHAnsi" w:eastAsiaTheme="minorEastAsia" w:hAnsiTheme="minorHAnsi" w:cstheme="minorBidi"/>
            </w:rPr>
          </w:pPr>
          <w:del w:id="1160" w:author="Tyra, David W." w:date="2022-11-22T19:56:00Z">
            <w:r w:rsidRPr="00C11A24" w:rsidDel="00C11A24">
              <w:rPr>
                <w:rPrChange w:id="1161" w:author="Tyra, David W." w:date="2022-11-22T19:56:00Z">
                  <w:rPr>
                    <w:rStyle w:val="Hyperlink"/>
                  </w:rPr>
                </w:rPrChange>
              </w:rPr>
              <w:delText>2.81</w:delText>
            </w:r>
            <w:r w:rsidDel="00C11A24">
              <w:rPr>
                <w:rFonts w:asciiTheme="minorHAnsi" w:eastAsiaTheme="minorEastAsia" w:hAnsiTheme="minorHAnsi" w:cstheme="minorBidi"/>
              </w:rPr>
              <w:tab/>
            </w:r>
            <w:r w:rsidRPr="00C11A24" w:rsidDel="00C11A24">
              <w:rPr>
                <w:rPrChange w:id="1162" w:author="Tyra, David W." w:date="2022-11-22T19:56:00Z">
                  <w:rPr>
                    <w:rStyle w:val="Hyperlink"/>
                  </w:rPr>
                </w:rPrChange>
              </w:rPr>
              <w:delText>Security Management.</w:delText>
            </w:r>
            <w:r w:rsidDel="00C11A24">
              <w:rPr>
                <w:webHidden/>
              </w:rPr>
              <w:tab/>
              <w:delText>11</w:delText>
            </w:r>
          </w:del>
        </w:p>
        <w:p w14:paraId="313B1C54" w14:textId="7DD6490F" w:rsidR="00DE3146" w:rsidDel="00C11A24" w:rsidRDefault="00DE3146" w:rsidP="00C11A24">
          <w:pPr>
            <w:pStyle w:val="TOC2"/>
            <w:rPr>
              <w:del w:id="1163" w:author="Tyra, David W." w:date="2022-11-22T19:56:00Z"/>
              <w:rFonts w:asciiTheme="minorHAnsi" w:eastAsiaTheme="minorEastAsia" w:hAnsiTheme="minorHAnsi" w:cstheme="minorBidi"/>
            </w:rPr>
          </w:pPr>
          <w:del w:id="1164" w:author="Tyra, David W." w:date="2022-11-22T19:56:00Z">
            <w:r w:rsidRPr="00C11A24" w:rsidDel="00C11A24">
              <w:rPr>
                <w:rPrChange w:id="1165" w:author="Tyra, David W." w:date="2022-11-22T19:56:00Z">
                  <w:rPr>
                    <w:rStyle w:val="Hyperlink"/>
                  </w:rPr>
                </w:rPrChange>
              </w:rPr>
              <w:delText>2.82</w:delText>
            </w:r>
            <w:r w:rsidDel="00C11A24">
              <w:rPr>
                <w:rFonts w:asciiTheme="minorHAnsi" w:eastAsiaTheme="minorEastAsia" w:hAnsiTheme="minorHAnsi" w:cstheme="minorBidi"/>
              </w:rPr>
              <w:tab/>
            </w:r>
            <w:r w:rsidRPr="00C11A24" w:rsidDel="00C11A24">
              <w:rPr>
                <w:rPrChange w:id="1166" w:author="Tyra, David W." w:date="2022-11-22T19:56:00Z">
                  <w:rPr>
                    <w:rStyle w:val="Hyperlink"/>
                  </w:rPr>
                </w:rPrChange>
              </w:rPr>
              <w:delText>Services.</w:delText>
            </w:r>
            <w:r w:rsidDel="00C11A24">
              <w:rPr>
                <w:webHidden/>
              </w:rPr>
              <w:tab/>
              <w:delText>11</w:delText>
            </w:r>
          </w:del>
        </w:p>
        <w:p w14:paraId="43BA7EF2" w14:textId="505DF163" w:rsidR="00DE3146" w:rsidDel="00C11A24" w:rsidRDefault="00DE3146" w:rsidP="00C11A24">
          <w:pPr>
            <w:pStyle w:val="TOC2"/>
            <w:rPr>
              <w:del w:id="1167" w:author="Tyra, David W." w:date="2022-11-22T19:56:00Z"/>
              <w:rFonts w:asciiTheme="minorHAnsi" w:eastAsiaTheme="minorEastAsia" w:hAnsiTheme="minorHAnsi" w:cstheme="minorBidi"/>
            </w:rPr>
          </w:pPr>
          <w:del w:id="1168" w:author="Tyra, David W." w:date="2022-11-22T19:56:00Z">
            <w:r w:rsidRPr="00C11A24" w:rsidDel="00C11A24">
              <w:rPr>
                <w:rPrChange w:id="1169" w:author="Tyra, David W." w:date="2022-11-22T19:56:00Z">
                  <w:rPr>
                    <w:rStyle w:val="Hyperlink"/>
                  </w:rPr>
                </w:rPrChange>
              </w:rPr>
              <w:delText>2.83</w:delText>
            </w:r>
            <w:r w:rsidDel="00C11A24">
              <w:rPr>
                <w:rFonts w:asciiTheme="minorHAnsi" w:eastAsiaTheme="minorEastAsia" w:hAnsiTheme="minorHAnsi" w:cstheme="minorBidi"/>
              </w:rPr>
              <w:tab/>
            </w:r>
            <w:r w:rsidRPr="00C11A24" w:rsidDel="00C11A24">
              <w:rPr>
                <w:rPrChange w:id="1170" w:author="Tyra, David W." w:date="2022-11-22T19:56:00Z">
                  <w:rPr>
                    <w:rStyle w:val="Hyperlink"/>
                  </w:rPr>
                </w:rPrChange>
              </w:rPr>
              <w:delText>Service Desk(s) Business Hours.</w:delText>
            </w:r>
            <w:r w:rsidDel="00C11A24">
              <w:rPr>
                <w:webHidden/>
              </w:rPr>
              <w:tab/>
              <w:delText>12</w:delText>
            </w:r>
          </w:del>
        </w:p>
        <w:p w14:paraId="64A4E37D" w14:textId="2F7CBB4E" w:rsidR="00DE3146" w:rsidDel="00C11A24" w:rsidRDefault="00DE3146" w:rsidP="00C11A24">
          <w:pPr>
            <w:pStyle w:val="TOC2"/>
            <w:rPr>
              <w:del w:id="1171" w:author="Tyra, David W." w:date="2022-11-22T19:56:00Z"/>
              <w:rFonts w:asciiTheme="minorHAnsi" w:eastAsiaTheme="minorEastAsia" w:hAnsiTheme="minorHAnsi" w:cstheme="minorBidi"/>
            </w:rPr>
          </w:pPr>
          <w:del w:id="1172" w:author="Tyra, David W." w:date="2022-11-22T19:56:00Z">
            <w:r w:rsidRPr="00C11A24" w:rsidDel="00C11A24">
              <w:rPr>
                <w:rPrChange w:id="1173" w:author="Tyra, David W." w:date="2022-11-22T19:56:00Z">
                  <w:rPr>
                    <w:rStyle w:val="Hyperlink"/>
                  </w:rPr>
                </w:rPrChange>
              </w:rPr>
              <w:delText>2.84</w:delText>
            </w:r>
            <w:r w:rsidDel="00C11A24">
              <w:rPr>
                <w:rFonts w:asciiTheme="minorHAnsi" w:eastAsiaTheme="minorEastAsia" w:hAnsiTheme="minorHAnsi" w:cstheme="minorBidi"/>
              </w:rPr>
              <w:tab/>
            </w:r>
            <w:r w:rsidRPr="00C11A24" w:rsidDel="00C11A24">
              <w:rPr>
                <w:rPrChange w:id="1174" w:author="Tyra, David W." w:date="2022-11-22T19:56:00Z">
                  <w:rPr>
                    <w:rStyle w:val="Hyperlink"/>
                  </w:rPr>
                </w:rPrChange>
              </w:rPr>
              <w:delText>Service Level Agreement(s) (SLAs).</w:delText>
            </w:r>
            <w:r w:rsidDel="00C11A24">
              <w:rPr>
                <w:webHidden/>
              </w:rPr>
              <w:tab/>
              <w:delText>12</w:delText>
            </w:r>
          </w:del>
        </w:p>
        <w:p w14:paraId="24B82534" w14:textId="73CE0EDB" w:rsidR="00DE3146" w:rsidDel="00C11A24" w:rsidRDefault="00DE3146" w:rsidP="00C11A24">
          <w:pPr>
            <w:pStyle w:val="TOC2"/>
            <w:rPr>
              <w:del w:id="1175" w:author="Tyra, David W." w:date="2022-11-22T19:56:00Z"/>
              <w:rFonts w:asciiTheme="minorHAnsi" w:eastAsiaTheme="minorEastAsia" w:hAnsiTheme="minorHAnsi" w:cstheme="minorBidi"/>
            </w:rPr>
          </w:pPr>
          <w:del w:id="1176" w:author="Tyra, David W." w:date="2022-11-22T19:56:00Z">
            <w:r w:rsidRPr="00C11A24" w:rsidDel="00C11A24">
              <w:rPr>
                <w:rPrChange w:id="1177" w:author="Tyra, David W." w:date="2022-11-22T19:56:00Z">
                  <w:rPr>
                    <w:rStyle w:val="Hyperlink"/>
                  </w:rPr>
                </w:rPrChange>
              </w:rPr>
              <w:delText>2.85</w:delText>
            </w:r>
            <w:r w:rsidDel="00C11A24">
              <w:rPr>
                <w:rFonts w:asciiTheme="minorHAnsi" w:eastAsiaTheme="minorEastAsia" w:hAnsiTheme="minorHAnsi" w:cstheme="minorBidi"/>
              </w:rPr>
              <w:tab/>
            </w:r>
            <w:r w:rsidRPr="00C11A24" w:rsidDel="00C11A24">
              <w:rPr>
                <w:rPrChange w:id="1178" w:author="Tyra, David W." w:date="2022-11-22T19:56:00Z">
                  <w:rPr>
                    <w:rStyle w:val="Hyperlink"/>
                  </w:rPr>
                </w:rPrChange>
              </w:rPr>
              <w:delText>Software as a Service (SaaS).</w:delText>
            </w:r>
            <w:r w:rsidDel="00C11A24">
              <w:rPr>
                <w:webHidden/>
              </w:rPr>
              <w:tab/>
              <w:delText>12</w:delText>
            </w:r>
          </w:del>
        </w:p>
        <w:p w14:paraId="4777F9DB" w14:textId="3DBD1E99" w:rsidR="00DE3146" w:rsidDel="00C11A24" w:rsidRDefault="00DE3146" w:rsidP="00C11A24">
          <w:pPr>
            <w:pStyle w:val="TOC2"/>
            <w:rPr>
              <w:del w:id="1179" w:author="Tyra, David W." w:date="2022-11-22T19:56:00Z"/>
              <w:rFonts w:asciiTheme="minorHAnsi" w:eastAsiaTheme="minorEastAsia" w:hAnsiTheme="minorHAnsi" w:cstheme="minorBidi"/>
            </w:rPr>
          </w:pPr>
          <w:del w:id="1180" w:author="Tyra, David W." w:date="2022-11-22T19:56:00Z">
            <w:r w:rsidRPr="00C11A24" w:rsidDel="00C11A24">
              <w:rPr>
                <w:rPrChange w:id="1181" w:author="Tyra, David W." w:date="2022-11-22T19:56:00Z">
                  <w:rPr>
                    <w:rStyle w:val="Hyperlink"/>
                  </w:rPr>
                </w:rPrChange>
              </w:rPr>
              <w:delText>2.86</w:delText>
            </w:r>
            <w:r w:rsidDel="00C11A24">
              <w:rPr>
                <w:rFonts w:asciiTheme="minorHAnsi" w:eastAsiaTheme="minorEastAsia" w:hAnsiTheme="minorHAnsi" w:cstheme="minorBidi"/>
              </w:rPr>
              <w:tab/>
            </w:r>
            <w:r w:rsidRPr="00C11A24" w:rsidDel="00C11A24">
              <w:rPr>
                <w:rPrChange w:id="1182" w:author="Tyra, David W." w:date="2022-11-22T19:56:00Z">
                  <w:rPr>
                    <w:rStyle w:val="Hyperlink"/>
                  </w:rPr>
                </w:rPrChange>
              </w:rPr>
              <w:delText>Specifications.</w:delText>
            </w:r>
            <w:r w:rsidDel="00C11A24">
              <w:rPr>
                <w:webHidden/>
              </w:rPr>
              <w:tab/>
              <w:delText>12</w:delText>
            </w:r>
          </w:del>
        </w:p>
        <w:p w14:paraId="60B928B7" w14:textId="29EEB91F" w:rsidR="00DE3146" w:rsidDel="00C11A24" w:rsidRDefault="00DE3146" w:rsidP="00C11A24">
          <w:pPr>
            <w:pStyle w:val="TOC2"/>
            <w:rPr>
              <w:del w:id="1183" w:author="Tyra, David W." w:date="2022-11-22T19:56:00Z"/>
              <w:rFonts w:asciiTheme="minorHAnsi" w:eastAsiaTheme="minorEastAsia" w:hAnsiTheme="minorHAnsi" w:cstheme="minorBidi"/>
            </w:rPr>
          </w:pPr>
          <w:del w:id="1184" w:author="Tyra, David W." w:date="2022-11-22T19:56:00Z">
            <w:r w:rsidRPr="00C11A24" w:rsidDel="00C11A24">
              <w:rPr>
                <w:rPrChange w:id="1185" w:author="Tyra, David W." w:date="2022-11-22T19:56:00Z">
                  <w:rPr>
                    <w:rStyle w:val="Hyperlink"/>
                  </w:rPr>
                </w:rPrChange>
              </w:rPr>
              <w:delText>2.87</w:delText>
            </w:r>
            <w:r w:rsidDel="00C11A24">
              <w:rPr>
                <w:rFonts w:asciiTheme="minorHAnsi" w:eastAsiaTheme="minorEastAsia" w:hAnsiTheme="minorHAnsi" w:cstheme="minorBidi"/>
              </w:rPr>
              <w:tab/>
            </w:r>
            <w:r w:rsidRPr="00C11A24" w:rsidDel="00C11A24">
              <w:rPr>
                <w:rPrChange w:id="1186" w:author="Tyra, David W." w:date="2022-11-22T19:56:00Z">
                  <w:rPr>
                    <w:rStyle w:val="Hyperlink"/>
                  </w:rPr>
                </w:rPrChange>
              </w:rPr>
              <w:delText>Staff.</w:delText>
            </w:r>
            <w:r w:rsidDel="00C11A24">
              <w:rPr>
                <w:webHidden/>
              </w:rPr>
              <w:tab/>
              <w:delText>12</w:delText>
            </w:r>
          </w:del>
        </w:p>
        <w:p w14:paraId="3A5BCC5F" w14:textId="6490A2C2" w:rsidR="00DE3146" w:rsidDel="00C11A24" w:rsidRDefault="00DE3146" w:rsidP="00C11A24">
          <w:pPr>
            <w:pStyle w:val="TOC2"/>
            <w:rPr>
              <w:del w:id="1187" w:author="Tyra, David W." w:date="2022-11-22T19:56:00Z"/>
              <w:rFonts w:asciiTheme="minorHAnsi" w:eastAsiaTheme="minorEastAsia" w:hAnsiTheme="minorHAnsi" w:cstheme="minorBidi"/>
            </w:rPr>
          </w:pPr>
          <w:del w:id="1188" w:author="Tyra, David W." w:date="2022-11-22T19:56:00Z">
            <w:r w:rsidRPr="00C11A24" w:rsidDel="00C11A24">
              <w:rPr>
                <w:rPrChange w:id="1189" w:author="Tyra, David W." w:date="2022-11-22T19:56:00Z">
                  <w:rPr>
                    <w:rStyle w:val="Hyperlink"/>
                  </w:rPr>
                </w:rPrChange>
              </w:rPr>
              <w:delText>2.88</w:delText>
            </w:r>
            <w:r w:rsidDel="00C11A24">
              <w:rPr>
                <w:rFonts w:asciiTheme="minorHAnsi" w:eastAsiaTheme="minorEastAsia" w:hAnsiTheme="minorHAnsi" w:cstheme="minorBidi"/>
              </w:rPr>
              <w:tab/>
            </w:r>
            <w:r w:rsidRPr="00C11A24" w:rsidDel="00C11A24">
              <w:rPr>
                <w:rPrChange w:id="1190" w:author="Tyra, David W." w:date="2022-11-22T19:56:00Z">
                  <w:rPr>
                    <w:rStyle w:val="Hyperlink"/>
                  </w:rPr>
                </w:rPrChange>
              </w:rPr>
              <w:delText>Start Date.</w:delText>
            </w:r>
            <w:r w:rsidDel="00C11A24">
              <w:rPr>
                <w:webHidden/>
              </w:rPr>
              <w:tab/>
              <w:delText>12</w:delText>
            </w:r>
          </w:del>
        </w:p>
        <w:p w14:paraId="6EBC34D2" w14:textId="57B641E3" w:rsidR="00DE3146" w:rsidDel="00C11A24" w:rsidRDefault="00DE3146" w:rsidP="00C11A24">
          <w:pPr>
            <w:pStyle w:val="TOC2"/>
            <w:rPr>
              <w:del w:id="1191" w:author="Tyra, David W." w:date="2022-11-22T19:56:00Z"/>
              <w:rFonts w:asciiTheme="minorHAnsi" w:eastAsiaTheme="minorEastAsia" w:hAnsiTheme="minorHAnsi" w:cstheme="minorBidi"/>
            </w:rPr>
          </w:pPr>
          <w:del w:id="1192" w:author="Tyra, David W." w:date="2022-11-22T19:56:00Z">
            <w:r w:rsidRPr="00C11A24" w:rsidDel="00C11A24">
              <w:rPr>
                <w:rPrChange w:id="1193" w:author="Tyra, David W." w:date="2022-11-22T19:56:00Z">
                  <w:rPr>
                    <w:rStyle w:val="Hyperlink"/>
                  </w:rPr>
                </w:rPrChange>
              </w:rPr>
              <w:delText>2.89</w:delText>
            </w:r>
            <w:r w:rsidDel="00C11A24">
              <w:rPr>
                <w:rFonts w:asciiTheme="minorHAnsi" w:eastAsiaTheme="minorEastAsia" w:hAnsiTheme="minorHAnsi" w:cstheme="minorBidi"/>
              </w:rPr>
              <w:tab/>
            </w:r>
            <w:r w:rsidRPr="00C11A24" w:rsidDel="00C11A24">
              <w:rPr>
                <w:rPrChange w:id="1194" w:author="Tyra, David W." w:date="2022-11-22T19:56:00Z">
                  <w:rPr>
                    <w:rStyle w:val="Hyperlink"/>
                  </w:rPr>
                </w:rPrChange>
              </w:rPr>
              <w:delText>State.</w:delText>
            </w:r>
            <w:r w:rsidDel="00C11A24">
              <w:rPr>
                <w:webHidden/>
              </w:rPr>
              <w:tab/>
              <w:delText>12</w:delText>
            </w:r>
          </w:del>
        </w:p>
        <w:p w14:paraId="45435419" w14:textId="0593EC80" w:rsidR="00DE3146" w:rsidDel="00C11A24" w:rsidRDefault="00DE3146" w:rsidP="00C11A24">
          <w:pPr>
            <w:pStyle w:val="TOC2"/>
            <w:rPr>
              <w:del w:id="1195" w:author="Tyra, David W." w:date="2022-11-22T19:56:00Z"/>
              <w:rFonts w:asciiTheme="minorHAnsi" w:eastAsiaTheme="minorEastAsia" w:hAnsiTheme="minorHAnsi" w:cstheme="minorBidi"/>
            </w:rPr>
          </w:pPr>
          <w:del w:id="1196" w:author="Tyra, David W." w:date="2022-11-22T19:56:00Z">
            <w:r w:rsidRPr="00C11A24" w:rsidDel="00C11A24">
              <w:rPr>
                <w:rPrChange w:id="1197" w:author="Tyra, David W." w:date="2022-11-22T19:56:00Z">
                  <w:rPr>
                    <w:rStyle w:val="Hyperlink"/>
                  </w:rPr>
                </w:rPrChange>
              </w:rPr>
              <w:delText>2.90</w:delText>
            </w:r>
            <w:r w:rsidDel="00C11A24">
              <w:rPr>
                <w:rFonts w:asciiTheme="minorHAnsi" w:eastAsiaTheme="minorEastAsia" w:hAnsiTheme="minorHAnsi" w:cstheme="minorBidi"/>
              </w:rPr>
              <w:tab/>
            </w:r>
            <w:r w:rsidRPr="00C11A24" w:rsidDel="00C11A24">
              <w:rPr>
                <w:rPrChange w:id="1198" w:author="Tyra, David W." w:date="2022-11-22T19:56:00Z">
                  <w:rPr>
                    <w:rStyle w:val="Hyperlink"/>
                  </w:rPr>
                </w:rPrChange>
              </w:rPr>
              <w:delText>Statement of Work.</w:delText>
            </w:r>
            <w:r w:rsidDel="00C11A24">
              <w:rPr>
                <w:webHidden/>
              </w:rPr>
              <w:tab/>
              <w:delText>12</w:delText>
            </w:r>
          </w:del>
        </w:p>
        <w:p w14:paraId="42FE2E01" w14:textId="38965B47" w:rsidR="00DE3146" w:rsidDel="00C11A24" w:rsidRDefault="00DE3146" w:rsidP="00C11A24">
          <w:pPr>
            <w:pStyle w:val="TOC2"/>
            <w:rPr>
              <w:del w:id="1199" w:author="Tyra, David W." w:date="2022-11-22T19:56:00Z"/>
              <w:rFonts w:asciiTheme="minorHAnsi" w:eastAsiaTheme="minorEastAsia" w:hAnsiTheme="minorHAnsi" w:cstheme="minorBidi"/>
            </w:rPr>
          </w:pPr>
          <w:del w:id="1200" w:author="Tyra, David W." w:date="2022-11-22T19:56:00Z">
            <w:r w:rsidRPr="00C11A24" w:rsidDel="00C11A24">
              <w:rPr>
                <w:rPrChange w:id="1201" w:author="Tyra, David W." w:date="2022-11-22T19:56:00Z">
                  <w:rPr>
                    <w:rStyle w:val="Hyperlink"/>
                  </w:rPr>
                </w:rPrChange>
              </w:rPr>
              <w:delText>2.91</w:delText>
            </w:r>
            <w:r w:rsidDel="00C11A24">
              <w:rPr>
                <w:rFonts w:asciiTheme="minorHAnsi" w:eastAsiaTheme="minorEastAsia" w:hAnsiTheme="minorHAnsi" w:cstheme="minorBidi"/>
              </w:rPr>
              <w:tab/>
            </w:r>
            <w:r w:rsidRPr="00C11A24" w:rsidDel="00C11A24">
              <w:rPr>
                <w:rPrChange w:id="1202" w:author="Tyra, David W." w:date="2022-11-22T19:56:00Z">
                  <w:rPr>
                    <w:rStyle w:val="Hyperlink"/>
                  </w:rPr>
                </w:rPrChange>
              </w:rPr>
              <w:delText>Subcontractor.</w:delText>
            </w:r>
            <w:r w:rsidDel="00C11A24">
              <w:rPr>
                <w:webHidden/>
              </w:rPr>
              <w:tab/>
              <w:delText>13</w:delText>
            </w:r>
          </w:del>
        </w:p>
        <w:p w14:paraId="2C37BDEC" w14:textId="6925DB74" w:rsidR="00DE3146" w:rsidDel="00C11A24" w:rsidRDefault="00DE3146" w:rsidP="00C11A24">
          <w:pPr>
            <w:pStyle w:val="TOC2"/>
            <w:rPr>
              <w:del w:id="1203" w:author="Tyra, David W." w:date="2022-11-22T19:56:00Z"/>
              <w:rFonts w:asciiTheme="minorHAnsi" w:eastAsiaTheme="minorEastAsia" w:hAnsiTheme="minorHAnsi" w:cstheme="minorBidi"/>
            </w:rPr>
          </w:pPr>
          <w:del w:id="1204" w:author="Tyra, David W." w:date="2022-11-22T19:56:00Z">
            <w:r w:rsidRPr="00C11A24" w:rsidDel="00C11A24">
              <w:rPr>
                <w:rPrChange w:id="1205" w:author="Tyra, David W." w:date="2022-11-22T19:56:00Z">
                  <w:rPr>
                    <w:rStyle w:val="Hyperlink"/>
                  </w:rPr>
                </w:rPrChange>
              </w:rPr>
              <w:delText>2.92</w:delText>
            </w:r>
            <w:r w:rsidDel="00C11A24">
              <w:rPr>
                <w:rFonts w:asciiTheme="minorHAnsi" w:eastAsiaTheme="minorEastAsia" w:hAnsiTheme="minorHAnsi" w:cstheme="minorBidi"/>
              </w:rPr>
              <w:tab/>
            </w:r>
            <w:r w:rsidRPr="00C11A24" w:rsidDel="00C11A24">
              <w:rPr>
                <w:rPrChange w:id="1206" w:author="Tyra, David W." w:date="2022-11-22T19:56:00Z">
                  <w:rPr>
                    <w:rStyle w:val="Hyperlink"/>
                  </w:rPr>
                </w:rPrChange>
              </w:rPr>
              <w:delText>System Change Requests (SCRs).</w:delText>
            </w:r>
            <w:r w:rsidDel="00C11A24">
              <w:rPr>
                <w:webHidden/>
              </w:rPr>
              <w:tab/>
              <w:delText>13</w:delText>
            </w:r>
          </w:del>
        </w:p>
        <w:p w14:paraId="717DCD3D" w14:textId="27F04019" w:rsidR="00DE3146" w:rsidDel="00C11A24" w:rsidRDefault="00DE3146" w:rsidP="00C11A24">
          <w:pPr>
            <w:pStyle w:val="TOC2"/>
            <w:rPr>
              <w:del w:id="1207" w:author="Tyra, David W." w:date="2022-11-22T19:56:00Z"/>
              <w:rFonts w:asciiTheme="minorHAnsi" w:eastAsiaTheme="minorEastAsia" w:hAnsiTheme="minorHAnsi" w:cstheme="minorBidi"/>
            </w:rPr>
          </w:pPr>
          <w:del w:id="1208" w:author="Tyra, David W." w:date="2022-11-22T19:56:00Z">
            <w:r w:rsidRPr="00C11A24" w:rsidDel="00C11A24">
              <w:rPr>
                <w:rPrChange w:id="1209" w:author="Tyra, David W." w:date="2022-11-22T19:56:00Z">
                  <w:rPr>
                    <w:rStyle w:val="Hyperlink"/>
                  </w:rPr>
                </w:rPrChange>
              </w:rPr>
              <w:delText>2.93</w:delText>
            </w:r>
            <w:r w:rsidDel="00C11A24">
              <w:rPr>
                <w:rFonts w:asciiTheme="minorHAnsi" w:eastAsiaTheme="minorEastAsia" w:hAnsiTheme="minorHAnsi" w:cstheme="minorBidi"/>
              </w:rPr>
              <w:tab/>
            </w:r>
            <w:r w:rsidRPr="00C11A24" w:rsidDel="00C11A24">
              <w:rPr>
                <w:rPrChange w:id="1210" w:author="Tyra, David W." w:date="2022-11-22T19:56:00Z">
                  <w:rPr>
                    <w:rStyle w:val="Hyperlink"/>
                  </w:rPr>
                </w:rPrChange>
              </w:rPr>
              <w:delText>Task.</w:delText>
            </w:r>
            <w:r w:rsidDel="00C11A24">
              <w:rPr>
                <w:webHidden/>
              </w:rPr>
              <w:tab/>
              <w:delText>13</w:delText>
            </w:r>
          </w:del>
        </w:p>
        <w:p w14:paraId="02379A72" w14:textId="375247E6" w:rsidR="00DE3146" w:rsidDel="00C11A24" w:rsidRDefault="00DE3146" w:rsidP="00C11A24">
          <w:pPr>
            <w:pStyle w:val="TOC2"/>
            <w:rPr>
              <w:del w:id="1211" w:author="Tyra, David W." w:date="2022-11-22T19:56:00Z"/>
              <w:rFonts w:asciiTheme="minorHAnsi" w:eastAsiaTheme="minorEastAsia" w:hAnsiTheme="minorHAnsi" w:cstheme="minorBidi"/>
            </w:rPr>
          </w:pPr>
          <w:del w:id="1212" w:author="Tyra, David W." w:date="2022-11-22T19:56:00Z">
            <w:r w:rsidRPr="00C11A24" w:rsidDel="00C11A24">
              <w:rPr>
                <w:rPrChange w:id="1213" w:author="Tyra, David W." w:date="2022-11-22T19:56:00Z">
                  <w:rPr>
                    <w:rStyle w:val="Hyperlink"/>
                  </w:rPr>
                </w:rPrChange>
              </w:rPr>
              <w:delText>2.94</w:delText>
            </w:r>
            <w:r w:rsidDel="00C11A24">
              <w:rPr>
                <w:rFonts w:asciiTheme="minorHAnsi" w:eastAsiaTheme="minorEastAsia" w:hAnsiTheme="minorHAnsi" w:cstheme="minorBidi"/>
              </w:rPr>
              <w:tab/>
            </w:r>
            <w:r w:rsidRPr="00C11A24" w:rsidDel="00C11A24">
              <w:rPr>
                <w:rPrChange w:id="1214" w:author="Tyra, David W." w:date="2022-11-22T19:56:00Z">
                  <w:rPr>
                    <w:rStyle w:val="Hyperlink"/>
                  </w:rPr>
                </w:rPrChange>
              </w:rPr>
              <w:delText>Technology Configuration Management.</w:delText>
            </w:r>
            <w:r w:rsidDel="00C11A24">
              <w:rPr>
                <w:webHidden/>
              </w:rPr>
              <w:tab/>
              <w:delText>13</w:delText>
            </w:r>
          </w:del>
        </w:p>
        <w:p w14:paraId="2A2CAF81" w14:textId="5F70F3E7" w:rsidR="00DE3146" w:rsidDel="00C11A24" w:rsidRDefault="00DE3146" w:rsidP="00C11A24">
          <w:pPr>
            <w:pStyle w:val="TOC2"/>
            <w:rPr>
              <w:del w:id="1215" w:author="Tyra, David W." w:date="2022-11-22T19:56:00Z"/>
              <w:rFonts w:asciiTheme="minorHAnsi" w:eastAsiaTheme="minorEastAsia" w:hAnsiTheme="minorHAnsi" w:cstheme="minorBidi"/>
            </w:rPr>
          </w:pPr>
          <w:del w:id="1216" w:author="Tyra, David W." w:date="2022-11-22T19:56:00Z">
            <w:r w:rsidRPr="00C11A24" w:rsidDel="00C11A24">
              <w:rPr>
                <w:rPrChange w:id="1217" w:author="Tyra, David W." w:date="2022-11-22T19:56:00Z">
                  <w:rPr>
                    <w:rStyle w:val="Hyperlink"/>
                  </w:rPr>
                </w:rPrChange>
              </w:rPr>
              <w:delText>2.95</w:delText>
            </w:r>
            <w:r w:rsidDel="00C11A24">
              <w:rPr>
                <w:rFonts w:asciiTheme="minorHAnsi" w:eastAsiaTheme="minorEastAsia" w:hAnsiTheme="minorHAnsi" w:cstheme="minorBidi"/>
              </w:rPr>
              <w:tab/>
            </w:r>
            <w:r w:rsidRPr="00C11A24" w:rsidDel="00C11A24">
              <w:rPr>
                <w:rPrChange w:id="1218" w:author="Tyra, David W." w:date="2022-11-22T19:56:00Z">
                  <w:rPr>
                    <w:rStyle w:val="Hyperlink"/>
                  </w:rPr>
                </w:rPrChange>
              </w:rPr>
              <w:delText>Technology Infrastructure Refresh Plan.</w:delText>
            </w:r>
            <w:r w:rsidDel="00C11A24">
              <w:rPr>
                <w:webHidden/>
              </w:rPr>
              <w:tab/>
              <w:delText>13</w:delText>
            </w:r>
          </w:del>
        </w:p>
        <w:p w14:paraId="0F55A22A" w14:textId="7A536767" w:rsidR="00DE3146" w:rsidDel="00C11A24" w:rsidRDefault="00DE3146" w:rsidP="00C11A24">
          <w:pPr>
            <w:pStyle w:val="TOC2"/>
            <w:rPr>
              <w:del w:id="1219" w:author="Tyra, David W." w:date="2022-11-22T19:56:00Z"/>
              <w:rFonts w:asciiTheme="minorHAnsi" w:eastAsiaTheme="minorEastAsia" w:hAnsiTheme="minorHAnsi" w:cstheme="minorBidi"/>
            </w:rPr>
          </w:pPr>
          <w:del w:id="1220" w:author="Tyra, David W." w:date="2022-11-22T19:56:00Z">
            <w:r w:rsidRPr="00C11A24" w:rsidDel="00C11A24">
              <w:rPr>
                <w:rPrChange w:id="1221" w:author="Tyra, David W." w:date="2022-11-22T19:56:00Z">
                  <w:rPr>
                    <w:rStyle w:val="Hyperlink"/>
                  </w:rPr>
                </w:rPrChange>
              </w:rPr>
              <w:delText>2.96</w:delText>
            </w:r>
            <w:r w:rsidDel="00C11A24">
              <w:rPr>
                <w:rFonts w:asciiTheme="minorHAnsi" w:eastAsiaTheme="minorEastAsia" w:hAnsiTheme="minorHAnsi" w:cstheme="minorBidi"/>
              </w:rPr>
              <w:tab/>
            </w:r>
            <w:r w:rsidRPr="00C11A24" w:rsidDel="00C11A24">
              <w:rPr>
                <w:rPrChange w:id="1222" w:author="Tyra, David W." w:date="2022-11-22T19:56:00Z">
                  <w:rPr>
                    <w:rStyle w:val="Hyperlink"/>
                  </w:rPr>
                </w:rPrChange>
              </w:rPr>
              <w:delText>Technology Recovery Plan.</w:delText>
            </w:r>
            <w:r w:rsidDel="00C11A24">
              <w:rPr>
                <w:webHidden/>
              </w:rPr>
              <w:tab/>
              <w:delText>13</w:delText>
            </w:r>
          </w:del>
        </w:p>
        <w:p w14:paraId="633AD583" w14:textId="6D15D1C9" w:rsidR="00DE3146" w:rsidDel="00C11A24" w:rsidRDefault="00DE3146" w:rsidP="00C11A24">
          <w:pPr>
            <w:pStyle w:val="TOC2"/>
            <w:rPr>
              <w:del w:id="1223" w:author="Tyra, David W." w:date="2022-11-22T19:56:00Z"/>
              <w:rFonts w:asciiTheme="minorHAnsi" w:eastAsiaTheme="minorEastAsia" w:hAnsiTheme="minorHAnsi" w:cstheme="minorBidi"/>
            </w:rPr>
          </w:pPr>
          <w:del w:id="1224" w:author="Tyra, David W." w:date="2022-11-22T19:56:00Z">
            <w:r w:rsidRPr="00C11A24" w:rsidDel="00C11A24">
              <w:rPr>
                <w:rPrChange w:id="1225" w:author="Tyra, David W." w:date="2022-11-22T19:56:00Z">
                  <w:rPr>
                    <w:rStyle w:val="Hyperlink"/>
                  </w:rPr>
                </w:rPrChange>
              </w:rPr>
              <w:delText>2.97</w:delText>
            </w:r>
            <w:r w:rsidDel="00C11A24">
              <w:rPr>
                <w:rFonts w:asciiTheme="minorHAnsi" w:eastAsiaTheme="minorEastAsia" w:hAnsiTheme="minorHAnsi" w:cstheme="minorBidi"/>
              </w:rPr>
              <w:tab/>
            </w:r>
            <w:r w:rsidRPr="00C11A24" w:rsidDel="00C11A24">
              <w:rPr>
                <w:rPrChange w:id="1226" w:author="Tyra, David W." w:date="2022-11-22T19:56:00Z">
                  <w:rPr>
                    <w:rStyle w:val="Hyperlink"/>
                  </w:rPr>
                </w:rPrChange>
              </w:rPr>
              <w:delText>Technology Replacement Management.</w:delText>
            </w:r>
            <w:r w:rsidDel="00C11A24">
              <w:rPr>
                <w:webHidden/>
              </w:rPr>
              <w:tab/>
              <w:delText>13</w:delText>
            </w:r>
          </w:del>
        </w:p>
        <w:p w14:paraId="631DDB87" w14:textId="32132CEF" w:rsidR="00DE3146" w:rsidDel="00C11A24" w:rsidRDefault="00DE3146" w:rsidP="00C11A24">
          <w:pPr>
            <w:pStyle w:val="TOC2"/>
            <w:rPr>
              <w:del w:id="1227" w:author="Tyra, David W." w:date="2022-11-22T19:56:00Z"/>
              <w:rFonts w:asciiTheme="minorHAnsi" w:eastAsiaTheme="minorEastAsia" w:hAnsiTheme="minorHAnsi" w:cstheme="minorBidi"/>
            </w:rPr>
          </w:pPr>
          <w:del w:id="1228" w:author="Tyra, David W." w:date="2022-11-22T19:56:00Z">
            <w:r w:rsidRPr="00C11A24" w:rsidDel="00C11A24">
              <w:rPr>
                <w:rPrChange w:id="1229" w:author="Tyra, David W." w:date="2022-11-22T19:56:00Z">
                  <w:rPr>
                    <w:rStyle w:val="Hyperlink"/>
                  </w:rPr>
                </w:rPrChange>
              </w:rPr>
              <w:delText>2.98</w:delText>
            </w:r>
            <w:r w:rsidDel="00C11A24">
              <w:rPr>
                <w:rFonts w:asciiTheme="minorHAnsi" w:eastAsiaTheme="minorEastAsia" w:hAnsiTheme="minorHAnsi" w:cstheme="minorBidi"/>
              </w:rPr>
              <w:tab/>
            </w:r>
            <w:r w:rsidRPr="00C11A24" w:rsidDel="00C11A24">
              <w:rPr>
                <w:rPrChange w:id="1230" w:author="Tyra, David W." w:date="2022-11-22T19:56:00Z">
                  <w:rPr>
                    <w:rStyle w:val="Hyperlink"/>
                  </w:rPr>
                </w:rPrChange>
              </w:rPr>
              <w:delText>Tier 1 Service Desk.</w:delText>
            </w:r>
            <w:r w:rsidDel="00C11A24">
              <w:rPr>
                <w:webHidden/>
              </w:rPr>
              <w:tab/>
              <w:delText>13</w:delText>
            </w:r>
          </w:del>
        </w:p>
        <w:p w14:paraId="0B7BBB30" w14:textId="4D1A9CB3" w:rsidR="00DE3146" w:rsidDel="00C11A24" w:rsidRDefault="00DE3146" w:rsidP="00C11A24">
          <w:pPr>
            <w:pStyle w:val="TOC2"/>
            <w:rPr>
              <w:del w:id="1231" w:author="Tyra, David W." w:date="2022-11-22T19:56:00Z"/>
              <w:rFonts w:asciiTheme="minorHAnsi" w:eastAsiaTheme="minorEastAsia" w:hAnsiTheme="minorHAnsi" w:cstheme="minorBidi"/>
            </w:rPr>
          </w:pPr>
          <w:del w:id="1232" w:author="Tyra, David W." w:date="2022-11-22T19:56:00Z">
            <w:r w:rsidRPr="00C11A24" w:rsidDel="00C11A24">
              <w:rPr>
                <w:rPrChange w:id="1233" w:author="Tyra, David W." w:date="2022-11-22T19:56:00Z">
                  <w:rPr>
                    <w:rStyle w:val="Hyperlink"/>
                  </w:rPr>
                </w:rPrChange>
              </w:rPr>
              <w:delText>2.99</w:delText>
            </w:r>
            <w:r w:rsidDel="00C11A24">
              <w:rPr>
                <w:rFonts w:asciiTheme="minorHAnsi" w:eastAsiaTheme="minorEastAsia" w:hAnsiTheme="minorHAnsi" w:cstheme="minorBidi"/>
              </w:rPr>
              <w:tab/>
            </w:r>
            <w:r w:rsidRPr="00C11A24" w:rsidDel="00C11A24">
              <w:rPr>
                <w:rPrChange w:id="1234" w:author="Tyra, David W." w:date="2022-11-22T19:56:00Z">
                  <w:rPr>
                    <w:rStyle w:val="Hyperlink"/>
                  </w:rPr>
                </w:rPrChange>
              </w:rPr>
              <w:delText>Tier 2 Service Desk.</w:delText>
            </w:r>
            <w:r w:rsidDel="00C11A24">
              <w:rPr>
                <w:webHidden/>
              </w:rPr>
              <w:tab/>
              <w:delText>14</w:delText>
            </w:r>
          </w:del>
        </w:p>
        <w:p w14:paraId="24C8DE8E" w14:textId="53E4C59D" w:rsidR="00DE3146" w:rsidDel="00C11A24" w:rsidRDefault="00DE3146" w:rsidP="00C11A24">
          <w:pPr>
            <w:pStyle w:val="TOC2"/>
            <w:rPr>
              <w:del w:id="1235" w:author="Tyra, David W." w:date="2022-11-22T19:56:00Z"/>
              <w:rFonts w:asciiTheme="minorHAnsi" w:eastAsiaTheme="minorEastAsia" w:hAnsiTheme="minorHAnsi" w:cstheme="minorBidi"/>
            </w:rPr>
          </w:pPr>
          <w:del w:id="1236" w:author="Tyra, David W." w:date="2022-11-22T19:56:00Z">
            <w:r w:rsidRPr="00C11A24" w:rsidDel="00C11A24">
              <w:rPr>
                <w:rPrChange w:id="1237" w:author="Tyra, David W." w:date="2022-11-22T19:56:00Z">
                  <w:rPr>
                    <w:rStyle w:val="Hyperlink"/>
                  </w:rPr>
                </w:rPrChange>
              </w:rPr>
              <w:delText>2.100</w:delText>
            </w:r>
            <w:r w:rsidDel="00C11A24">
              <w:rPr>
                <w:rFonts w:asciiTheme="minorHAnsi" w:eastAsiaTheme="minorEastAsia" w:hAnsiTheme="minorHAnsi" w:cstheme="minorBidi"/>
              </w:rPr>
              <w:tab/>
            </w:r>
            <w:r w:rsidRPr="00C11A24" w:rsidDel="00C11A24">
              <w:rPr>
                <w:rPrChange w:id="1238" w:author="Tyra, David W." w:date="2022-11-22T19:56:00Z">
                  <w:rPr>
                    <w:rStyle w:val="Hyperlink"/>
                  </w:rPr>
                </w:rPrChange>
              </w:rPr>
              <w:delText>Tier 3 Central Contact Center.</w:delText>
            </w:r>
            <w:r w:rsidDel="00C11A24">
              <w:rPr>
                <w:webHidden/>
              </w:rPr>
              <w:tab/>
              <w:delText>14</w:delText>
            </w:r>
          </w:del>
        </w:p>
        <w:p w14:paraId="490EB751" w14:textId="64AFA0CB" w:rsidR="00DE3146" w:rsidDel="00C11A24" w:rsidRDefault="00DE3146" w:rsidP="00C11A24">
          <w:pPr>
            <w:pStyle w:val="TOC2"/>
            <w:rPr>
              <w:del w:id="1239" w:author="Tyra, David W." w:date="2022-11-22T19:56:00Z"/>
              <w:rFonts w:asciiTheme="minorHAnsi" w:eastAsiaTheme="minorEastAsia" w:hAnsiTheme="minorHAnsi" w:cstheme="minorBidi"/>
            </w:rPr>
          </w:pPr>
          <w:del w:id="1240" w:author="Tyra, David W." w:date="2022-11-22T19:56:00Z">
            <w:r w:rsidRPr="00C11A24" w:rsidDel="00C11A24">
              <w:rPr>
                <w:rPrChange w:id="1241" w:author="Tyra, David W." w:date="2022-11-22T19:56:00Z">
                  <w:rPr>
                    <w:rStyle w:val="Hyperlink"/>
                  </w:rPr>
                </w:rPrChange>
              </w:rPr>
              <w:delText>2.101</w:delText>
            </w:r>
            <w:r w:rsidDel="00C11A24">
              <w:rPr>
                <w:rFonts w:asciiTheme="minorHAnsi" w:eastAsiaTheme="minorEastAsia" w:hAnsiTheme="minorHAnsi" w:cstheme="minorBidi"/>
              </w:rPr>
              <w:tab/>
            </w:r>
            <w:r w:rsidRPr="00C11A24" w:rsidDel="00C11A24">
              <w:rPr>
                <w:rPrChange w:id="1242" w:author="Tyra, David W." w:date="2022-11-22T19:56:00Z">
                  <w:rPr>
                    <w:rStyle w:val="Hyperlink"/>
                  </w:rPr>
                </w:rPrChange>
              </w:rPr>
              <w:delText>Tier 3 Service Desk.</w:delText>
            </w:r>
            <w:r w:rsidDel="00C11A24">
              <w:rPr>
                <w:webHidden/>
              </w:rPr>
              <w:tab/>
              <w:delText>14</w:delText>
            </w:r>
          </w:del>
        </w:p>
        <w:p w14:paraId="549B6E13" w14:textId="3A80661F" w:rsidR="00DE3146" w:rsidDel="00C11A24" w:rsidRDefault="00DE3146" w:rsidP="00C11A24">
          <w:pPr>
            <w:pStyle w:val="TOC2"/>
            <w:rPr>
              <w:del w:id="1243" w:author="Tyra, David W." w:date="2022-11-22T19:56:00Z"/>
              <w:rFonts w:asciiTheme="minorHAnsi" w:eastAsiaTheme="minorEastAsia" w:hAnsiTheme="minorHAnsi" w:cstheme="minorBidi"/>
            </w:rPr>
          </w:pPr>
          <w:del w:id="1244" w:author="Tyra, David W." w:date="2022-11-22T19:56:00Z">
            <w:r w:rsidRPr="00C11A24" w:rsidDel="00C11A24">
              <w:rPr>
                <w:rPrChange w:id="1245" w:author="Tyra, David W." w:date="2022-11-22T19:56:00Z">
                  <w:rPr>
                    <w:rStyle w:val="Hyperlink"/>
                  </w:rPr>
                </w:rPrChange>
              </w:rPr>
              <w:delText>2.102</w:delText>
            </w:r>
            <w:r w:rsidDel="00C11A24">
              <w:rPr>
                <w:rFonts w:asciiTheme="minorHAnsi" w:eastAsiaTheme="minorEastAsia" w:hAnsiTheme="minorHAnsi" w:cstheme="minorBidi"/>
              </w:rPr>
              <w:tab/>
            </w:r>
            <w:r w:rsidRPr="00C11A24" w:rsidDel="00C11A24">
              <w:rPr>
                <w:rPrChange w:id="1246" w:author="Tyra, David W." w:date="2022-11-22T19:56:00Z">
                  <w:rPr>
                    <w:rStyle w:val="Hyperlink"/>
                  </w:rPr>
                </w:rPrChange>
              </w:rPr>
              <w:delText>Total Maximum Contract Sum.</w:delText>
            </w:r>
            <w:r w:rsidDel="00C11A24">
              <w:rPr>
                <w:webHidden/>
              </w:rPr>
              <w:tab/>
              <w:delText>14</w:delText>
            </w:r>
          </w:del>
        </w:p>
        <w:p w14:paraId="69DAABF6" w14:textId="6DB954AF" w:rsidR="00DE3146" w:rsidDel="00C11A24" w:rsidRDefault="00DE3146" w:rsidP="00C11A24">
          <w:pPr>
            <w:pStyle w:val="TOC2"/>
            <w:rPr>
              <w:del w:id="1247" w:author="Tyra, David W." w:date="2022-11-22T19:56:00Z"/>
              <w:rFonts w:asciiTheme="minorHAnsi" w:eastAsiaTheme="minorEastAsia" w:hAnsiTheme="minorHAnsi" w:cstheme="minorBidi"/>
            </w:rPr>
          </w:pPr>
          <w:del w:id="1248" w:author="Tyra, David W." w:date="2022-11-22T19:56:00Z">
            <w:r w:rsidRPr="00C11A24" w:rsidDel="00C11A24">
              <w:rPr>
                <w:rPrChange w:id="1249" w:author="Tyra, David W." w:date="2022-11-22T19:56:00Z">
                  <w:rPr>
                    <w:rStyle w:val="Hyperlink"/>
                  </w:rPr>
                </w:rPrChange>
              </w:rPr>
              <w:delText>2.103</w:delText>
            </w:r>
            <w:r w:rsidDel="00C11A24">
              <w:rPr>
                <w:rFonts w:asciiTheme="minorHAnsi" w:eastAsiaTheme="minorEastAsia" w:hAnsiTheme="minorHAnsi" w:cstheme="minorBidi"/>
              </w:rPr>
              <w:tab/>
            </w:r>
            <w:r w:rsidRPr="00C11A24" w:rsidDel="00C11A24">
              <w:rPr>
                <w:rPrChange w:id="1250" w:author="Tyra, David W." w:date="2022-11-22T19:56:00Z">
                  <w:rPr>
                    <w:rStyle w:val="Hyperlink"/>
                  </w:rPr>
                </w:rPrChange>
              </w:rPr>
              <w:delText>Transition-In.</w:delText>
            </w:r>
            <w:r w:rsidDel="00C11A24">
              <w:rPr>
                <w:webHidden/>
              </w:rPr>
              <w:tab/>
              <w:delText>14</w:delText>
            </w:r>
          </w:del>
        </w:p>
        <w:p w14:paraId="0503ED23" w14:textId="413DEE3B" w:rsidR="00DE3146" w:rsidDel="00C11A24" w:rsidRDefault="00DE3146" w:rsidP="00C11A24">
          <w:pPr>
            <w:pStyle w:val="TOC2"/>
            <w:rPr>
              <w:del w:id="1251" w:author="Tyra, David W." w:date="2022-11-22T19:56:00Z"/>
              <w:rFonts w:asciiTheme="minorHAnsi" w:eastAsiaTheme="minorEastAsia" w:hAnsiTheme="minorHAnsi" w:cstheme="minorBidi"/>
            </w:rPr>
          </w:pPr>
          <w:del w:id="1252" w:author="Tyra, David W." w:date="2022-11-22T19:56:00Z">
            <w:r w:rsidRPr="00C11A24" w:rsidDel="00C11A24">
              <w:rPr>
                <w:rPrChange w:id="1253" w:author="Tyra, David W." w:date="2022-11-22T19:56:00Z">
                  <w:rPr>
                    <w:rStyle w:val="Hyperlink"/>
                  </w:rPr>
                </w:rPrChange>
              </w:rPr>
              <w:delText>2.104</w:delText>
            </w:r>
            <w:r w:rsidDel="00C11A24">
              <w:rPr>
                <w:rFonts w:asciiTheme="minorHAnsi" w:eastAsiaTheme="minorEastAsia" w:hAnsiTheme="minorHAnsi" w:cstheme="minorBidi"/>
              </w:rPr>
              <w:tab/>
            </w:r>
            <w:r w:rsidRPr="00C11A24" w:rsidDel="00C11A24">
              <w:rPr>
                <w:rPrChange w:id="1254" w:author="Tyra, David W." w:date="2022-11-22T19:56:00Z">
                  <w:rPr>
                    <w:rStyle w:val="Hyperlink"/>
                  </w:rPr>
                </w:rPrChange>
              </w:rPr>
              <w:delText>Transition-Out.</w:delText>
            </w:r>
            <w:r w:rsidDel="00C11A24">
              <w:rPr>
                <w:webHidden/>
              </w:rPr>
              <w:tab/>
              <w:delText>14</w:delText>
            </w:r>
          </w:del>
        </w:p>
        <w:p w14:paraId="02AD195B" w14:textId="71B786C7" w:rsidR="00DE3146" w:rsidDel="00C11A24" w:rsidRDefault="00DE3146" w:rsidP="00C11A24">
          <w:pPr>
            <w:pStyle w:val="TOC2"/>
            <w:rPr>
              <w:del w:id="1255" w:author="Tyra, David W." w:date="2022-11-22T19:56:00Z"/>
              <w:rFonts w:asciiTheme="minorHAnsi" w:eastAsiaTheme="minorEastAsia" w:hAnsiTheme="minorHAnsi" w:cstheme="minorBidi"/>
            </w:rPr>
          </w:pPr>
          <w:del w:id="1256" w:author="Tyra, David W." w:date="2022-11-22T19:56:00Z">
            <w:r w:rsidRPr="00C11A24" w:rsidDel="00C11A24">
              <w:rPr>
                <w:rPrChange w:id="1257" w:author="Tyra, David W." w:date="2022-11-22T19:56:00Z">
                  <w:rPr>
                    <w:rStyle w:val="Hyperlink"/>
                  </w:rPr>
                </w:rPrChange>
              </w:rPr>
              <w:delText>2.105</w:delText>
            </w:r>
            <w:r w:rsidDel="00C11A24">
              <w:rPr>
                <w:rFonts w:asciiTheme="minorHAnsi" w:eastAsiaTheme="minorEastAsia" w:hAnsiTheme="minorHAnsi" w:cstheme="minorBidi"/>
              </w:rPr>
              <w:tab/>
            </w:r>
            <w:r w:rsidRPr="00C11A24" w:rsidDel="00C11A24">
              <w:rPr>
                <w:rPrChange w:id="1258" w:author="Tyra, David W." w:date="2022-11-22T19:56:00Z">
                  <w:rPr>
                    <w:rStyle w:val="Hyperlink"/>
                  </w:rPr>
                </w:rPrChange>
              </w:rPr>
              <w:delText>User.</w:delText>
            </w:r>
            <w:r w:rsidDel="00C11A24">
              <w:rPr>
                <w:webHidden/>
              </w:rPr>
              <w:tab/>
              <w:delText>14</w:delText>
            </w:r>
          </w:del>
        </w:p>
        <w:p w14:paraId="45B27008" w14:textId="079C2936" w:rsidR="00DE3146" w:rsidDel="00C11A24" w:rsidRDefault="00DE3146" w:rsidP="00C11A24">
          <w:pPr>
            <w:pStyle w:val="TOC2"/>
            <w:rPr>
              <w:del w:id="1259" w:author="Tyra, David W." w:date="2022-11-22T19:56:00Z"/>
              <w:rFonts w:asciiTheme="minorHAnsi" w:eastAsiaTheme="minorEastAsia" w:hAnsiTheme="minorHAnsi" w:cstheme="minorBidi"/>
            </w:rPr>
          </w:pPr>
          <w:del w:id="1260" w:author="Tyra, David W." w:date="2022-11-22T19:56:00Z">
            <w:r w:rsidRPr="00C11A24" w:rsidDel="00C11A24">
              <w:rPr>
                <w:rPrChange w:id="1261" w:author="Tyra, David W." w:date="2022-11-22T19:56:00Z">
                  <w:rPr>
                    <w:rStyle w:val="Hyperlink"/>
                  </w:rPr>
                </w:rPrChange>
              </w:rPr>
              <w:delText>2.106</w:delText>
            </w:r>
            <w:r w:rsidDel="00C11A24">
              <w:rPr>
                <w:rFonts w:asciiTheme="minorHAnsi" w:eastAsiaTheme="minorEastAsia" w:hAnsiTheme="minorHAnsi" w:cstheme="minorBidi"/>
              </w:rPr>
              <w:tab/>
            </w:r>
            <w:r w:rsidRPr="00C11A24" w:rsidDel="00C11A24">
              <w:rPr>
                <w:rPrChange w:id="1262" w:author="Tyra, David W." w:date="2022-11-22T19:56:00Z">
                  <w:rPr>
                    <w:rStyle w:val="Hyperlink"/>
                  </w:rPr>
                </w:rPrChange>
              </w:rPr>
              <w:delText>User Center Design (UCD).</w:delText>
            </w:r>
            <w:r w:rsidDel="00C11A24">
              <w:rPr>
                <w:webHidden/>
              </w:rPr>
              <w:tab/>
              <w:delText>15</w:delText>
            </w:r>
          </w:del>
        </w:p>
        <w:p w14:paraId="6980B0AF" w14:textId="7EB637CC" w:rsidR="00DE3146" w:rsidDel="00C11A24" w:rsidRDefault="00DE3146" w:rsidP="00C11A24">
          <w:pPr>
            <w:pStyle w:val="TOC2"/>
            <w:rPr>
              <w:del w:id="1263" w:author="Tyra, David W." w:date="2022-11-22T19:56:00Z"/>
              <w:rFonts w:asciiTheme="minorHAnsi" w:eastAsiaTheme="minorEastAsia" w:hAnsiTheme="minorHAnsi" w:cstheme="minorBidi"/>
            </w:rPr>
          </w:pPr>
          <w:del w:id="1264" w:author="Tyra, David W." w:date="2022-11-22T19:56:00Z">
            <w:r w:rsidRPr="00C11A24" w:rsidDel="00C11A24">
              <w:rPr>
                <w:rPrChange w:id="1265" w:author="Tyra, David W." w:date="2022-11-22T19:56:00Z">
                  <w:rPr>
                    <w:rStyle w:val="Hyperlink"/>
                  </w:rPr>
                </w:rPrChange>
              </w:rPr>
              <w:delText>2.107</w:delText>
            </w:r>
            <w:r w:rsidDel="00C11A24">
              <w:rPr>
                <w:rFonts w:asciiTheme="minorHAnsi" w:eastAsiaTheme="minorEastAsia" w:hAnsiTheme="minorHAnsi" w:cstheme="minorBidi"/>
              </w:rPr>
              <w:tab/>
            </w:r>
            <w:r w:rsidRPr="00C11A24" w:rsidDel="00C11A24">
              <w:rPr>
                <w:rPrChange w:id="1266" w:author="Tyra, David W." w:date="2022-11-22T19:56:00Z">
                  <w:rPr>
                    <w:rStyle w:val="Hyperlink"/>
                  </w:rPr>
                </w:rPrChange>
              </w:rPr>
              <w:delText>Work.</w:delText>
            </w:r>
            <w:r w:rsidDel="00C11A24">
              <w:rPr>
                <w:webHidden/>
              </w:rPr>
              <w:tab/>
              <w:delText>15</w:delText>
            </w:r>
          </w:del>
        </w:p>
        <w:p w14:paraId="090708E3" w14:textId="7379F96C" w:rsidR="00DE3146" w:rsidDel="00C11A24" w:rsidRDefault="00DE3146" w:rsidP="00C11A24">
          <w:pPr>
            <w:pStyle w:val="TOC1"/>
            <w:rPr>
              <w:del w:id="1267" w:author="Tyra, David W." w:date="2022-11-22T19:56:00Z"/>
              <w:rFonts w:asciiTheme="minorHAnsi" w:eastAsiaTheme="minorEastAsia" w:hAnsiTheme="minorHAnsi" w:cstheme="minorBidi"/>
            </w:rPr>
          </w:pPr>
          <w:del w:id="1268" w:author="Tyra, David W." w:date="2022-11-22T19:56:00Z">
            <w:r w:rsidRPr="00C11A24" w:rsidDel="00C11A24">
              <w:rPr>
                <w:rPrChange w:id="1269" w:author="Tyra, David W." w:date="2022-11-22T19:56:00Z">
                  <w:rPr>
                    <w:rStyle w:val="Hyperlink"/>
                  </w:rPr>
                </w:rPrChange>
              </w:rPr>
              <w:delText>3.</w:delText>
            </w:r>
            <w:r w:rsidDel="00C11A24">
              <w:rPr>
                <w:rFonts w:asciiTheme="minorHAnsi" w:eastAsiaTheme="minorEastAsia" w:hAnsiTheme="minorHAnsi" w:cstheme="minorBidi"/>
              </w:rPr>
              <w:tab/>
            </w:r>
            <w:r w:rsidRPr="00C11A24" w:rsidDel="00C11A24">
              <w:rPr>
                <w:rPrChange w:id="1270" w:author="Tyra, David W." w:date="2022-11-22T19:56:00Z">
                  <w:rPr>
                    <w:rStyle w:val="Hyperlink"/>
                  </w:rPr>
                </w:rPrChange>
              </w:rPr>
              <w:delText>INDEPENDENT Contractor STATUS.</w:delText>
            </w:r>
            <w:r w:rsidDel="00C11A24">
              <w:rPr>
                <w:webHidden/>
              </w:rPr>
              <w:tab/>
              <w:delText>15</w:delText>
            </w:r>
          </w:del>
        </w:p>
        <w:p w14:paraId="6DECA1BD" w14:textId="21CBCCAF" w:rsidR="00DE3146" w:rsidDel="00C11A24" w:rsidRDefault="00DE3146" w:rsidP="00C11A24">
          <w:pPr>
            <w:pStyle w:val="TOC2"/>
            <w:rPr>
              <w:del w:id="1271" w:author="Tyra, David W." w:date="2022-11-22T19:56:00Z"/>
              <w:rFonts w:asciiTheme="minorHAnsi" w:eastAsiaTheme="minorEastAsia" w:hAnsiTheme="minorHAnsi" w:cstheme="minorBidi"/>
            </w:rPr>
          </w:pPr>
          <w:del w:id="1272" w:author="Tyra, David W." w:date="2022-11-22T19:56:00Z">
            <w:r w:rsidRPr="00C11A24" w:rsidDel="00C11A24">
              <w:rPr>
                <w:rPrChange w:id="1273" w:author="Tyra, David W." w:date="2022-11-22T19:56:00Z">
                  <w:rPr>
                    <w:rStyle w:val="Hyperlink"/>
                  </w:rPr>
                </w:rPrChange>
              </w:rPr>
              <w:delText>3.1</w:delText>
            </w:r>
            <w:r w:rsidDel="00C11A24">
              <w:rPr>
                <w:rFonts w:asciiTheme="minorHAnsi" w:eastAsiaTheme="minorEastAsia" w:hAnsiTheme="minorHAnsi" w:cstheme="minorBidi"/>
              </w:rPr>
              <w:tab/>
            </w:r>
            <w:r w:rsidDel="00C11A24">
              <w:rPr>
                <w:webHidden/>
              </w:rPr>
              <w:tab/>
              <w:delText>15</w:delText>
            </w:r>
          </w:del>
        </w:p>
        <w:p w14:paraId="2A05AF1F" w14:textId="1531D329" w:rsidR="00DE3146" w:rsidDel="00C11A24" w:rsidRDefault="00DE3146" w:rsidP="00C11A24">
          <w:pPr>
            <w:pStyle w:val="TOC2"/>
            <w:rPr>
              <w:del w:id="1274" w:author="Tyra, David W." w:date="2022-11-22T19:56:00Z"/>
              <w:rFonts w:asciiTheme="minorHAnsi" w:eastAsiaTheme="minorEastAsia" w:hAnsiTheme="minorHAnsi" w:cstheme="minorBidi"/>
            </w:rPr>
          </w:pPr>
          <w:del w:id="1275" w:author="Tyra, David W." w:date="2022-11-22T19:56:00Z">
            <w:r w:rsidRPr="00C11A24" w:rsidDel="00C11A24">
              <w:rPr>
                <w:rPrChange w:id="1276" w:author="Tyra, David W." w:date="2022-11-22T19:56:00Z">
                  <w:rPr>
                    <w:rStyle w:val="Hyperlink"/>
                  </w:rPr>
                </w:rPrChange>
              </w:rPr>
              <w:delText>3.2</w:delText>
            </w:r>
            <w:r w:rsidDel="00C11A24">
              <w:rPr>
                <w:rFonts w:asciiTheme="minorHAnsi" w:eastAsiaTheme="minorEastAsia" w:hAnsiTheme="minorHAnsi" w:cstheme="minorBidi"/>
              </w:rPr>
              <w:tab/>
            </w:r>
            <w:r w:rsidDel="00C11A24">
              <w:rPr>
                <w:webHidden/>
              </w:rPr>
              <w:tab/>
              <w:delText>15</w:delText>
            </w:r>
          </w:del>
        </w:p>
        <w:p w14:paraId="371BFBA0" w14:textId="1AD707B4" w:rsidR="00DE3146" w:rsidDel="00C11A24" w:rsidRDefault="00DE3146" w:rsidP="00C11A24">
          <w:pPr>
            <w:pStyle w:val="TOC1"/>
            <w:rPr>
              <w:del w:id="1277" w:author="Tyra, David W." w:date="2022-11-22T19:56:00Z"/>
              <w:rFonts w:asciiTheme="minorHAnsi" w:eastAsiaTheme="minorEastAsia" w:hAnsiTheme="minorHAnsi" w:cstheme="minorBidi"/>
            </w:rPr>
          </w:pPr>
          <w:del w:id="1278" w:author="Tyra, David W." w:date="2022-11-22T19:56:00Z">
            <w:r w:rsidRPr="00C11A24" w:rsidDel="00C11A24">
              <w:rPr>
                <w:rPrChange w:id="1279" w:author="Tyra, David W." w:date="2022-11-22T19:56:00Z">
                  <w:rPr>
                    <w:rStyle w:val="Hyperlink"/>
                  </w:rPr>
                </w:rPrChange>
              </w:rPr>
              <w:delText>4.</w:delText>
            </w:r>
            <w:r w:rsidDel="00C11A24">
              <w:rPr>
                <w:rFonts w:asciiTheme="minorHAnsi" w:eastAsiaTheme="minorEastAsia" w:hAnsiTheme="minorHAnsi" w:cstheme="minorBidi"/>
              </w:rPr>
              <w:tab/>
            </w:r>
            <w:r w:rsidRPr="00C11A24" w:rsidDel="00C11A24">
              <w:rPr>
                <w:rPrChange w:id="1280" w:author="Tyra, David W." w:date="2022-11-22T19:56:00Z">
                  <w:rPr>
                    <w:rStyle w:val="Hyperlink"/>
                  </w:rPr>
                </w:rPrChange>
              </w:rPr>
              <w:delText>contract term.</w:delText>
            </w:r>
            <w:r w:rsidDel="00C11A24">
              <w:rPr>
                <w:webHidden/>
              </w:rPr>
              <w:tab/>
              <w:delText>15</w:delText>
            </w:r>
          </w:del>
        </w:p>
        <w:p w14:paraId="4790E7EA" w14:textId="4B94A086" w:rsidR="00DE3146" w:rsidDel="00C11A24" w:rsidRDefault="00DE3146" w:rsidP="00C11A24">
          <w:pPr>
            <w:pStyle w:val="TOC2"/>
            <w:rPr>
              <w:del w:id="1281" w:author="Tyra, David W." w:date="2022-11-22T19:56:00Z"/>
              <w:rFonts w:asciiTheme="minorHAnsi" w:eastAsiaTheme="minorEastAsia" w:hAnsiTheme="minorHAnsi" w:cstheme="minorBidi"/>
            </w:rPr>
          </w:pPr>
          <w:del w:id="1282" w:author="Tyra, David W." w:date="2022-11-22T19:56:00Z">
            <w:r w:rsidRPr="00C11A24" w:rsidDel="00C11A24">
              <w:rPr>
                <w:rPrChange w:id="1283" w:author="Tyra, David W." w:date="2022-11-22T19:56:00Z">
                  <w:rPr>
                    <w:rStyle w:val="Hyperlink"/>
                  </w:rPr>
                </w:rPrChange>
              </w:rPr>
              <w:delText>4.1</w:delText>
            </w:r>
            <w:r w:rsidDel="00C11A24">
              <w:rPr>
                <w:rFonts w:asciiTheme="minorHAnsi" w:eastAsiaTheme="minorEastAsia" w:hAnsiTheme="minorHAnsi" w:cstheme="minorBidi"/>
              </w:rPr>
              <w:tab/>
            </w:r>
            <w:r w:rsidRPr="00C11A24" w:rsidDel="00C11A24">
              <w:rPr>
                <w:rPrChange w:id="1284" w:author="Tyra, David W." w:date="2022-11-22T19:56:00Z">
                  <w:rPr>
                    <w:rStyle w:val="Hyperlink"/>
                  </w:rPr>
                </w:rPrChange>
              </w:rPr>
              <w:delText>Base Term.</w:delText>
            </w:r>
            <w:r w:rsidDel="00C11A24">
              <w:rPr>
                <w:webHidden/>
              </w:rPr>
              <w:tab/>
              <w:delText>15</w:delText>
            </w:r>
          </w:del>
        </w:p>
        <w:p w14:paraId="1D1DDE17" w14:textId="73A072F7" w:rsidR="00DE3146" w:rsidDel="00C11A24" w:rsidRDefault="00DE3146" w:rsidP="00C11A24">
          <w:pPr>
            <w:pStyle w:val="TOC2"/>
            <w:rPr>
              <w:del w:id="1285" w:author="Tyra, David W." w:date="2022-11-22T19:56:00Z"/>
              <w:rFonts w:asciiTheme="minorHAnsi" w:eastAsiaTheme="minorEastAsia" w:hAnsiTheme="minorHAnsi" w:cstheme="minorBidi"/>
            </w:rPr>
          </w:pPr>
          <w:del w:id="1286" w:author="Tyra, David W." w:date="2022-11-22T19:56:00Z">
            <w:r w:rsidRPr="00C11A24" w:rsidDel="00C11A24">
              <w:rPr>
                <w:rPrChange w:id="1287" w:author="Tyra, David W." w:date="2022-11-22T19:56:00Z">
                  <w:rPr>
                    <w:rStyle w:val="Hyperlink"/>
                  </w:rPr>
                </w:rPrChange>
              </w:rPr>
              <w:delText>4.2</w:delText>
            </w:r>
            <w:r w:rsidDel="00C11A24">
              <w:rPr>
                <w:rFonts w:asciiTheme="minorHAnsi" w:eastAsiaTheme="minorEastAsia" w:hAnsiTheme="minorHAnsi" w:cstheme="minorBidi"/>
              </w:rPr>
              <w:tab/>
            </w:r>
            <w:r w:rsidRPr="00C11A24" w:rsidDel="00C11A24">
              <w:rPr>
                <w:rPrChange w:id="1288" w:author="Tyra, David W." w:date="2022-11-22T19:56:00Z">
                  <w:rPr>
                    <w:rStyle w:val="Hyperlink"/>
                  </w:rPr>
                </w:rPrChange>
              </w:rPr>
              <w:delText>Extended Term.</w:delText>
            </w:r>
            <w:r w:rsidDel="00C11A24">
              <w:rPr>
                <w:webHidden/>
              </w:rPr>
              <w:tab/>
              <w:delText>15</w:delText>
            </w:r>
          </w:del>
        </w:p>
        <w:p w14:paraId="1DDDE948" w14:textId="1F135908" w:rsidR="00DE3146" w:rsidDel="00C11A24" w:rsidRDefault="00DE3146" w:rsidP="00C11A24">
          <w:pPr>
            <w:pStyle w:val="TOC2"/>
            <w:rPr>
              <w:del w:id="1289" w:author="Tyra, David W." w:date="2022-11-22T19:56:00Z"/>
              <w:rFonts w:asciiTheme="minorHAnsi" w:eastAsiaTheme="minorEastAsia" w:hAnsiTheme="minorHAnsi" w:cstheme="minorBidi"/>
            </w:rPr>
          </w:pPr>
          <w:del w:id="1290" w:author="Tyra, David W." w:date="2022-11-22T19:56:00Z">
            <w:r w:rsidRPr="00C11A24" w:rsidDel="00C11A24">
              <w:rPr>
                <w:rPrChange w:id="1291" w:author="Tyra, David W." w:date="2022-11-22T19:56:00Z">
                  <w:rPr>
                    <w:rStyle w:val="Hyperlink"/>
                  </w:rPr>
                </w:rPrChange>
              </w:rPr>
              <w:delText>4.3</w:delText>
            </w:r>
            <w:r w:rsidDel="00C11A24">
              <w:rPr>
                <w:rFonts w:asciiTheme="minorHAnsi" w:eastAsiaTheme="minorEastAsia" w:hAnsiTheme="minorHAnsi" w:cstheme="minorBidi"/>
              </w:rPr>
              <w:tab/>
            </w:r>
            <w:r w:rsidRPr="00C11A24" w:rsidDel="00C11A24">
              <w:rPr>
                <w:rPrChange w:id="1292" w:author="Tyra, David W." w:date="2022-11-22T19:56:00Z">
                  <w:rPr>
                    <w:rStyle w:val="Hyperlink"/>
                  </w:rPr>
                </w:rPrChange>
              </w:rPr>
              <w:delText>Commencement of Work.</w:delText>
            </w:r>
            <w:r w:rsidDel="00C11A24">
              <w:rPr>
                <w:webHidden/>
              </w:rPr>
              <w:tab/>
              <w:delText>15</w:delText>
            </w:r>
          </w:del>
        </w:p>
        <w:p w14:paraId="654B2939" w14:textId="2ECABE19" w:rsidR="00DE3146" w:rsidDel="00C11A24" w:rsidRDefault="00DE3146" w:rsidP="00C11A24">
          <w:pPr>
            <w:pStyle w:val="TOC1"/>
            <w:rPr>
              <w:del w:id="1293" w:author="Tyra, David W." w:date="2022-11-22T19:56:00Z"/>
              <w:rFonts w:asciiTheme="minorHAnsi" w:eastAsiaTheme="minorEastAsia" w:hAnsiTheme="minorHAnsi" w:cstheme="minorBidi"/>
            </w:rPr>
          </w:pPr>
          <w:del w:id="1294" w:author="Tyra, David W." w:date="2022-11-22T19:56:00Z">
            <w:r w:rsidRPr="00C11A24" w:rsidDel="00C11A24">
              <w:rPr>
                <w:rPrChange w:id="1295" w:author="Tyra, David W." w:date="2022-11-22T19:56:00Z">
                  <w:rPr>
                    <w:rStyle w:val="Hyperlink"/>
                  </w:rPr>
                </w:rPrChange>
              </w:rPr>
              <w:lastRenderedPageBreak/>
              <w:delText>5.</w:delText>
            </w:r>
            <w:r w:rsidDel="00C11A24">
              <w:rPr>
                <w:rFonts w:asciiTheme="minorHAnsi" w:eastAsiaTheme="minorEastAsia" w:hAnsiTheme="minorHAnsi" w:cstheme="minorBidi"/>
              </w:rPr>
              <w:tab/>
            </w:r>
            <w:r w:rsidRPr="00C11A24" w:rsidDel="00C11A24">
              <w:rPr>
                <w:rPrChange w:id="1296" w:author="Tyra, David W." w:date="2022-11-22T19:56:00Z">
                  <w:rPr>
                    <w:rStyle w:val="Hyperlink"/>
                  </w:rPr>
                </w:rPrChange>
              </w:rPr>
              <w:delText>scope of contract work and deliverables</w:delText>
            </w:r>
            <w:r w:rsidDel="00C11A24">
              <w:rPr>
                <w:webHidden/>
              </w:rPr>
              <w:tab/>
              <w:delText>15</w:delText>
            </w:r>
          </w:del>
        </w:p>
        <w:p w14:paraId="0F796725" w14:textId="4E595F8D" w:rsidR="00DE3146" w:rsidDel="00C11A24" w:rsidRDefault="00DE3146" w:rsidP="00C11A24">
          <w:pPr>
            <w:pStyle w:val="TOC2"/>
            <w:rPr>
              <w:del w:id="1297" w:author="Tyra, David W." w:date="2022-11-22T19:56:00Z"/>
              <w:rFonts w:asciiTheme="minorHAnsi" w:eastAsiaTheme="minorEastAsia" w:hAnsiTheme="minorHAnsi" w:cstheme="minorBidi"/>
            </w:rPr>
          </w:pPr>
          <w:del w:id="1298" w:author="Tyra, David W." w:date="2022-11-22T19:56:00Z">
            <w:r w:rsidRPr="00C11A24" w:rsidDel="00C11A24">
              <w:rPr>
                <w:rPrChange w:id="1299" w:author="Tyra, David W." w:date="2022-11-22T19:56:00Z">
                  <w:rPr>
                    <w:rStyle w:val="Hyperlink"/>
                  </w:rPr>
                </w:rPrChange>
              </w:rPr>
              <w:delText>5.1</w:delText>
            </w:r>
            <w:r w:rsidDel="00C11A24">
              <w:rPr>
                <w:rFonts w:asciiTheme="minorHAnsi" w:eastAsiaTheme="minorEastAsia" w:hAnsiTheme="minorHAnsi" w:cstheme="minorBidi"/>
              </w:rPr>
              <w:tab/>
            </w:r>
            <w:r w:rsidRPr="00C11A24" w:rsidDel="00C11A24">
              <w:rPr>
                <w:rPrChange w:id="1300" w:author="Tyra, David W." w:date="2022-11-22T19:56:00Z">
                  <w:rPr>
                    <w:rStyle w:val="Hyperlink"/>
                  </w:rPr>
                </w:rPrChange>
              </w:rPr>
              <w:delText>General.</w:delText>
            </w:r>
            <w:r w:rsidDel="00C11A24">
              <w:rPr>
                <w:webHidden/>
              </w:rPr>
              <w:tab/>
              <w:delText>15</w:delText>
            </w:r>
          </w:del>
        </w:p>
        <w:p w14:paraId="3F76BE73" w14:textId="487F4D1B" w:rsidR="00DE3146" w:rsidDel="00C11A24" w:rsidRDefault="00DE3146" w:rsidP="00C11A24">
          <w:pPr>
            <w:pStyle w:val="TOC2"/>
            <w:rPr>
              <w:del w:id="1301" w:author="Tyra, David W." w:date="2022-11-22T19:56:00Z"/>
              <w:rFonts w:asciiTheme="minorHAnsi" w:eastAsiaTheme="minorEastAsia" w:hAnsiTheme="minorHAnsi" w:cstheme="minorBidi"/>
            </w:rPr>
          </w:pPr>
          <w:del w:id="1302" w:author="Tyra, David W." w:date="2022-11-22T19:56:00Z">
            <w:r w:rsidRPr="00C11A24" w:rsidDel="00C11A24">
              <w:rPr>
                <w:rPrChange w:id="1303" w:author="Tyra, David W." w:date="2022-11-22T19:56:00Z">
                  <w:rPr>
                    <w:rStyle w:val="Hyperlink"/>
                  </w:rPr>
                </w:rPrChange>
              </w:rPr>
              <w:delText>5.2</w:delText>
            </w:r>
            <w:r w:rsidDel="00C11A24">
              <w:rPr>
                <w:rFonts w:asciiTheme="minorHAnsi" w:eastAsiaTheme="minorEastAsia" w:hAnsiTheme="minorHAnsi" w:cstheme="minorBidi"/>
              </w:rPr>
              <w:tab/>
            </w:r>
            <w:r w:rsidRPr="00C11A24" w:rsidDel="00C11A24">
              <w:rPr>
                <w:rPrChange w:id="1304" w:author="Tyra, David W." w:date="2022-11-22T19:56:00Z">
                  <w:rPr>
                    <w:rStyle w:val="Hyperlink"/>
                  </w:rPr>
                </w:rPrChange>
              </w:rPr>
              <w:delText>Infrastructure Deliverables and Services.</w:delText>
            </w:r>
            <w:r w:rsidDel="00C11A24">
              <w:rPr>
                <w:webHidden/>
              </w:rPr>
              <w:tab/>
              <w:delText>19</w:delText>
            </w:r>
          </w:del>
        </w:p>
        <w:p w14:paraId="49750A9B" w14:textId="7713EBE3" w:rsidR="00DE3146" w:rsidDel="00C11A24" w:rsidRDefault="00DE3146" w:rsidP="00C11A24">
          <w:pPr>
            <w:pStyle w:val="TOC2"/>
            <w:rPr>
              <w:del w:id="1305" w:author="Tyra, David W." w:date="2022-11-22T19:56:00Z"/>
              <w:rFonts w:asciiTheme="minorHAnsi" w:eastAsiaTheme="minorEastAsia" w:hAnsiTheme="minorHAnsi" w:cstheme="minorBidi"/>
            </w:rPr>
          </w:pPr>
          <w:del w:id="1306" w:author="Tyra, David W." w:date="2022-11-22T19:56:00Z">
            <w:r w:rsidRPr="00C11A24" w:rsidDel="00C11A24">
              <w:rPr>
                <w:rPrChange w:id="1307" w:author="Tyra, David W." w:date="2022-11-22T19:56:00Z">
                  <w:rPr>
                    <w:rStyle w:val="Hyperlink"/>
                  </w:rPr>
                </w:rPrChange>
              </w:rPr>
              <w:delText>5.3</w:delText>
            </w:r>
            <w:r w:rsidDel="00C11A24">
              <w:rPr>
                <w:rFonts w:asciiTheme="minorHAnsi" w:eastAsiaTheme="minorEastAsia" w:hAnsiTheme="minorHAnsi" w:cstheme="minorBidi"/>
              </w:rPr>
              <w:tab/>
            </w:r>
            <w:r w:rsidRPr="00C11A24" w:rsidDel="00C11A24">
              <w:rPr>
                <w:rPrChange w:id="1308" w:author="Tyra, David W." w:date="2022-11-22T19:56:00Z">
                  <w:rPr>
                    <w:rStyle w:val="Hyperlink"/>
                  </w:rPr>
                </w:rPrChange>
              </w:rPr>
              <w:delText>Optional Imaging Services.</w:delText>
            </w:r>
            <w:r w:rsidDel="00C11A24">
              <w:rPr>
                <w:webHidden/>
              </w:rPr>
              <w:tab/>
              <w:delText>29</w:delText>
            </w:r>
          </w:del>
        </w:p>
        <w:p w14:paraId="2A24CB6E" w14:textId="5A02AB48" w:rsidR="00DE3146" w:rsidDel="00C11A24" w:rsidRDefault="00DE3146" w:rsidP="00C11A24">
          <w:pPr>
            <w:pStyle w:val="TOC2"/>
            <w:rPr>
              <w:del w:id="1309" w:author="Tyra, David W." w:date="2022-11-22T19:56:00Z"/>
              <w:rFonts w:asciiTheme="minorHAnsi" w:eastAsiaTheme="minorEastAsia" w:hAnsiTheme="minorHAnsi" w:cstheme="minorBidi"/>
            </w:rPr>
          </w:pPr>
          <w:del w:id="1310" w:author="Tyra, David W." w:date="2022-11-22T19:56:00Z">
            <w:r w:rsidRPr="00C11A24" w:rsidDel="00C11A24">
              <w:rPr>
                <w:rPrChange w:id="1311" w:author="Tyra, David W." w:date="2022-11-22T19:56:00Z">
                  <w:rPr>
                    <w:rStyle w:val="Hyperlink"/>
                  </w:rPr>
                </w:rPrChange>
              </w:rPr>
              <w:delText>5.4</w:delText>
            </w:r>
            <w:r w:rsidDel="00C11A24">
              <w:rPr>
                <w:rFonts w:asciiTheme="minorHAnsi" w:eastAsiaTheme="minorEastAsia" w:hAnsiTheme="minorHAnsi" w:cstheme="minorBidi"/>
              </w:rPr>
              <w:tab/>
            </w:r>
            <w:r w:rsidRPr="00C11A24" w:rsidDel="00C11A24">
              <w:rPr>
                <w:rPrChange w:id="1312" w:author="Tyra, David W." w:date="2022-11-22T19:56:00Z">
                  <w:rPr>
                    <w:rStyle w:val="Hyperlink"/>
                  </w:rPr>
                </w:rPrChange>
              </w:rPr>
              <w:delText>Deliverable Acceptance.</w:delText>
            </w:r>
            <w:r w:rsidDel="00C11A24">
              <w:rPr>
                <w:webHidden/>
              </w:rPr>
              <w:tab/>
              <w:delText>31</w:delText>
            </w:r>
          </w:del>
        </w:p>
        <w:p w14:paraId="609CFCBF" w14:textId="4CB6D99F" w:rsidR="00DE3146" w:rsidDel="00C11A24" w:rsidRDefault="00DE3146" w:rsidP="00C11A24">
          <w:pPr>
            <w:pStyle w:val="TOC2"/>
            <w:rPr>
              <w:del w:id="1313" w:author="Tyra, David W." w:date="2022-11-22T19:56:00Z"/>
              <w:rFonts w:asciiTheme="minorHAnsi" w:eastAsiaTheme="minorEastAsia" w:hAnsiTheme="minorHAnsi" w:cstheme="minorBidi"/>
            </w:rPr>
          </w:pPr>
          <w:del w:id="1314" w:author="Tyra, David W." w:date="2022-11-22T19:56:00Z">
            <w:r w:rsidRPr="00C11A24" w:rsidDel="00C11A24">
              <w:rPr>
                <w:rPrChange w:id="1315" w:author="Tyra, David W." w:date="2022-11-22T19:56:00Z">
                  <w:rPr>
                    <w:rStyle w:val="Hyperlink"/>
                  </w:rPr>
                </w:rPrChange>
              </w:rPr>
              <w:delText>5.5</w:delText>
            </w:r>
            <w:r w:rsidDel="00C11A24">
              <w:rPr>
                <w:rFonts w:asciiTheme="minorHAnsi" w:eastAsiaTheme="minorEastAsia" w:hAnsiTheme="minorHAnsi" w:cstheme="minorBidi"/>
              </w:rPr>
              <w:tab/>
            </w:r>
            <w:r w:rsidRPr="00C11A24" w:rsidDel="00C11A24">
              <w:rPr>
                <w:rPrChange w:id="1316" w:author="Tyra, David W." w:date="2022-11-22T19:56:00Z">
                  <w:rPr>
                    <w:rStyle w:val="Hyperlink"/>
                  </w:rPr>
                </w:rPrChange>
              </w:rPr>
              <w:delText>Representations Regarding Deliverables.</w:delText>
            </w:r>
            <w:r w:rsidDel="00C11A24">
              <w:rPr>
                <w:webHidden/>
              </w:rPr>
              <w:tab/>
              <w:delText>32</w:delText>
            </w:r>
          </w:del>
        </w:p>
        <w:p w14:paraId="019917AA" w14:textId="1C4991A1" w:rsidR="00DE3146" w:rsidDel="00C11A24" w:rsidRDefault="00DE3146" w:rsidP="00C11A24">
          <w:pPr>
            <w:pStyle w:val="TOC2"/>
            <w:rPr>
              <w:del w:id="1317" w:author="Tyra, David W." w:date="2022-11-22T19:56:00Z"/>
              <w:rFonts w:asciiTheme="minorHAnsi" w:eastAsiaTheme="minorEastAsia" w:hAnsiTheme="minorHAnsi" w:cstheme="minorBidi"/>
            </w:rPr>
          </w:pPr>
          <w:del w:id="1318" w:author="Tyra, David W." w:date="2022-11-22T19:56:00Z">
            <w:r w:rsidRPr="00C11A24" w:rsidDel="00C11A24">
              <w:rPr>
                <w:rPrChange w:id="1319" w:author="Tyra, David W." w:date="2022-11-22T19:56:00Z">
                  <w:rPr>
                    <w:rStyle w:val="Hyperlink"/>
                  </w:rPr>
                </w:rPrChange>
              </w:rPr>
              <w:delText>5.6</w:delText>
            </w:r>
            <w:r w:rsidDel="00C11A24">
              <w:rPr>
                <w:rFonts w:asciiTheme="minorHAnsi" w:eastAsiaTheme="minorEastAsia" w:hAnsiTheme="minorHAnsi" w:cstheme="minorBidi"/>
              </w:rPr>
              <w:tab/>
            </w:r>
            <w:r w:rsidRPr="00C11A24" w:rsidDel="00C11A24">
              <w:rPr>
                <w:rPrChange w:id="1320" w:author="Tyra, David W." w:date="2022-11-22T19:56:00Z">
                  <w:rPr>
                    <w:rStyle w:val="Hyperlink"/>
                  </w:rPr>
                </w:rPrChange>
              </w:rPr>
              <w:delText>Contractor Report to Consortium Board of Directors.</w:delText>
            </w:r>
            <w:r w:rsidDel="00C11A24">
              <w:rPr>
                <w:webHidden/>
              </w:rPr>
              <w:tab/>
              <w:delText>32</w:delText>
            </w:r>
          </w:del>
        </w:p>
        <w:p w14:paraId="692D73ED" w14:textId="0642445C" w:rsidR="00DE3146" w:rsidDel="00C11A24" w:rsidRDefault="00DE3146" w:rsidP="00C11A24">
          <w:pPr>
            <w:pStyle w:val="TOC1"/>
            <w:rPr>
              <w:del w:id="1321" w:author="Tyra, David W." w:date="2022-11-22T19:56:00Z"/>
              <w:rFonts w:asciiTheme="minorHAnsi" w:eastAsiaTheme="minorEastAsia" w:hAnsiTheme="minorHAnsi" w:cstheme="minorBidi"/>
            </w:rPr>
          </w:pPr>
          <w:del w:id="1322" w:author="Tyra, David W." w:date="2022-11-22T19:56:00Z">
            <w:r w:rsidRPr="00C11A24" w:rsidDel="00C11A24">
              <w:rPr>
                <w:rPrChange w:id="1323" w:author="Tyra, David W." w:date="2022-11-22T19:56:00Z">
                  <w:rPr>
                    <w:rStyle w:val="Hyperlink"/>
                  </w:rPr>
                </w:rPrChange>
              </w:rPr>
              <w:delText>6.</w:delText>
            </w:r>
            <w:r w:rsidDel="00C11A24">
              <w:rPr>
                <w:rFonts w:asciiTheme="minorHAnsi" w:eastAsiaTheme="minorEastAsia" w:hAnsiTheme="minorHAnsi" w:cstheme="minorBidi"/>
              </w:rPr>
              <w:tab/>
            </w:r>
            <w:r w:rsidRPr="00C11A24" w:rsidDel="00C11A24">
              <w:rPr>
                <w:rPrChange w:id="1324" w:author="Tyra, David W." w:date="2022-11-22T19:56:00Z">
                  <w:rPr>
                    <w:rStyle w:val="Hyperlink"/>
                  </w:rPr>
                </w:rPrChange>
              </w:rPr>
              <w:delText>project management.</w:delText>
            </w:r>
            <w:r w:rsidDel="00C11A24">
              <w:rPr>
                <w:webHidden/>
              </w:rPr>
              <w:tab/>
              <w:delText>33</w:delText>
            </w:r>
          </w:del>
        </w:p>
        <w:p w14:paraId="0FC53A85" w14:textId="78FB83AD" w:rsidR="00DE3146" w:rsidDel="00C11A24" w:rsidRDefault="00DE3146" w:rsidP="00C11A24">
          <w:pPr>
            <w:pStyle w:val="TOC2"/>
            <w:rPr>
              <w:del w:id="1325" w:author="Tyra, David W." w:date="2022-11-22T19:56:00Z"/>
              <w:rFonts w:asciiTheme="minorHAnsi" w:eastAsiaTheme="minorEastAsia" w:hAnsiTheme="minorHAnsi" w:cstheme="minorBidi"/>
            </w:rPr>
          </w:pPr>
          <w:del w:id="1326" w:author="Tyra, David W." w:date="2022-11-22T19:56:00Z">
            <w:r w:rsidRPr="00C11A24" w:rsidDel="00C11A24">
              <w:rPr>
                <w:rPrChange w:id="1327" w:author="Tyra, David W." w:date="2022-11-22T19:56:00Z">
                  <w:rPr>
                    <w:rStyle w:val="Hyperlink"/>
                  </w:rPr>
                </w:rPrChange>
              </w:rPr>
              <w:delText>6.1</w:delText>
            </w:r>
            <w:r w:rsidDel="00C11A24">
              <w:rPr>
                <w:rFonts w:asciiTheme="minorHAnsi" w:eastAsiaTheme="minorEastAsia" w:hAnsiTheme="minorHAnsi" w:cstheme="minorBidi"/>
              </w:rPr>
              <w:tab/>
            </w:r>
            <w:r w:rsidRPr="00C11A24" w:rsidDel="00C11A24">
              <w:rPr>
                <w:rPrChange w:id="1328" w:author="Tyra, David W." w:date="2022-11-22T19:56:00Z">
                  <w:rPr>
                    <w:rStyle w:val="Hyperlink"/>
                  </w:rPr>
                </w:rPrChange>
              </w:rPr>
              <w:delText>General.</w:delText>
            </w:r>
            <w:r w:rsidDel="00C11A24">
              <w:rPr>
                <w:webHidden/>
              </w:rPr>
              <w:tab/>
              <w:delText>33</w:delText>
            </w:r>
          </w:del>
        </w:p>
        <w:p w14:paraId="1C62C314" w14:textId="1E3AE851" w:rsidR="00DE3146" w:rsidDel="00C11A24" w:rsidRDefault="00DE3146" w:rsidP="00C11A24">
          <w:pPr>
            <w:pStyle w:val="TOC2"/>
            <w:rPr>
              <w:del w:id="1329" w:author="Tyra, David W." w:date="2022-11-22T19:56:00Z"/>
              <w:rFonts w:asciiTheme="minorHAnsi" w:eastAsiaTheme="minorEastAsia" w:hAnsiTheme="minorHAnsi" w:cstheme="minorBidi"/>
            </w:rPr>
          </w:pPr>
          <w:del w:id="1330" w:author="Tyra, David W." w:date="2022-11-22T19:56:00Z">
            <w:r w:rsidRPr="00C11A24" w:rsidDel="00C11A24">
              <w:rPr>
                <w:rPrChange w:id="1331" w:author="Tyra, David W." w:date="2022-11-22T19:56:00Z">
                  <w:rPr>
                    <w:rStyle w:val="Hyperlink"/>
                  </w:rPr>
                </w:rPrChange>
              </w:rPr>
              <w:delText>6.2</w:delText>
            </w:r>
            <w:r w:rsidDel="00C11A24">
              <w:rPr>
                <w:rFonts w:asciiTheme="minorHAnsi" w:eastAsiaTheme="minorEastAsia" w:hAnsiTheme="minorHAnsi" w:cstheme="minorBidi"/>
              </w:rPr>
              <w:tab/>
            </w:r>
            <w:r w:rsidRPr="00C11A24" w:rsidDel="00C11A24">
              <w:rPr>
                <w:rPrChange w:id="1332" w:author="Tyra, David W." w:date="2022-11-22T19:56:00Z">
                  <w:rPr>
                    <w:rStyle w:val="Hyperlink"/>
                  </w:rPr>
                </w:rPrChange>
              </w:rPr>
              <w:delText>Contractor Project Manager.</w:delText>
            </w:r>
            <w:r w:rsidDel="00C11A24">
              <w:rPr>
                <w:webHidden/>
              </w:rPr>
              <w:tab/>
              <w:delText>33</w:delText>
            </w:r>
          </w:del>
        </w:p>
        <w:p w14:paraId="13E2AA0A" w14:textId="4FA876B2" w:rsidR="00DE3146" w:rsidDel="00C11A24" w:rsidRDefault="00DE3146" w:rsidP="00C11A24">
          <w:pPr>
            <w:pStyle w:val="TOC2"/>
            <w:rPr>
              <w:del w:id="1333" w:author="Tyra, David W." w:date="2022-11-22T19:56:00Z"/>
              <w:rFonts w:asciiTheme="minorHAnsi" w:eastAsiaTheme="minorEastAsia" w:hAnsiTheme="minorHAnsi" w:cstheme="minorBidi"/>
            </w:rPr>
          </w:pPr>
          <w:del w:id="1334" w:author="Tyra, David W." w:date="2022-11-22T19:56:00Z">
            <w:r w:rsidRPr="00C11A24" w:rsidDel="00C11A24">
              <w:rPr>
                <w:rPrChange w:id="1335" w:author="Tyra, David W." w:date="2022-11-22T19:56:00Z">
                  <w:rPr>
                    <w:rStyle w:val="Hyperlink"/>
                  </w:rPr>
                </w:rPrChange>
              </w:rPr>
              <w:delText>6.3</w:delText>
            </w:r>
            <w:r w:rsidDel="00C11A24">
              <w:rPr>
                <w:rFonts w:asciiTheme="minorHAnsi" w:eastAsiaTheme="minorEastAsia" w:hAnsiTheme="minorHAnsi" w:cstheme="minorBidi"/>
              </w:rPr>
              <w:tab/>
            </w:r>
            <w:r w:rsidRPr="00C11A24" w:rsidDel="00C11A24">
              <w:rPr>
                <w:rPrChange w:id="1336" w:author="Tyra, David W." w:date="2022-11-22T19:56:00Z">
                  <w:rPr>
                    <w:rStyle w:val="Hyperlink"/>
                  </w:rPr>
                </w:rPrChange>
              </w:rPr>
              <w:delText>Contractor Project Staff.</w:delText>
            </w:r>
            <w:r w:rsidDel="00C11A24">
              <w:rPr>
                <w:webHidden/>
              </w:rPr>
              <w:tab/>
              <w:delText>33</w:delText>
            </w:r>
          </w:del>
        </w:p>
        <w:p w14:paraId="79A1F7F4" w14:textId="4E40FC16" w:rsidR="00DE3146" w:rsidDel="00C11A24" w:rsidRDefault="00DE3146" w:rsidP="00C11A24">
          <w:pPr>
            <w:pStyle w:val="TOC2"/>
            <w:rPr>
              <w:del w:id="1337" w:author="Tyra, David W." w:date="2022-11-22T19:56:00Z"/>
              <w:rFonts w:asciiTheme="minorHAnsi" w:eastAsiaTheme="minorEastAsia" w:hAnsiTheme="minorHAnsi" w:cstheme="minorBidi"/>
            </w:rPr>
          </w:pPr>
          <w:del w:id="1338" w:author="Tyra, David W." w:date="2022-11-22T19:56:00Z">
            <w:r w:rsidRPr="00C11A24" w:rsidDel="00C11A24">
              <w:rPr>
                <w:rPrChange w:id="1339" w:author="Tyra, David W." w:date="2022-11-22T19:56:00Z">
                  <w:rPr>
                    <w:rStyle w:val="Hyperlink"/>
                  </w:rPr>
                </w:rPrChange>
              </w:rPr>
              <w:delText>6.4</w:delText>
            </w:r>
            <w:r w:rsidDel="00C11A24">
              <w:rPr>
                <w:rFonts w:asciiTheme="minorHAnsi" w:eastAsiaTheme="minorEastAsia" w:hAnsiTheme="minorHAnsi" w:cstheme="minorBidi"/>
              </w:rPr>
              <w:tab/>
            </w:r>
            <w:r w:rsidRPr="00C11A24" w:rsidDel="00C11A24">
              <w:rPr>
                <w:rPrChange w:id="1340" w:author="Tyra, David W." w:date="2022-11-22T19:56:00Z">
                  <w:rPr>
                    <w:rStyle w:val="Hyperlink"/>
                  </w:rPr>
                </w:rPrChange>
              </w:rPr>
              <w:delText>Subcontractors.</w:delText>
            </w:r>
            <w:r w:rsidDel="00C11A24">
              <w:rPr>
                <w:webHidden/>
              </w:rPr>
              <w:tab/>
              <w:delText>35</w:delText>
            </w:r>
          </w:del>
        </w:p>
        <w:p w14:paraId="55B23FEE" w14:textId="45C9070E" w:rsidR="00DE3146" w:rsidDel="00C11A24" w:rsidRDefault="00DE3146" w:rsidP="00C11A24">
          <w:pPr>
            <w:pStyle w:val="TOC2"/>
            <w:rPr>
              <w:del w:id="1341" w:author="Tyra, David W." w:date="2022-11-22T19:56:00Z"/>
              <w:rFonts w:asciiTheme="minorHAnsi" w:eastAsiaTheme="minorEastAsia" w:hAnsiTheme="minorHAnsi" w:cstheme="minorBidi"/>
            </w:rPr>
          </w:pPr>
          <w:del w:id="1342" w:author="Tyra, David W." w:date="2022-11-22T19:56:00Z">
            <w:r w:rsidRPr="00C11A24" w:rsidDel="00C11A24">
              <w:rPr>
                <w:rPrChange w:id="1343" w:author="Tyra, David W." w:date="2022-11-22T19:56:00Z">
                  <w:rPr>
                    <w:rStyle w:val="Hyperlink"/>
                  </w:rPr>
                </w:rPrChange>
              </w:rPr>
              <w:delText>6.5</w:delText>
            </w:r>
            <w:r w:rsidDel="00C11A24">
              <w:rPr>
                <w:rFonts w:asciiTheme="minorHAnsi" w:eastAsiaTheme="minorEastAsia" w:hAnsiTheme="minorHAnsi" w:cstheme="minorBidi"/>
              </w:rPr>
              <w:tab/>
            </w:r>
            <w:r w:rsidRPr="00C11A24" w:rsidDel="00C11A24">
              <w:rPr>
                <w:rPrChange w:id="1344" w:author="Tyra, David W." w:date="2022-11-22T19:56:00Z">
                  <w:rPr>
                    <w:rStyle w:val="Hyperlink"/>
                  </w:rPr>
                </w:rPrChange>
              </w:rPr>
              <w:delText>Accounting Requirements.</w:delText>
            </w:r>
            <w:r w:rsidDel="00C11A24">
              <w:rPr>
                <w:webHidden/>
              </w:rPr>
              <w:tab/>
              <w:delText>36</w:delText>
            </w:r>
          </w:del>
        </w:p>
        <w:p w14:paraId="324B63B4" w14:textId="7149E180" w:rsidR="00DE3146" w:rsidDel="00C11A24" w:rsidRDefault="00DE3146" w:rsidP="00C11A24">
          <w:pPr>
            <w:pStyle w:val="TOC2"/>
            <w:rPr>
              <w:del w:id="1345" w:author="Tyra, David W." w:date="2022-11-22T19:56:00Z"/>
              <w:rFonts w:asciiTheme="minorHAnsi" w:eastAsiaTheme="minorEastAsia" w:hAnsiTheme="minorHAnsi" w:cstheme="minorBidi"/>
            </w:rPr>
          </w:pPr>
          <w:del w:id="1346" w:author="Tyra, David W." w:date="2022-11-22T19:56:00Z">
            <w:r w:rsidRPr="00C11A24" w:rsidDel="00C11A24">
              <w:rPr>
                <w:rPrChange w:id="1347" w:author="Tyra, David W." w:date="2022-11-22T19:56:00Z">
                  <w:rPr>
                    <w:rStyle w:val="Hyperlink"/>
                  </w:rPr>
                </w:rPrChange>
              </w:rPr>
              <w:delText>6.6</w:delText>
            </w:r>
            <w:r w:rsidDel="00C11A24">
              <w:rPr>
                <w:rFonts w:asciiTheme="minorHAnsi" w:eastAsiaTheme="minorEastAsia" w:hAnsiTheme="minorHAnsi" w:cstheme="minorBidi"/>
              </w:rPr>
              <w:tab/>
            </w:r>
            <w:r w:rsidRPr="00C11A24" w:rsidDel="00C11A24">
              <w:rPr>
                <w:rPrChange w:id="1348" w:author="Tyra, David W." w:date="2022-11-22T19:56:00Z">
                  <w:rPr>
                    <w:rStyle w:val="Hyperlink"/>
                  </w:rPr>
                </w:rPrChange>
              </w:rPr>
              <w:delText>Records Retention and Access Requirements.</w:delText>
            </w:r>
            <w:r w:rsidDel="00C11A24">
              <w:rPr>
                <w:webHidden/>
              </w:rPr>
              <w:tab/>
              <w:delText>36</w:delText>
            </w:r>
          </w:del>
        </w:p>
        <w:p w14:paraId="113CCCDB" w14:textId="519E7673" w:rsidR="00DE3146" w:rsidDel="00C11A24" w:rsidRDefault="00DE3146" w:rsidP="00C11A24">
          <w:pPr>
            <w:pStyle w:val="TOC2"/>
            <w:rPr>
              <w:del w:id="1349" w:author="Tyra, David W." w:date="2022-11-22T19:56:00Z"/>
              <w:rFonts w:asciiTheme="minorHAnsi" w:eastAsiaTheme="minorEastAsia" w:hAnsiTheme="minorHAnsi" w:cstheme="minorBidi"/>
            </w:rPr>
          </w:pPr>
          <w:del w:id="1350" w:author="Tyra, David W." w:date="2022-11-22T19:56:00Z">
            <w:r w:rsidRPr="00C11A24" w:rsidDel="00C11A24">
              <w:rPr>
                <w:rPrChange w:id="1351" w:author="Tyra, David W." w:date="2022-11-22T19:56:00Z">
                  <w:rPr>
                    <w:rStyle w:val="Hyperlink"/>
                  </w:rPr>
                </w:rPrChange>
              </w:rPr>
              <w:delText>6.7</w:delText>
            </w:r>
            <w:r w:rsidDel="00C11A24">
              <w:rPr>
                <w:rFonts w:asciiTheme="minorHAnsi" w:eastAsiaTheme="minorEastAsia" w:hAnsiTheme="minorHAnsi" w:cstheme="minorBidi"/>
              </w:rPr>
              <w:tab/>
            </w:r>
            <w:r w:rsidRPr="00C11A24" w:rsidDel="00C11A24">
              <w:rPr>
                <w:rPrChange w:id="1352" w:author="Tyra, David W." w:date="2022-11-22T19:56:00Z">
                  <w:rPr>
                    <w:rStyle w:val="Hyperlink"/>
                  </w:rPr>
                </w:rPrChange>
              </w:rPr>
              <w:delText>Inspections.</w:delText>
            </w:r>
            <w:r w:rsidDel="00C11A24">
              <w:rPr>
                <w:webHidden/>
              </w:rPr>
              <w:tab/>
              <w:delText>37</w:delText>
            </w:r>
          </w:del>
        </w:p>
        <w:p w14:paraId="648BA694" w14:textId="78F2B71B" w:rsidR="00DE3146" w:rsidDel="00C11A24" w:rsidRDefault="00DE3146" w:rsidP="00C11A24">
          <w:pPr>
            <w:pStyle w:val="TOC2"/>
            <w:rPr>
              <w:del w:id="1353" w:author="Tyra, David W." w:date="2022-11-22T19:56:00Z"/>
              <w:rFonts w:asciiTheme="minorHAnsi" w:eastAsiaTheme="minorEastAsia" w:hAnsiTheme="minorHAnsi" w:cstheme="minorBidi"/>
            </w:rPr>
          </w:pPr>
          <w:del w:id="1354" w:author="Tyra, David W." w:date="2022-11-22T19:56:00Z">
            <w:r w:rsidRPr="00C11A24" w:rsidDel="00C11A24">
              <w:rPr>
                <w:rPrChange w:id="1355" w:author="Tyra, David W." w:date="2022-11-22T19:56:00Z">
                  <w:rPr>
                    <w:rStyle w:val="Hyperlink"/>
                  </w:rPr>
                </w:rPrChange>
              </w:rPr>
              <w:delText>6.8</w:delText>
            </w:r>
            <w:r w:rsidDel="00C11A24">
              <w:rPr>
                <w:rFonts w:asciiTheme="minorHAnsi" w:eastAsiaTheme="minorEastAsia" w:hAnsiTheme="minorHAnsi" w:cstheme="minorBidi"/>
              </w:rPr>
              <w:tab/>
            </w:r>
            <w:r w:rsidRPr="00C11A24" w:rsidDel="00C11A24">
              <w:rPr>
                <w:rPrChange w:id="1356" w:author="Tyra, David W." w:date="2022-11-22T19:56:00Z">
                  <w:rPr>
                    <w:rStyle w:val="Hyperlink"/>
                  </w:rPr>
                </w:rPrChange>
              </w:rPr>
              <w:delText>Staff Background Checks.</w:delText>
            </w:r>
            <w:r w:rsidDel="00C11A24">
              <w:rPr>
                <w:webHidden/>
              </w:rPr>
              <w:tab/>
              <w:delText>37</w:delText>
            </w:r>
          </w:del>
        </w:p>
        <w:p w14:paraId="5C825E5F" w14:textId="66AA9B0F" w:rsidR="00DE3146" w:rsidDel="00C11A24" w:rsidRDefault="00DE3146" w:rsidP="00C11A24">
          <w:pPr>
            <w:pStyle w:val="TOC2"/>
            <w:rPr>
              <w:del w:id="1357" w:author="Tyra, David W." w:date="2022-11-22T19:56:00Z"/>
              <w:rFonts w:asciiTheme="minorHAnsi" w:eastAsiaTheme="minorEastAsia" w:hAnsiTheme="minorHAnsi" w:cstheme="minorBidi"/>
            </w:rPr>
          </w:pPr>
          <w:del w:id="1358" w:author="Tyra, David W." w:date="2022-11-22T19:56:00Z">
            <w:r w:rsidRPr="00C11A24" w:rsidDel="00C11A24">
              <w:rPr>
                <w:rPrChange w:id="1359" w:author="Tyra, David W." w:date="2022-11-22T19:56:00Z">
                  <w:rPr>
                    <w:rStyle w:val="Hyperlink"/>
                  </w:rPr>
                </w:rPrChange>
              </w:rPr>
              <w:delText>6.9</w:delText>
            </w:r>
            <w:r w:rsidDel="00C11A24">
              <w:rPr>
                <w:rFonts w:asciiTheme="minorHAnsi" w:eastAsiaTheme="minorEastAsia" w:hAnsiTheme="minorHAnsi" w:cstheme="minorBidi"/>
              </w:rPr>
              <w:tab/>
            </w:r>
            <w:r w:rsidRPr="00C11A24" w:rsidDel="00C11A24">
              <w:rPr>
                <w:rPrChange w:id="1360" w:author="Tyra, David W." w:date="2022-11-22T19:56:00Z">
                  <w:rPr>
                    <w:rStyle w:val="Hyperlink"/>
                  </w:rPr>
                </w:rPrChange>
              </w:rPr>
              <w:delText>Supplemental Contracts.</w:delText>
            </w:r>
            <w:r w:rsidDel="00C11A24">
              <w:rPr>
                <w:webHidden/>
              </w:rPr>
              <w:tab/>
              <w:delText>38</w:delText>
            </w:r>
          </w:del>
        </w:p>
        <w:p w14:paraId="106B3DDA" w14:textId="0A90F5A1" w:rsidR="00DE3146" w:rsidDel="00C11A24" w:rsidRDefault="00DE3146" w:rsidP="00C11A24">
          <w:pPr>
            <w:pStyle w:val="TOC1"/>
            <w:rPr>
              <w:del w:id="1361" w:author="Tyra, David W." w:date="2022-11-22T19:56:00Z"/>
              <w:rFonts w:asciiTheme="minorHAnsi" w:eastAsiaTheme="minorEastAsia" w:hAnsiTheme="minorHAnsi" w:cstheme="minorBidi"/>
            </w:rPr>
          </w:pPr>
          <w:del w:id="1362" w:author="Tyra, David W." w:date="2022-11-22T19:56:00Z">
            <w:r w:rsidRPr="00C11A24" w:rsidDel="00C11A24">
              <w:rPr>
                <w:rPrChange w:id="1363" w:author="Tyra, David W." w:date="2022-11-22T19:56:00Z">
                  <w:rPr>
                    <w:rStyle w:val="Hyperlink"/>
                  </w:rPr>
                </w:rPrChange>
              </w:rPr>
              <w:delText>7.</w:delText>
            </w:r>
            <w:r w:rsidDel="00C11A24">
              <w:rPr>
                <w:rFonts w:asciiTheme="minorHAnsi" w:eastAsiaTheme="minorEastAsia" w:hAnsiTheme="minorHAnsi" w:cstheme="minorBidi"/>
              </w:rPr>
              <w:tab/>
            </w:r>
            <w:r w:rsidRPr="00C11A24" w:rsidDel="00C11A24">
              <w:rPr>
                <w:rPrChange w:id="1364" w:author="Tyra, David W." w:date="2022-11-22T19:56:00Z">
                  <w:rPr>
                    <w:rStyle w:val="Hyperlink"/>
                  </w:rPr>
                </w:rPrChange>
              </w:rPr>
              <w:delText>Payments; invoicing and related financial terms.</w:delText>
            </w:r>
            <w:r w:rsidDel="00C11A24">
              <w:rPr>
                <w:webHidden/>
              </w:rPr>
              <w:tab/>
              <w:delText>38</w:delText>
            </w:r>
          </w:del>
        </w:p>
        <w:p w14:paraId="7D3097C7" w14:textId="4A669638" w:rsidR="00DE3146" w:rsidDel="00C11A24" w:rsidRDefault="00DE3146" w:rsidP="00C11A24">
          <w:pPr>
            <w:pStyle w:val="TOC2"/>
            <w:rPr>
              <w:del w:id="1365" w:author="Tyra, David W." w:date="2022-11-22T19:56:00Z"/>
              <w:rFonts w:asciiTheme="minorHAnsi" w:eastAsiaTheme="minorEastAsia" w:hAnsiTheme="minorHAnsi" w:cstheme="minorBidi"/>
            </w:rPr>
          </w:pPr>
          <w:del w:id="1366" w:author="Tyra, David W." w:date="2022-11-22T19:56:00Z">
            <w:r w:rsidRPr="00C11A24" w:rsidDel="00C11A24">
              <w:rPr>
                <w:rPrChange w:id="1367" w:author="Tyra, David W." w:date="2022-11-22T19:56:00Z">
                  <w:rPr>
                    <w:rStyle w:val="Hyperlink"/>
                  </w:rPr>
                </w:rPrChange>
              </w:rPr>
              <w:delText>7.1</w:delText>
            </w:r>
            <w:r w:rsidDel="00C11A24">
              <w:rPr>
                <w:rFonts w:asciiTheme="minorHAnsi" w:eastAsiaTheme="minorEastAsia" w:hAnsiTheme="minorHAnsi" w:cstheme="minorBidi"/>
              </w:rPr>
              <w:tab/>
            </w:r>
            <w:r w:rsidRPr="00C11A24" w:rsidDel="00C11A24">
              <w:rPr>
                <w:rPrChange w:id="1368" w:author="Tyra, David W." w:date="2022-11-22T19:56:00Z">
                  <w:rPr>
                    <w:rStyle w:val="Hyperlink"/>
                  </w:rPr>
                </w:rPrChange>
              </w:rPr>
              <w:delText>Total Maximum Contract Sum</w:delText>
            </w:r>
            <w:r w:rsidDel="00C11A24">
              <w:rPr>
                <w:webHidden/>
              </w:rPr>
              <w:tab/>
              <w:delText>38</w:delText>
            </w:r>
          </w:del>
        </w:p>
        <w:p w14:paraId="4C3BA75A" w14:textId="2A6A27D0" w:rsidR="00DE3146" w:rsidDel="00C11A24" w:rsidRDefault="00DE3146" w:rsidP="00C11A24">
          <w:pPr>
            <w:pStyle w:val="TOC2"/>
            <w:rPr>
              <w:del w:id="1369" w:author="Tyra, David W." w:date="2022-11-22T19:56:00Z"/>
              <w:rFonts w:asciiTheme="minorHAnsi" w:eastAsiaTheme="minorEastAsia" w:hAnsiTheme="minorHAnsi" w:cstheme="minorBidi"/>
            </w:rPr>
          </w:pPr>
          <w:del w:id="1370" w:author="Tyra, David W." w:date="2022-11-22T19:56:00Z">
            <w:r w:rsidRPr="00C11A24" w:rsidDel="00C11A24">
              <w:rPr>
                <w:rPrChange w:id="1371" w:author="Tyra, David W." w:date="2022-11-22T19:56:00Z">
                  <w:rPr>
                    <w:rStyle w:val="Hyperlink"/>
                  </w:rPr>
                </w:rPrChange>
              </w:rPr>
              <w:delText>7.2</w:delText>
            </w:r>
            <w:r w:rsidDel="00C11A24">
              <w:rPr>
                <w:rFonts w:asciiTheme="minorHAnsi" w:eastAsiaTheme="minorEastAsia" w:hAnsiTheme="minorHAnsi" w:cstheme="minorBidi"/>
              </w:rPr>
              <w:tab/>
            </w:r>
            <w:r w:rsidRPr="00C11A24" w:rsidDel="00C11A24">
              <w:rPr>
                <w:rPrChange w:id="1372" w:author="Tyra, David W." w:date="2022-11-22T19:56:00Z">
                  <w:rPr>
                    <w:rStyle w:val="Hyperlink"/>
                  </w:rPr>
                </w:rPrChange>
              </w:rPr>
              <w:delText>No Increases.</w:delText>
            </w:r>
            <w:r w:rsidDel="00C11A24">
              <w:rPr>
                <w:webHidden/>
              </w:rPr>
              <w:tab/>
              <w:delText>39</w:delText>
            </w:r>
          </w:del>
        </w:p>
        <w:p w14:paraId="278FFD7D" w14:textId="6C66CFB9" w:rsidR="00DE3146" w:rsidDel="00C11A24" w:rsidRDefault="00DE3146" w:rsidP="00C11A24">
          <w:pPr>
            <w:pStyle w:val="TOC2"/>
            <w:rPr>
              <w:del w:id="1373" w:author="Tyra, David W." w:date="2022-11-22T19:56:00Z"/>
              <w:rFonts w:asciiTheme="minorHAnsi" w:eastAsiaTheme="minorEastAsia" w:hAnsiTheme="minorHAnsi" w:cstheme="minorBidi"/>
            </w:rPr>
          </w:pPr>
          <w:del w:id="1374" w:author="Tyra, David W." w:date="2022-11-22T19:56:00Z">
            <w:r w:rsidRPr="00C11A24" w:rsidDel="00C11A24">
              <w:rPr>
                <w:rPrChange w:id="1375" w:author="Tyra, David W." w:date="2022-11-22T19:56:00Z">
                  <w:rPr>
                    <w:rStyle w:val="Hyperlink"/>
                  </w:rPr>
                </w:rPrChange>
              </w:rPr>
              <w:delText>7.3</w:delText>
            </w:r>
            <w:r w:rsidDel="00C11A24">
              <w:rPr>
                <w:rFonts w:asciiTheme="minorHAnsi" w:eastAsiaTheme="minorEastAsia" w:hAnsiTheme="minorHAnsi" w:cstheme="minorBidi"/>
              </w:rPr>
              <w:tab/>
            </w:r>
            <w:r w:rsidRPr="00C11A24" w:rsidDel="00C11A24">
              <w:rPr>
                <w:rPrChange w:id="1376" w:author="Tyra, David W." w:date="2022-11-22T19:56:00Z">
                  <w:rPr>
                    <w:rStyle w:val="Hyperlink"/>
                  </w:rPr>
                </w:rPrChange>
              </w:rPr>
              <w:delText>Costs Excluded from Total Maximum Contract Sum.</w:delText>
            </w:r>
            <w:r w:rsidDel="00C11A24">
              <w:rPr>
                <w:webHidden/>
              </w:rPr>
              <w:tab/>
              <w:delText>40</w:delText>
            </w:r>
          </w:del>
        </w:p>
        <w:p w14:paraId="59FC7D6C" w14:textId="06D62E6D" w:rsidR="00DE3146" w:rsidDel="00C11A24" w:rsidRDefault="00DE3146" w:rsidP="00C11A24">
          <w:pPr>
            <w:pStyle w:val="TOC2"/>
            <w:rPr>
              <w:del w:id="1377" w:author="Tyra, David W." w:date="2022-11-22T19:56:00Z"/>
              <w:rFonts w:asciiTheme="minorHAnsi" w:eastAsiaTheme="minorEastAsia" w:hAnsiTheme="minorHAnsi" w:cstheme="minorBidi"/>
            </w:rPr>
          </w:pPr>
          <w:del w:id="1378" w:author="Tyra, David W." w:date="2022-11-22T19:56:00Z">
            <w:r w:rsidRPr="00C11A24" w:rsidDel="00C11A24">
              <w:rPr>
                <w:rPrChange w:id="1379" w:author="Tyra, David W." w:date="2022-11-22T19:56:00Z">
                  <w:rPr>
                    <w:rStyle w:val="Hyperlink"/>
                  </w:rPr>
                </w:rPrChange>
              </w:rPr>
              <w:delText>7.4</w:delText>
            </w:r>
            <w:r w:rsidDel="00C11A24">
              <w:rPr>
                <w:rFonts w:asciiTheme="minorHAnsi" w:eastAsiaTheme="minorEastAsia" w:hAnsiTheme="minorHAnsi" w:cstheme="minorBidi"/>
              </w:rPr>
              <w:tab/>
            </w:r>
            <w:r w:rsidRPr="00C11A24" w:rsidDel="00C11A24">
              <w:rPr>
                <w:rPrChange w:id="1380" w:author="Tyra, David W." w:date="2022-11-22T19:56:00Z">
                  <w:rPr>
                    <w:rStyle w:val="Hyperlink"/>
                  </w:rPr>
                </w:rPrChange>
              </w:rPr>
              <w:delText>Invoices.</w:delText>
            </w:r>
            <w:r w:rsidDel="00C11A24">
              <w:rPr>
                <w:webHidden/>
              </w:rPr>
              <w:tab/>
              <w:delText>40</w:delText>
            </w:r>
          </w:del>
        </w:p>
        <w:p w14:paraId="46649058" w14:textId="36B80BCC" w:rsidR="00DE3146" w:rsidDel="00C11A24" w:rsidRDefault="00DE3146" w:rsidP="00C11A24">
          <w:pPr>
            <w:pStyle w:val="TOC2"/>
            <w:rPr>
              <w:del w:id="1381" w:author="Tyra, David W." w:date="2022-11-22T19:56:00Z"/>
              <w:rFonts w:asciiTheme="minorHAnsi" w:eastAsiaTheme="minorEastAsia" w:hAnsiTheme="minorHAnsi" w:cstheme="minorBidi"/>
            </w:rPr>
          </w:pPr>
          <w:del w:id="1382" w:author="Tyra, David W." w:date="2022-11-22T19:56:00Z">
            <w:r w:rsidRPr="00C11A24" w:rsidDel="00C11A24">
              <w:rPr>
                <w:rPrChange w:id="1383" w:author="Tyra, David W." w:date="2022-11-22T19:56:00Z">
                  <w:rPr>
                    <w:rStyle w:val="Hyperlink"/>
                  </w:rPr>
                </w:rPrChange>
              </w:rPr>
              <w:delText>7.5</w:delText>
            </w:r>
            <w:r w:rsidDel="00C11A24">
              <w:rPr>
                <w:rFonts w:asciiTheme="minorHAnsi" w:eastAsiaTheme="minorEastAsia" w:hAnsiTheme="minorHAnsi" w:cstheme="minorBidi"/>
              </w:rPr>
              <w:tab/>
            </w:r>
            <w:r w:rsidRPr="00C11A24" w:rsidDel="00C11A24">
              <w:rPr>
                <w:rPrChange w:id="1384" w:author="Tyra, David W." w:date="2022-11-22T19:56:00Z">
                  <w:rPr>
                    <w:rStyle w:val="Hyperlink"/>
                  </w:rPr>
                </w:rPrChange>
              </w:rPr>
              <w:delText>Payments.</w:delText>
            </w:r>
            <w:r w:rsidDel="00C11A24">
              <w:rPr>
                <w:webHidden/>
              </w:rPr>
              <w:tab/>
              <w:delText>40</w:delText>
            </w:r>
          </w:del>
        </w:p>
        <w:p w14:paraId="1B026054" w14:textId="06C6F1D3" w:rsidR="00DE3146" w:rsidDel="00C11A24" w:rsidRDefault="00DE3146" w:rsidP="00C11A24">
          <w:pPr>
            <w:pStyle w:val="TOC2"/>
            <w:rPr>
              <w:del w:id="1385" w:author="Tyra, David W." w:date="2022-11-22T19:56:00Z"/>
              <w:rFonts w:asciiTheme="minorHAnsi" w:eastAsiaTheme="minorEastAsia" w:hAnsiTheme="minorHAnsi" w:cstheme="minorBidi"/>
            </w:rPr>
          </w:pPr>
          <w:del w:id="1386" w:author="Tyra, David W." w:date="2022-11-22T19:56:00Z">
            <w:r w:rsidRPr="00C11A24" w:rsidDel="00C11A24">
              <w:rPr>
                <w:rPrChange w:id="1387" w:author="Tyra, David W." w:date="2022-11-22T19:56:00Z">
                  <w:rPr>
                    <w:rStyle w:val="Hyperlink"/>
                  </w:rPr>
                </w:rPrChange>
              </w:rPr>
              <w:delText>7.6</w:delText>
            </w:r>
            <w:r w:rsidDel="00C11A24">
              <w:rPr>
                <w:rFonts w:asciiTheme="minorHAnsi" w:eastAsiaTheme="minorEastAsia" w:hAnsiTheme="minorHAnsi" w:cstheme="minorBidi"/>
              </w:rPr>
              <w:tab/>
            </w:r>
            <w:r w:rsidRPr="00C11A24" w:rsidDel="00C11A24">
              <w:rPr>
                <w:rPrChange w:id="1388" w:author="Tyra, David W." w:date="2022-11-22T19:56:00Z">
                  <w:rPr>
                    <w:rStyle w:val="Hyperlink"/>
                  </w:rPr>
                </w:rPrChange>
              </w:rPr>
              <w:delText>Funding.</w:delText>
            </w:r>
            <w:r w:rsidDel="00C11A24">
              <w:rPr>
                <w:webHidden/>
              </w:rPr>
              <w:tab/>
              <w:delText>41</w:delText>
            </w:r>
          </w:del>
        </w:p>
        <w:p w14:paraId="4536409F" w14:textId="2051FDB1" w:rsidR="00DE3146" w:rsidDel="00C11A24" w:rsidRDefault="00DE3146" w:rsidP="00C11A24">
          <w:pPr>
            <w:pStyle w:val="TOC2"/>
            <w:rPr>
              <w:del w:id="1389" w:author="Tyra, David W." w:date="2022-11-22T19:56:00Z"/>
              <w:rFonts w:asciiTheme="minorHAnsi" w:eastAsiaTheme="minorEastAsia" w:hAnsiTheme="minorHAnsi" w:cstheme="minorBidi"/>
            </w:rPr>
          </w:pPr>
          <w:del w:id="1390" w:author="Tyra, David W." w:date="2022-11-22T19:56:00Z">
            <w:r w:rsidRPr="00C11A24" w:rsidDel="00C11A24">
              <w:rPr>
                <w:rPrChange w:id="1391" w:author="Tyra, David W." w:date="2022-11-22T19:56:00Z">
                  <w:rPr>
                    <w:rStyle w:val="Hyperlink"/>
                  </w:rPr>
                </w:rPrChange>
              </w:rPr>
              <w:delText>7.7</w:delText>
            </w:r>
            <w:r w:rsidDel="00C11A24">
              <w:rPr>
                <w:rFonts w:asciiTheme="minorHAnsi" w:eastAsiaTheme="minorEastAsia" w:hAnsiTheme="minorHAnsi" w:cstheme="minorBidi"/>
              </w:rPr>
              <w:tab/>
            </w:r>
            <w:r w:rsidRPr="00C11A24" w:rsidDel="00C11A24">
              <w:rPr>
                <w:rPrChange w:id="1392" w:author="Tyra, David W." w:date="2022-11-22T19:56:00Z">
                  <w:rPr>
                    <w:rStyle w:val="Hyperlink"/>
                  </w:rPr>
                </w:rPrChange>
              </w:rPr>
              <w:delText>Overpayments to Contractor.</w:delText>
            </w:r>
            <w:r w:rsidDel="00C11A24">
              <w:rPr>
                <w:webHidden/>
              </w:rPr>
              <w:tab/>
              <w:delText>41</w:delText>
            </w:r>
          </w:del>
        </w:p>
        <w:p w14:paraId="4D59DFE3" w14:textId="6E7E6890" w:rsidR="00DE3146" w:rsidDel="00C11A24" w:rsidRDefault="00DE3146" w:rsidP="00C11A24">
          <w:pPr>
            <w:pStyle w:val="TOC2"/>
            <w:rPr>
              <w:del w:id="1393" w:author="Tyra, David W." w:date="2022-11-22T19:56:00Z"/>
              <w:rFonts w:asciiTheme="minorHAnsi" w:eastAsiaTheme="minorEastAsia" w:hAnsiTheme="minorHAnsi" w:cstheme="minorBidi"/>
            </w:rPr>
          </w:pPr>
          <w:del w:id="1394" w:author="Tyra, David W." w:date="2022-11-22T19:56:00Z">
            <w:r w:rsidRPr="00C11A24" w:rsidDel="00C11A24">
              <w:rPr>
                <w:rPrChange w:id="1395" w:author="Tyra, David W." w:date="2022-11-22T19:56:00Z">
                  <w:rPr>
                    <w:rStyle w:val="Hyperlink"/>
                  </w:rPr>
                </w:rPrChange>
              </w:rPr>
              <w:delText>7.8</w:delText>
            </w:r>
            <w:r w:rsidDel="00C11A24">
              <w:rPr>
                <w:rFonts w:asciiTheme="minorHAnsi" w:eastAsiaTheme="minorEastAsia" w:hAnsiTheme="minorHAnsi" w:cstheme="minorBidi"/>
              </w:rPr>
              <w:tab/>
            </w:r>
            <w:r w:rsidRPr="00C11A24" w:rsidDel="00C11A24">
              <w:rPr>
                <w:rPrChange w:id="1396" w:author="Tyra, David W." w:date="2022-11-22T19:56:00Z">
                  <w:rPr>
                    <w:rStyle w:val="Hyperlink"/>
                  </w:rPr>
                </w:rPrChange>
              </w:rPr>
              <w:delText>Advance Payments Prohibited.</w:delText>
            </w:r>
            <w:r w:rsidDel="00C11A24">
              <w:rPr>
                <w:webHidden/>
              </w:rPr>
              <w:tab/>
              <w:delText>42</w:delText>
            </w:r>
          </w:del>
        </w:p>
        <w:p w14:paraId="0BEEF64A" w14:textId="639476DC" w:rsidR="00DE3146" w:rsidDel="00C11A24" w:rsidRDefault="00DE3146" w:rsidP="00C11A24">
          <w:pPr>
            <w:pStyle w:val="TOC2"/>
            <w:rPr>
              <w:del w:id="1397" w:author="Tyra, David W." w:date="2022-11-22T19:56:00Z"/>
              <w:rFonts w:asciiTheme="minorHAnsi" w:eastAsiaTheme="minorEastAsia" w:hAnsiTheme="minorHAnsi" w:cstheme="minorBidi"/>
            </w:rPr>
          </w:pPr>
          <w:del w:id="1398" w:author="Tyra, David W." w:date="2022-11-22T19:56:00Z">
            <w:r w:rsidRPr="00C11A24" w:rsidDel="00C11A24">
              <w:rPr>
                <w:rPrChange w:id="1399" w:author="Tyra, David W." w:date="2022-11-22T19:56:00Z">
                  <w:rPr>
                    <w:rStyle w:val="Hyperlink"/>
                  </w:rPr>
                </w:rPrChange>
              </w:rPr>
              <w:delText>7.9</w:delText>
            </w:r>
            <w:r w:rsidDel="00C11A24">
              <w:rPr>
                <w:rFonts w:asciiTheme="minorHAnsi" w:eastAsiaTheme="minorEastAsia" w:hAnsiTheme="minorHAnsi" w:cstheme="minorBidi"/>
              </w:rPr>
              <w:tab/>
            </w:r>
            <w:r w:rsidRPr="00C11A24" w:rsidDel="00C11A24">
              <w:rPr>
                <w:rPrChange w:id="1400" w:author="Tyra, David W." w:date="2022-11-22T19:56:00Z">
                  <w:rPr>
                    <w:rStyle w:val="Hyperlink"/>
                  </w:rPr>
                </w:rPrChange>
              </w:rPr>
              <w:delText>Credits.</w:delText>
            </w:r>
            <w:r w:rsidDel="00C11A24">
              <w:rPr>
                <w:webHidden/>
              </w:rPr>
              <w:tab/>
              <w:delText>42</w:delText>
            </w:r>
          </w:del>
        </w:p>
        <w:p w14:paraId="696B1ACB" w14:textId="2B3D7EA1" w:rsidR="00DE3146" w:rsidDel="00C11A24" w:rsidRDefault="00DE3146" w:rsidP="00C11A24">
          <w:pPr>
            <w:pStyle w:val="TOC2"/>
            <w:rPr>
              <w:del w:id="1401" w:author="Tyra, David W." w:date="2022-11-22T19:56:00Z"/>
              <w:rFonts w:asciiTheme="minorHAnsi" w:eastAsiaTheme="minorEastAsia" w:hAnsiTheme="minorHAnsi" w:cstheme="minorBidi"/>
            </w:rPr>
          </w:pPr>
          <w:del w:id="1402" w:author="Tyra, David W." w:date="2022-11-22T19:56:00Z">
            <w:r w:rsidRPr="00C11A24" w:rsidDel="00C11A24">
              <w:rPr>
                <w:rPrChange w:id="1403" w:author="Tyra, David W." w:date="2022-11-22T19:56:00Z">
                  <w:rPr>
                    <w:rStyle w:val="Hyperlink"/>
                  </w:rPr>
                </w:rPrChange>
              </w:rPr>
              <w:delText>7.10</w:delText>
            </w:r>
            <w:r w:rsidDel="00C11A24">
              <w:rPr>
                <w:rFonts w:asciiTheme="minorHAnsi" w:eastAsiaTheme="minorEastAsia" w:hAnsiTheme="minorHAnsi" w:cstheme="minorBidi"/>
              </w:rPr>
              <w:tab/>
            </w:r>
            <w:r w:rsidRPr="00C11A24" w:rsidDel="00C11A24">
              <w:rPr>
                <w:rPrChange w:id="1404" w:author="Tyra, David W." w:date="2022-11-22T19:56:00Z">
                  <w:rPr>
                    <w:rStyle w:val="Hyperlink"/>
                  </w:rPr>
                </w:rPrChange>
              </w:rPr>
              <w:delText>No Additional Consideration.</w:delText>
            </w:r>
            <w:r w:rsidDel="00C11A24">
              <w:rPr>
                <w:webHidden/>
              </w:rPr>
              <w:tab/>
              <w:delText>42</w:delText>
            </w:r>
          </w:del>
        </w:p>
        <w:p w14:paraId="4CEFDA80" w14:textId="6D1C6FA6" w:rsidR="00DE3146" w:rsidDel="00C11A24" w:rsidRDefault="00DE3146" w:rsidP="00C11A24">
          <w:pPr>
            <w:pStyle w:val="TOC1"/>
            <w:rPr>
              <w:del w:id="1405" w:author="Tyra, David W." w:date="2022-11-22T19:56:00Z"/>
              <w:rFonts w:asciiTheme="minorHAnsi" w:eastAsiaTheme="minorEastAsia" w:hAnsiTheme="minorHAnsi" w:cstheme="minorBidi"/>
            </w:rPr>
          </w:pPr>
          <w:del w:id="1406" w:author="Tyra, David W." w:date="2022-11-22T19:56:00Z">
            <w:r w:rsidRPr="00C11A24" w:rsidDel="00C11A24">
              <w:rPr>
                <w:rPrChange w:id="1407" w:author="Tyra, David W." w:date="2022-11-22T19:56:00Z">
                  <w:rPr>
                    <w:rStyle w:val="Hyperlink"/>
                  </w:rPr>
                </w:rPrChange>
              </w:rPr>
              <w:delText>8.</w:delText>
            </w:r>
            <w:r w:rsidDel="00C11A24">
              <w:rPr>
                <w:rFonts w:asciiTheme="minorHAnsi" w:eastAsiaTheme="minorEastAsia" w:hAnsiTheme="minorHAnsi" w:cstheme="minorBidi"/>
              </w:rPr>
              <w:tab/>
            </w:r>
            <w:r w:rsidRPr="00C11A24" w:rsidDel="00C11A24">
              <w:rPr>
                <w:rPrChange w:id="1408" w:author="Tyra, David W." w:date="2022-11-22T19:56:00Z">
                  <w:rPr>
                    <w:rStyle w:val="Hyperlink"/>
                  </w:rPr>
                </w:rPrChange>
              </w:rPr>
              <w:delText>change orders.</w:delText>
            </w:r>
            <w:r w:rsidDel="00C11A24">
              <w:rPr>
                <w:webHidden/>
              </w:rPr>
              <w:tab/>
              <w:delText>42</w:delText>
            </w:r>
          </w:del>
        </w:p>
        <w:p w14:paraId="289E4AE6" w14:textId="4DB055A0" w:rsidR="00DE3146" w:rsidDel="00C11A24" w:rsidRDefault="00DE3146" w:rsidP="00C11A24">
          <w:pPr>
            <w:pStyle w:val="TOC2"/>
            <w:rPr>
              <w:del w:id="1409" w:author="Tyra, David W." w:date="2022-11-22T19:56:00Z"/>
              <w:rFonts w:asciiTheme="minorHAnsi" w:eastAsiaTheme="minorEastAsia" w:hAnsiTheme="minorHAnsi" w:cstheme="minorBidi"/>
            </w:rPr>
          </w:pPr>
          <w:del w:id="1410" w:author="Tyra, David W." w:date="2022-11-22T19:56:00Z">
            <w:r w:rsidRPr="00C11A24" w:rsidDel="00C11A24">
              <w:rPr>
                <w:rPrChange w:id="1411" w:author="Tyra, David W." w:date="2022-11-22T19:56:00Z">
                  <w:rPr>
                    <w:rStyle w:val="Hyperlink"/>
                  </w:rPr>
                </w:rPrChange>
              </w:rPr>
              <w:delText>8.1</w:delText>
            </w:r>
            <w:r w:rsidDel="00C11A24">
              <w:rPr>
                <w:rFonts w:asciiTheme="minorHAnsi" w:eastAsiaTheme="minorEastAsia" w:hAnsiTheme="minorHAnsi" w:cstheme="minorBidi"/>
              </w:rPr>
              <w:tab/>
            </w:r>
            <w:r w:rsidRPr="00C11A24" w:rsidDel="00C11A24">
              <w:rPr>
                <w:rPrChange w:id="1412" w:author="Tyra, David W." w:date="2022-11-22T19:56:00Z">
                  <w:rPr>
                    <w:rStyle w:val="Hyperlink"/>
                  </w:rPr>
                </w:rPrChange>
              </w:rPr>
              <w:delText>General.</w:delText>
            </w:r>
            <w:r w:rsidDel="00C11A24">
              <w:rPr>
                <w:webHidden/>
              </w:rPr>
              <w:tab/>
              <w:delText>42</w:delText>
            </w:r>
          </w:del>
        </w:p>
        <w:p w14:paraId="5BAC30B2" w14:textId="4E2E4541" w:rsidR="00DE3146" w:rsidDel="00C11A24" w:rsidRDefault="00DE3146" w:rsidP="00C11A24">
          <w:pPr>
            <w:pStyle w:val="TOC2"/>
            <w:rPr>
              <w:del w:id="1413" w:author="Tyra, David W." w:date="2022-11-22T19:56:00Z"/>
              <w:rFonts w:asciiTheme="minorHAnsi" w:eastAsiaTheme="minorEastAsia" w:hAnsiTheme="minorHAnsi" w:cstheme="minorBidi"/>
            </w:rPr>
          </w:pPr>
          <w:del w:id="1414" w:author="Tyra, David W." w:date="2022-11-22T19:56:00Z">
            <w:r w:rsidRPr="00C11A24" w:rsidDel="00C11A24">
              <w:rPr>
                <w:rPrChange w:id="1415" w:author="Tyra, David W." w:date="2022-11-22T19:56:00Z">
                  <w:rPr>
                    <w:rStyle w:val="Hyperlink"/>
                  </w:rPr>
                </w:rPrChange>
              </w:rPr>
              <w:delText>8.2</w:delText>
            </w:r>
            <w:r w:rsidDel="00C11A24">
              <w:rPr>
                <w:rFonts w:asciiTheme="minorHAnsi" w:eastAsiaTheme="minorEastAsia" w:hAnsiTheme="minorHAnsi" w:cstheme="minorBidi"/>
              </w:rPr>
              <w:tab/>
            </w:r>
            <w:r w:rsidRPr="00C11A24" w:rsidDel="00C11A24">
              <w:rPr>
                <w:rPrChange w:id="1416" w:author="Tyra, David W." w:date="2022-11-22T19:56:00Z">
                  <w:rPr>
                    <w:rStyle w:val="Hyperlink"/>
                  </w:rPr>
                </w:rPrChange>
              </w:rPr>
              <w:delText>Issuance of Change Orders.</w:delText>
            </w:r>
            <w:r w:rsidDel="00C11A24">
              <w:rPr>
                <w:webHidden/>
              </w:rPr>
              <w:tab/>
              <w:delText>42</w:delText>
            </w:r>
          </w:del>
        </w:p>
        <w:p w14:paraId="77D50004" w14:textId="34724A4E" w:rsidR="00DE3146" w:rsidDel="00C11A24" w:rsidRDefault="00DE3146" w:rsidP="00C11A24">
          <w:pPr>
            <w:pStyle w:val="TOC2"/>
            <w:rPr>
              <w:del w:id="1417" w:author="Tyra, David W." w:date="2022-11-22T19:56:00Z"/>
              <w:rFonts w:asciiTheme="minorHAnsi" w:eastAsiaTheme="minorEastAsia" w:hAnsiTheme="minorHAnsi" w:cstheme="minorBidi"/>
            </w:rPr>
          </w:pPr>
          <w:del w:id="1418" w:author="Tyra, David W." w:date="2022-11-22T19:56:00Z">
            <w:r w:rsidRPr="00C11A24" w:rsidDel="00C11A24">
              <w:rPr>
                <w:rPrChange w:id="1419" w:author="Tyra, David W." w:date="2022-11-22T19:56:00Z">
                  <w:rPr>
                    <w:rStyle w:val="Hyperlink"/>
                  </w:rPr>
                </w:rPrChange>
              </w:rPr>
              <w:delText>8.3</w:delText>
            </w:r>
            <w:r w:rsidDel="00C11A24">
              <w:rPr>
                <w:rFonts w:asciiTheme="minorHAnsi" w:eastAsiaTheme="minorEastAsia" w:hAnsiTheme="minorHAnsi" w:cstheme="minorBidi"/>
              </w:rPr>
              <w:tab/>
            </w:r>
            <w:r w:rsidRPr="00C11A24" w:rsidDel="00C11A24">
              <w:rPr>
                <w:rPrChange w:id="1420" w:author="Tyra, David W." w:date="2022-11-22T19:56:00Z">
                  <w:rPr>
                    <w:rStyle w:val="Hyperlink"/>
                  </w:rPr>
                </w:rPrChange>
              </w:rPr>
              <w:delText>Contractor Proposal.</w:delText>
            </w:r>
            <w:r w:rsidDel="00C11A24">
              <w:rPr>
                <w:webHidden/>
              </w:rPr>
              <w:tab/>
              <w:delText>42</w:delText>
            </w:r>
          </w:del>
        </w:p>
        <w:p w14:paraId="416E941C" w14:textId="0ECBFF2D" w:rsidR="00DE3146" w:rsidDel="00C11A24" w:rsidRDefault="00DE3146" w:rsidP="00C11A24">
          <w:pPr>
            <w:pStyle w:val="TOC2"/>
            <w:rPr>
              <w:del w:id="1421" w:author="Tyra, David W." w:date="2022-11-22T19:56:00Z"/>
              <w:rFonts w:asciiTheme="minorHAnsi" w:eastAsiaTheme="minorEastAsia" w:hAnsiTheme="minorHAnsi" w:cstheme="minorBidi"/>
            </w:rPr>
          </w:pPr>
          <w:del w:id="1422" w:author="Tyra, David W." w:date="2022-11-22T19:56:00Z">
            <w:r w:rsidRPr="00C11A24" w:rsidDel="00C11A24">
              <w:rPr>
                <w:rPrChange w:id="1423" w:author="Tyra, David W." w:date="2022-11-22T19:56:00Z">
                  <w:rPr>
                    <w:rStyle w:val="Hyperlink"/>
                  </w:rPr>
                </w:rPrChange>
              </w:rPr>
              <w:delText>8.4</w:delText>
            </w:r>
            <w:r w:rsidDel="00C11A24">
              <w:rPr>
                <w:rFonts w:asciiTheme="minorHAnsi" w:eastAsiaTheme="minorEastAsia" w:hAnsiTheme="minorHAnsi" w:cstheme="minorBidi"/>
              </w:rPr>
              <w:tab/>
            </w:r>
            <w:r w:rsidRPr="00C11A24" w:rsidDel="00C11A24">
              <w:rPr>
                <w:rPrChange w:id="1424" w:author="Tyra, David W." w:date="2022-11-22T19:56:00Z">
                  <w:rPr>
                    <w:rStyle w:val="Hyperlink"/>
                  </w:rPr>
                </w:rPrChange>
              </w:rPr>
              <w:delText>Agreement on Change Order.</w:delText>
            </w:r>
            <w:r w:rsidDel="00C11A24">
              <w:rPr>
                <w:webHidden/>
              </w:rPr>
              <w:tab/>
              <w:delText>43</w:delText>
            </w:r>
          </w:del>
        </w:p>
        <w:p w14:paraId="4A34DD59" w14:textId="7F843762" w:rsidR="00DE3146" w:rsidDel="00C11A24" w:rsidRDefault="00DE3146" w:rsidP="00C11A24">
          <w:pPr>
            <w:pStyle w:val="TOC2"/>
            <w:rPr>
              <w:del w:id="1425" w:author="Tyra, David W." w:date="2022-11-22T19:56:00Z"/>
              <w:rFonts w:asciiTheme="minorHAnsi" w:eastAsiaTheme="minorEastAsia" w:hAnsiTheme="minorHAnsi" w:cstheme="minorBidi"/>
            </w:rPr>
          </w:pPr>
          <w:del w:id="1426" w:author="Tyra, David W." w:date="2022-11-22T19:56:00Z">
            <w:r w:rsidRPr="00C11A24" w:rsidDel="00C11A24">
              <w:rPr>
                <w:rPrChange w:id="1427" w:author="Tyra, David W." w:date="2022-11-22T19:56:00Z">
                  <w:rPr>
                    <w:rStyle w:val="Hyperlink"/>
                  </w:rPr>
                </w:rPrChange>
              </w:rPr>
              <w:delText>8.5</w:delText>
            </w:r>
            <w:r w:rsidDel="00C11A24">
              <w:rPr>
                <w:rFonts w:asciiTheme="minorHAnsi" w:eastAsiaTheme="minorEastAsia" w:hAnsiTheme="minorHAnsi" w:cstheme="minorBidi"/>
              </w:rPr>
              <w:tab/>
            </w:r>
            <w:r w:rsidRPr="00C11A24" w:rsidDel="00C11A24">
              <w:rPr>
                <w:rPrChange w:id="1428" w:author="Tyra, David W." w:date="2022-11-22T19:56:00Z">
                  <w:rPr>
                    <w:rStyle w:val="Hyperlink"/>
                  </w:rPr>
                </w:rPrChange>
              </w:rPr>
              <w:delText>Disagreement on Change Order.</w:delText>
            </w:r>
            <w:r w:rsidDel="00C11A24">
              <w:rPr>
                <w:webHidden/>
              </w:rPr>
              <w:tab/>
              <w:delText>43</w:delText>
            </w:r>
          </w:del>
        </w:p>
        <w:p w14:paraId="691C7DBD" w14:textId="7EE0E4A8" w:rsidR="00DE3146" w:rsidDel="00C11A24" w:rsidRDefault="00DE3146" w:rsidP="00C11A24">
          <w:pPr>
            <w:pStyle w:val="TOC2"/>
            <w:rPr>
              <w:del w:id="1429" w:author="Tyra, David W." w:date="2022-11-22T19:56:00Z"/>
              <w:rFonts w:asciiTheme="minorHAnsi" w:eastAsiaTheme="minorEastAsia" w:hAnsiTheme="minorHAnsi" w:cstheme="minorBidi"/>
            </w:rPr>
          </w:pPr>
          <w:del w:id="1430" w:author="Tyra, David W." w:date="2022-11-22T19:56:00Z">
            <w:r w:rsidRPr="00C11A24" w:rsidDel="00C11A24">
              <w:rPr>
                <w:rPrChange w:id="1431" w:author="Tyra, David W." w:date="2022-11-22T19:56:00Z">
                  <w:rPr>
                    <w:rStyle w:val="Hyperlink"/>
                  </w:rPr>
                </w:rPrChange>
              </w:rPr>
              <w:delText>8.6</w:delText>
            </w:r>
            <w:r w:rsidDel="00C11A24">
              <w:rPr>
                <w:rFonts w:asciiTheme="minorHAnsi" w:eastAsiaTheme="minorEastAsia" w:hAnsiTheme="minorHAnsi" w:cstheme="minorBidi"/>
              </w:rPr>
              <w:tab/>
            </w:r>
            <w:r w:rsidRPr="00C11A24" w:rsidDel="00C11A24">
              <w:rPr>
                <w:rPrChange w:id="1432" w:author="Tyra, David W." w:date="2022-11-22T19:56:00Z">
                  <w:rPr>
                    <w:rStyle w:val="Hyperlink"/>
                  </w:rPr>
                </w:rPrChange>
              </w:rPr>
              <w:delText>Termination and/or Use of Third Party.</w:delText>
            </w:r>
            <w:r w:rsidDel="00C11A24">
              <w:rPr>
                <w:webHidden/>
              </w:rPr>
              <w:tab/>
              <w:delText>43</w:delText>
            </w:r>
          </w:del>
        </w:p>
        <w:p w14:paraId="0510B6C5" w14:textId="52E89710" w:rsidR="00DE3146" w:rsidDel="00C11A24" w:rsidRDefault="00DE3146" w:rsidP="00C11A24">
          <w:pPr>
            <w:pStyle w:val="TOC1"/>
            <w:rPr>
              <w:del w:id="1433" w:author="Tyra, David W." w:date="2022-11-22T19:56:00Z"/>
              <w:rFonts w:asciiTheme="minorHAnsi" w:eastAsiaTheme="minorEastAsia" w:hAnsiTheme="minorHAnsi" w:cstheme="minorBidi"/>
            </w:rPr>
          </w:pPr>
          <w:del w:id="1434" w:author="Tyra, David W." w:date="2022-11-22T19:56:00Z">
            <w:r w:rsidRPr="00C11A24" w:rsidDel="00C11A24">
              <w:rPr>
                <w:rPrChange w:id="1435" w:author="Tyra, David W." w:date="2022-11-22T19:56:00Z">
                  <w:rPr>
                    <w:rStyle w:val="Hyperlink"/>
                  </w:rPr>
                </w:rPrChange>
              </w:rPr>
              <w:delText>9.</w:delText>
            </w:r>
            <w:r w:rsidDel="00C11A24">
              <w:rPr>
                <w:rFonts w:asciiTheme="minorHAnsi" w:eastAsiaTheme="minorEastAsia" w:hAnsiTheme="minorHAnsi" w:cstheme="minorBidi"/>
              </w:rPr>
              <w:tab/>
            </w:r>
            <w:r w:rsidRPr="00C11A24" w:rsidDel="00C11A24">
              <w:rPr>
                <w:rPrChange w:id="1436" w:author="Tyra, David W." w:date="2022-11-22T19:56:00Z">
                  <w:rPr>
                    <w:rStyle w:val="Hyperlink"/>
                  </w:rPr>
                </w:rPrChange>
              </w:rPr>
              <w:delText>Consortium PROPERTY.</w:delText>
            </w:r>
            <w:r w:rsidDel="00C11A24">
              <w:rPr>
                <w:webHidden/>
              </w:rPr>
              <w:tab/>
              <w:delText>44</w:delText>
            </w:r>
          </w:del>
        </w:p>
        <w:p w14:paraId="6D4067C0" w14:textId="5828DE3B" w:rsidR="00DE3146" w:rsidDel="00C11A24" w:rsidRDefault="00DE3146" w:rsidP="00C11A24">
          <w:pPr>
            <w:pStyle w:val="TOC2"/>
            <w:rPr>
              <w:del w:id="1437" w:author="Tyra, David W." w:date="2022-11-22T19:56:00Z"/>
              <w:rFonts w:asciiTheme="minorHAnsi" w:eastAsiaTheme="minorEastAsia" w:hAnsiTheme="minorHAnsi" w:cstheme="minorBidi"/>
            </w:rPr>
          </w:pPr>
          <w:del w:id="1438" w:author="Tyra, David W." w:date="2022-11-22T19:56:00Z">
            <w:r w:rsidRPr="00C11A24" w:rsidDel="00C11A24">
              <w:rPr>
                <w:rPrChange w:id="1439" w:author="Tyra, David W." w:date="2022-11-22T19:56:00Z">
                  <w:rPr>
                    <w:rStyle w:val="Hyperlink"/>
                  </w:rPr>
                </w:rPrChange>
              </w:rPr>
              <w:lastRenderedPageBreak/>
              <w:delText>9.1</w:delText>
            </w:r>
            <w:r w:rsidDel="00C11A24">
              <w:rPr>
                <w:rFonts w:asciiTheme="minorHAnsi" w:eastAsiaTheme="minorEastAsia" w:hAnsiTheme="minorHAnsi" w:cstheme="minorBidi"/>
              </w:rPr>
              <w:tab/>
            </w:r>
            <w:r w:rsidRPr="00C11A24" w:rsidDel="00C11A24">
              <w:rPr>
                <w:rPrChange w:id="1440" w:author="Tyra, David W." w:date="2022-11-22T19:56:00Z">
                  <w:rPr>
                    <w:rStyle w:val="Hyperlink"/>
                  </w:rPr>
                </w:rPrChange>
              </w:rPr>
              <w:delText>Ownership.</w:delText>
            </w:r>
            <w:r w:rsidDel="00C11A24">
              <w:rPr>
                <w:webHidden/>
              </w:rPr>
              <w:tab/>
              <w:delText>44</w:delText>
            </w:r>
          </w:del>
        </w:p>
        <w:p w14:paraId="5AD915D4" w14:textId="6620EDEA" w:rsidR="00DE3146" w:rsidDel="00C11A24" w:rsidRDefault="00DE3146" w:rsidP="00C11A24">
          <w:pPr>
            <w:pStyle w:val="TOC2"/>
            <w:rPr>
              <w:del w:id="1441" w:author="Tyra, David W." w:date="2022-11-22T19:56:00Z"/>
              <w:rFonts w:asciiTheme="minorHAnsi" w:eastAsiaTheme="minorEastAsia" w:hAnsiTheme="minorHAnsi" w:cstheme="minorBidi"/>
            </w:rPr>
          </w:pPr>
          <w:del w:id="1442" w:author="Tyra, David W." w:date="2022-11-22T19:56:00Z">
            <w:r w:rsidRPr="00C11A24" w:rsidDel="00C11A24">
              <w:rPr>
                <w:rPrChange w:id="1443" w:author="Tyra, David W." w:date="2022-11-22T19:56:00Z">
                  <w:rPr>
                    <w:rStyle w:val="Hyperlink"/>
                  </w:rPr>
                </w:rPrChange>
              </w:rPr>
              <w:delText>9.2</w:delText>
            </w:r>
            <w:r w:rsidDel="00C11A24">
              <w:rPr>
                <w:rFonts w:asciiTheme="minorHAnsi" w:eastAsiaTheme="minorEastAsia" w:hAnsiTheme="minorHAnsi" w:cstheme="minorBidi"/>
              </w:rPr>
              <w:tab/>
            </w:r>
            <w:r w:rsidRPr="00C11A24" w:rsidDel="00C11A24">
              <w:rPr>
                <w:rPrChange w:id="1444" w:author="Tyra, David W." w:date="2022-11-22T19:56:00Z">
                  <w:rPr>
                    <w:rStyle w:val="Hyperlink"/>
                  </w:rPr>
                </w:rPrChange>
              </w:rPr>
              <w:delText>Use of Property.</w:delText>
            </w:r>
            <w:r w:rsidDel="00C11A24">
              <w:rPr>
                <w:webHidden/>
              </w:rPr>
              <w:tab/>
              <w:delText>44</w:delText>
            </w:r>
          </w:del>
        </w:p>
        <w:p w14:paraId="55274134" w14:textId="4679BD53" w:rsidR="00DE3146" w:rsidDel="00C11A24" w:rsidRDefault="00DE3146" w:rsidP="00C11A24">
          <w:pPr>
            <w:pStyle w:val="TOC2"/>
            <w:rPr>
              <w:del w:id="1445" w:author="Tyra, David W." w:date="2022-11-22T19:56:00Z"/>
              <w:rFonts w:asciiTheme="minorHAnsi" w:eastAsiaTheme="minorEastAsia" w:hAnsiTheme="minorHAnsi" w:cstheme="minorBidi"/>
            </w:rPr>
          </w:pPr>
          <w:del w:id="1446" w:author="Tyra, David W." w:date="2022-11-22T19:56:00Z">
            <w:r w:rsidRPr="00C11A24" w:rsidDel="00C11A24">
              <w:rPr>
                <w:rPrChange w:id="1447" w:author="Tyra, David W." w:date="2022-11-22T19:56:00Z">
                  <w:rPr>
                    <w:rStyle w:val="Hyperlink"/>
                  </w:rPr>
                </w:rPrChange>
              </w:rPr>
              <w:delText>9.3</w:delText>
            </w:r>
            <w:r w:rsidDel="00C11A24">
              <w:rPr>
                <w:rFonts w:asciiTheme="minorHAnsi" w:eastAsiaTheme="minorEastAsia" w:hAnsiTheme="minorHAnsi" w:cstheme="minorBidi"/>
              </w:rPr>
              <w:tab/>
            </w:r>
            <w:r w:rsidRPr="00C11A24" w:rsidDel="00C11A24">
              <w:rPr>
                <w:rPrChange w:id="1448" w:author="Tyra, David W." w:date="2022-11-22T19:56:00Z">
                  <w:rPr>
                    <w:rStyle w:val="Hyperlink"/>
                  </w:rPr>
                </w:rPrChange>
              </w:rPr>
              <w:delText>Damage to Property.</w:delText>
            </w:r>
            <w:r w:rsidDel="00C11A24">
              <w:rPr>
                <w:webHidden/>
              </w:rPr>
              <w:tab/>
              <w:delText>45</w:delText>
            </w:r>
          </w:del>
        </w:p>
        <w:p w14:paraId="5DFD43E7" w14:textId="4ED1FD83" w:rsidR="00DE3146" w:rsidDel="00C11A24" w:rsidRDefault="00DE3146" w:rsidP="00C11A24">
          <w:pPr>
            <w:pStyle w:val="TOC2"/>
            <w:rPr>
              <w:del w:id="1449" w:author="Tyra, David W." w:date="2022-11-22T19:56:00Z"/>
              <w:rFonts w:asciiTheme="minorHAnsi" w:eastAsiaTheme="minorEastAsia" w:hAnsiTheme="minorHAnsi" w:cstheme="minorBidi"/>
            </w:rPr>
          </w:pPr>
          <w:del w:id="1450" w:author="Tyra, David W." w:date="2022-11-22T19:56:00Z">
            <w:r w:rsidRPr="00C11A24" w:rsidDel="00C11A24">
              <w:rPr>
                <w:rPrChange w:id="1451" w:author="Tyra, David W." w:date="2022-11-22T19:56:00Z">
                  <w:rPr>
                    <w:rStyle w:val="Hyperlink"/>
                  </w:rPr>
                </w:rPrChange>
              </w:rPr>
              <w:delText>9.4</w:delText>
            </w:r>
            <w:r w:rsidDel="00C11A24">
              <w:rPr>
                <w:rFonts w:asciiTheme="minorHAnsi" w:eastAsiaTheme="minorEastAsia" w:hAnsiTheme="minorHAnsi" w:cstheme="minorBidi"/>
              </w:rPr>
              <w:tab/>
            </w:r>
            <w:r w:rsidRPr="00C11A24" w:rsidDel="00C11A24">
              <w:rPr>
                <w:rPrChange w:id="1452" w:author="Tyra, David W." w:date="2022-11-22T19:56:00Z">
                  <w:rPr>
                    <w:rStyle w:val="Hyperlink"/>
                  </w:rPr>
                </w:rPrChange>
              </w:rPr>
              <w:delText>Notice of Damage.</w:delText>
            </w:r>
            <w:r w:rsidDel="00C11A24">
              <w:rPr>
                <w:webHidden/>
              </w:rPr>
              <w:tab/>
              <w:delText>45</w:delText>
            </w:r>
          </w:del>
        </w:p>
        <w:p w14:paraId="5822D0DB" w14:textId="2550CE1B" w:rsidR="00DE3146" w:rsidDel="00C11A24" w:rsidRDefault="00DE3146" w:rsidP="00C11A24">
          <w:pPr>
            <w:pStyle w:val="TOC2"/>
            <w:rPr>
              <w:del w:id="1453" w:author="Tyra, David W." w:date="2022-11-22T19:56:00Z"/>
              <w:rFonts w:asciiTheme="minorHAnsi" w:eastAsiaTheme="minorEastAsia" w:hAnsiTheme="minorHAnsi" w:cstheme="minorBidi"/>
            </w:rPr>
          </w:pPr>
          <w:del w:id="1454" w:author="Tyra, David W." w:date="2022-11-22T19:56:00Z">
            <w:r w:rsidRPr="00C11A24" w:rsidDel="00C11A24">
              <w:rPr>
                <w:rPrChange w:id="1455" w:author="Tyra, David W." w:date="2022-11-22T19:56:00Z">
                  <w:rPr>
                    <w:rStyle w:val="Hyperlink"/>
                  </w:rPr>
                </w:rPrChange>
              </w:rPr>
              <w:delText>9.5</w:delText>
            </w:r>
            <w:r w:rsidDel="00C11A24">
              <w:rPr>
                <w:rFonts w:asciiTheme="minorHAnsi" w:eastAsiaTheme="minorEastAsia" w:hAnsiTheme="minorHAnsi" w:cstheme="minorBidi"/>
              </w:rPr>
              <w:tab/>
            </w:r>
            <w:r w:rsidRPr="00C11A24" w:rsidDel="00C11A24">
              <w:rPr>
                <w:rPrChange w:id="1456" w:author="Tyra, David W." w:date="2022-11-22T19:56:00Z">
                  <w:rPr>
                    <w:rStyle w:val="Hyperlink"/>
                  </w:rPr>
                </w:rPrChange>
              </w:rPr>
              <w:delText>Surrender of Property.</w:delText>
            </w:r>
            <w:r w:rsidDel="00C11A24">
              <w:rPr>
                <w:webHidden/>
              </w:rPr>
              <w:tab/>
              <w:delText>45</w:delText>
            </w:r>
          </w:del>
        </w:p>
        <w:p w14:paraId="4AB33687" w14:textId="5A18A5EF" w:rsidR="00DE3146" w:rsidDel="00C11A24" w:rsidRDefault="00DE3146" w:rsidP="00C11A24">
          <w:pPr>
            <w:pStyle w:val="TOC1"/>
            <w:rPr>
              <w:del w:id="1457" w:author="Tyra, David W." w:date="2022-11-22T19:56:00Z"/>
              <w:rFonts w:asciiTheme="minorHAnsi" w:eastAsiaTheme="minorEastAsia" w:hAnsiTheme="minorHAnsi" w:cstheme="minorBidi"/>
            </w:rPr>
          </w:pPr>
          <w:del w:id="1458" w:author="Tyra, David W." w:date="2022-11-22T19:56:00Z">
            <w:r w:rsidRPr="00C11A24" w:rsidDel="00C11A24">
              <w:rPr>
                <w:rPrChange w:id="1459" w:author="Tyra, David W." w:date="2022-11-22T19:56:00Z">
                  <w:rPr>
                    <w:rStyle w:val="Hyperlink"/>
                  </w:rPr>
                </w:rPrChange>
              </w:rPr>
              <w:delText>10.</w:delText>
            </w:r>
            <w:r w:rsidDel="00C11A24">
              <w:rPr>
                <w:rFonts w:asciiTheme="minorHAnsi" w:eastAsiaTheme="minorEastAsia" w:hAnsiTheme="minorHAnsi" w:cstheme="minorBidi"/>
              </w:rPr>
              <w:tab/>
            </w:r>
            <w:r w:rsidRPr="00C11A24" w:rsidDel="00C11A24">
              <w:rPr>
                <w:rPrChange w:id="1460" w:author="Tyra, David W." w:date="2022-11-22T19:56:00Z">
                  <w:rPr>
                    <w:rStyle w:val="Hyperlink"/>
                  </w:rPr>
                </w:rPrChange>
              </w:rPr>
              <w:delText>ownership of hardware, software, and other property</w:delText>
            </w:r>
            <w:r w:rsidDel="00C11A24">
              <w:rPr>
                <w:webHidden/>
              </w:rPr>
              <w:tab/>
              <w:delText>45</w:delText>
            </w:r>
          </w:del>
        </w:p>
        <w:p w14:paraId="583FB222" w14:textId="73014374" w:rsidR="00DE3146" w:rsidDel="00C11A24" w:rsidRDefault="00DE3146" w:rsidP="00C11A24">
          <w:pPr>
            <w:pStyle w:val="TOC2"/>
            <w:rPr>
              <w:del w:id="1461" w:author="Tyra, David W." w:date="2022-11-22T19:56:00Z"/>
              <w:rFonts w:asciiTheme="minorHAnsi" w:eastAsiaTheme="minorEastAsia" w:hAnsiTheme="minorHAnsi" w:cstheme="minorBidi"/>
            </w:rPr>
          </w:pPr>
          <w:del w:id="1462" w:author="Tyra, David W." w:date="2022-11-22T19:56:00Z">
            <w:r w:rsidRPr="00C11A24" w:rsidDel="00C11A24">
              <w:rPr>
                <w:rPrChange w:id="1463" w:author="Tyra, David W." w:date="2022-11-22T19:56:00Z">
                  <w:rPr>
                    <w:rStyle w:val="Hyperlink"/>
                  </w:rPr>
                </w:rPrChange>
              </w:rPr>
              <w:delText>10.1</w:delText>
            </w:r>
            <w:r w:rsidDel="00C11A24">
              <w:rPr>
                <w:rFonts w:asciiTheme="minorHAnsi" w:eastAsiaTheme="minorEastAsia" w:hAnsiTheme="minorHAnsi" w:cstheme="minorBidi"/>
              </w:rPr>
              <w:tab/>
            </w:r>
            <w:r w:rsidRPr="00C11A24" w:rsidDel="00C11A24">
              <w:rPr>
                <w:rPrChange w:id="1464" w:author="Tyra, David W." w:date="2022-11-22T19:56:00Z">
                  <w:rPr>
                    <w:rStyle w:val="Hyperlink"/>
                  </w:rPr>
                </w:rPrChange>
              </w:rPr>
              <w:delText>CalSAWS Ownership of Pre-existing Hardware and Software.</w:delText>
            </w:r>
            <w:r w:rsidDel="00C11A24">
              <w:rPr>
                <w:webHidden/>
              </w:rPr>
              <w:tab/>
              <w:delText>45</w:delText>
            </w:r>
          </w:del>
        </w:p>
        <w:p w14:paraId="1EA19B12" w14:textId="2EA3A28B" w:rsidR="00DE3146" w:rsidDel="00C11A24" w:rsidRDefault="00DE3146" w:rsidP="00C11A24">
          <w:pPr>
            <w:pStyle w:val="TOC2"/>
            <w:rPr>
              <w:del w:id="1465" w:author="Tyra, David W." w:date="2022-11-22T19:56:00Z"/>
              <w:rFonts w:asciiTheme="minorHAnsi" w:eastAsiaTheme="minorEastAsia" w:hAnsiTheme="minorHAnsi" w:cstheme="minorBidi"/>
            </w:rPr>
          </w:pPr>
          <w:del w:id="1466" w:author="Tyra, David W." w:date="2022-11-22T19:56:00Z">
            <w:r w:rsidRPr="00C11A24" w:rsidDel="00C11A24">
              <w:rPr>
                <w:rPrChange w:id="1467" w:author="Tyra, David W." w:date="2022-11-22T19:56:00Z">
                  <w:rPr>
                    <w:rStyle w:val="Hyperlink"/>
                  </w:rPr>
                </w:rPrChange>
              </w:rPr>
              <w:delText>10.2</w:delText>
            </w:r>
            <w:r w:rsidDel="00C11A24">
              <w:rPr>
                <w:rFonts w:asciiTheme="minorHAnsi" w:eastAsiaTheme="minorEastAsia" w:hAnsiTheme="minorHAnsi" w:cstheme="minorBidi"/>
              </w:rPr>
              <w:tab/>
            </w:r>
            <w:r w:rsidRPr="00C11A24" w:rsidDel="00C11A24">
              <w:rPr>
                <w:rPrChange w:id="1468" w:author="Tyra, David W." w:date="2022-11-22T19:56:00Z">
                  <w:rPr>
                    <w:rStyle w:val="Hyperlink"/>
                  </w:rPr>
                </w:rPrChange>
              </w:rPr>
              <w:delText>CalSAWS Ownership of Deliverables.</w:delText>
            </w:r>
            <w:r w:rsidDel="00C11A24">
              <w:rPr>
                <w:webHidden/>
              </w:rPr>
              <w:tab/>
              <w:delText>46</w:delText>
            </w:r>
          </w:del>
        </w:p>
        <w:p w14:paraId="38C6B76A" w14:textId="0334E377" w:rsidR="00DE3146" w:rsidDel="00C11A24" w:rsidRDefault="00DE3146" w:rsidP="00C11A24">
          <w:pPr>
            <w:pStyle w:val="TOC2"/>
            <w:rPr>
              <w:del w:id="1469" w:author="Tyra, David W." w:date="2022-11-22T19:56:00Z"/>
              <w:rFonts w:asciiTheme="minorHAnsi" w:eastAsiaTheme="minorEastAsia" w:hAnsiTheme="minorHAnsi" w:cstheme="minorBidi"/>
            </w:rPr>
          </w:pPr>
          <w:del w:id="1470" w:author="Tyra, David W." w:date="2022-11-22T19:56:00Z">
            <w:r w:rsidRPr="00C11A24" w:rsidDel="00C11A24">
              <w:rPr>
                <w:rPrChange w:id="1471" w:author="Tyra, David W." w:date="2022-11-22T19:56:00Z">
                  <w:rPr>
                    <w:rStyle w:val="Hyperlink"/>
                  </w:rPr>
                </w:rPrChange>
              </w:rPr>
              <w:delText>10.3</w:delText>
            </w:r>
            <w:r w:rsidDel="00C11A24">
              <w:rPr>
                <w:rFonts w:asciiTheme="minorHAnsi" w:eastAsiaTheme="minorEastAsia" w:hAnsiTheme="minorHAnsi" w:cstheme="minorBidi"/>
              </w:rPr>
              <w:tab/>
            </w:r>
            <w:r w:rsidRPr="00C11A24" w:rsidDel="00C11A24">
              <w:rPr>
                <w:rPrChange w:id="1472" w:author="Tyra, David W." w:date="2022-11-22T19:56:00Z">
                  <w:rPr>
                    <w:rStyle w:val="Hyperlink"/>
                  </w:rPr>
                </w:rPrChange>
              </w:rPr>
              <w:delText>Additional Consortium Ownership Rights.</w:delText>
            </w:r>
            <w:r w:rsidDel="00C11A24">
              <w:rPr>
                <w:webHidden/>
              </w:rPr>
              <w:tab/>
              <w:delText>46</w:delText>
            </w:r>
          </w:del>
        </w:p>
        <w:p w14:paraId="3A7727FD" w14:textId="5A492180" w:rsidR="00DE3146" w:rsidDel="00C11A24" w:rsidRDefault="00DE3146" w:rsidP="00C11A24">
          <w:pPr>
            <w:pStyle w:val="TOC2"/>
            <w:rPr>
              <w:del w:id="1473" w:author="Tyra, David W." w:date="2022-11-22T19:56:00Z"/>
              <w:rFonts w:asciiTheme="minorHAnsi" w:eastAsiaTheme="minorEastAsia" w:hAnsiTheme="minorHAnsi" w:cstheme="minorBidi"/>
            </w:rPr>
          </w:pPr>
          <w:del w:id="1474" w:author="Tyra, David W." w:date="2022-11-22T19:56:00Z">
            <w:r w:rsidRPr="00C11A24" w:rsidDel="00C11A24">
              <w:rPr>
                <w:rPrChange w:id="1475" w:author="Tyra, David W." w:date="2022-11-22T19:56:00Z">
                  <w:rPr>
                    <w:rStyle w:val="Hyperlink"/>
                  </w:rPr>
                </w:rPrChange>
              </w:rPr>
              <w:delText>10.4</w:delText>
            </w:r>
            <w:r w:rsidDel="00C11A24">
              <w:rPr>
                <w:rFonts w:asciiTheme="minorHAnsi" w:eastAsiaTheme="minorEastAsia" w:hAnsiTheme="minorHAnsi" w:cstheme="minorBidi"/>
              </w:rPr>
              <w:tab/>
            </w:r>
            <w:r w:rsidRPr="00C11A24" w:rsidDel="00C11A24">
              <w:rPr>
                <w:rPrChange w:id="1476" w:author="Tyra, David W." w:date="2022-11-22T19:56:00Z">
                  <w:rPr>
                    <w:rStyle w:val="Hyperlink"/>
                  </w:rPr>
                </w:rPrChange>
              </w:rPr>
              <w:delText>Contractor Ownership Rights.</w:delText>
            </w:r>
            <w:r w:rsidDel="00C11A24">
              <w:rPr>
                <w:webHidden/>
              </w:rPr>
              <w:tab/>
              <w:delText>46</w:delText>
            </w:r>
          </w:del>
        </w:p>
        <w:p w14:paraId="0845DD85" w14:textId="3FA8A1AD" w:rsidR="00DE3146" w:rsidDel="00C11A24" w:rsidRDefault="00DE3146" w:rsidP="00C11A24">
          <w:pPr>
            <w:pStyle w:val="TOC2"/>
            <w:rPr>
              <w:del w:id="1477" w:author="Tyra, David W." w:date="2022-11-22T19:56:00Z"/>
              <w:rFonts w:asciiTheme="minorHAnsi" w:eastAsiaTheme="minorEastAsia" w:hAnsiTheme="minorHAnsi" w:cstheme="minorBidi"/>
            </w:rPr>
          </w:pPr>
          <w:del w:id="1478" w:author="Tyra, David W." w:date="2022-11-22T19:56:00Z">
            <w:r w:rsidRPr="00C11A24" w:rsidDel="00C11A24">
              <w:rPr>
                <w:rPrChange w:id="1479" w:author="Tyra, David W." w:date="2022-11-22T19:56:00Z">
                  <w:rPr>
                    <w:rStyle w:val="Hyperlink"/>
                  </w:rPr>
                </w:rPrChange>
              </w:rPr>
              <w:delText>10.5</w:delText>
            </w:r>
            <w:r w:rsidDel="00C11A24">
              <w:rPr>
                <w:rFonts w:asciiTheme="minorHAnsi" w:eastAsiaTheme="minorEastAsia" w:hAnsiTheme="minorHAnsi" w:cstheme="minorBidi"/>
              </w:rPr>
              <w:tab/>
            </w:r>
            <w:r w:rsidRPr="00C11A24" w:rsidDel="00C11A24">
              <w:rPr>
                <w:rPrChange w:id="1480" w:author="Tyra, David W." w:date="2022-11-22T19:56:00Z">
                  <w:rPr>
                    <w:rStyle w:val="Hyperlink"/>
                  </w:rPr>
                </w:rPrChange>
              </w:rPr>
              <w:delText>State and Federal Government.</w:delText>
            </w:r>
            <w:r w:rsidDel="00C11A24">
              <w:rPr>
                <w:webHidden/>
              </w:rPr>
              <w:tab/>
              <w:delText>47</w:delText>
            </w:r>
          </w:del>
        </w:p>
        <w:p w14:paraId="7B4FEB2A" w14:textId="60604A98" w:rsidR="00DE3146" w:rsidDel="00C11A24" w:rsidRDefault="00DE3146" w:rsidP="00C11A24">
          <w:pPr>
            <w:pStyle w:val="TOC2"/>
            <w:rPr>
              <w:del w:id="1481" w:author="Tyra, David W." w:date="2022-11-22T19:56:00Z"/>
              <w:rFonts w:asciiTheme="minorHAnsi" w:eastAsiaTheme="minorEastAsia" w:hAnsiTheme="minorHAnsi" w:cstheme="minorBidi"/>
            </w:rPr>
          </w:pPr>
          <w:del w:id="1482" w:author="Tyra, David W." w:date="2022-11-22T19:56:00Z">
            <w:r w:rsidRPr="00C11A24" w:rsidDel="00C11A24">
              <w:rPr>
                <w:rPrChange w:id="1483" w:author="Tyra, David W." w:date="2022-11-22T19:56:00Z">
                  <w:rPr>
                    <w:rStyle w:val="Hyperlink"/>
                  </w:rPr>
                </w:rPrChange>
              </w:rPr>
              <w:delText>10.6</w:delText>
            </w:r>
            <w:r w:rsidDel="00C11A24">
              <w:rPr>
                <w:rFonts w:asciiTheme="minorHAnsi" w:eastAsiaTheme="minorEastAsia" w:hAnsiTheme="minorHAnsi" w:cstheme="minorBidi"/>
              </w:rPr>
              <w:tab/>
            </w:r>
            <w:r w:rsidRPr="00C11A24" w:rsidDel="00C11A24">
              <w:rPr>
                <w:rPrChange w:id="1484" w:author="Tyra, David W." w:date="2022-11-22T19:56:00Z">
                  <w:rPr>
                    <w:rStyle w:val="Hyperlink"/>
                  </w:rPr>
                </w:rPrChange>
              </w:rPr>
              <w:delText>Notices.</w:delText>
            </w:r>
            <w:r w:rsidDel="00C11A24">
              <w:rPr>
                <w:webHidden/>
              </w:rPr>
              <w:tab/>
              <w:delText>47</w:delText>
            </w:r>
          </w:del>
        </w:p>
        <w:p w14:paraId="43FD9EC5" w14:textId="438854B7" w:rsidR="00DE3146" w:rsidDel="00C11A24" w:rsidRDefault="00DE3146" w:rsidP="00C11A24">
          <w:pPr>
            <w:pStyle w:val="TOC1"/>
            <w:rPr>
              <w:del w:id="1485" w:author="Tyra, David W." w:date="2022-11-22T19:56:00Z"/>
              <w:rFonts w:asciiTheme="minorHAnsi" w:eastAsiaTheme="minorEastAsia" w:hAnsiTheme="minorHAnsi" w:cstheme="minorBidi"/>
            </w:rPr>
          </w:pPr>
          <w:del w:id="1486" w:author="Tyra, David W." w:date="2022-11-22T19:56:00Z">
            <w:r w:rsidRPr="00C11A24" w:rsidDel="00C11A24">
              <w:rPr>
                <w:rPrChange w:id="1487" w:author="Tyra, David W." w:date="2022-11-22T19:56:00Z">
                  <w:rPr>
                    <w:rStyle w:val="Hyperlink"/>
                  </w:rPr>
                </w:rPrChange>
              </w:rPr>
              <w:delText>11.</w:delText>
            </w:r>
            <w:r w:rsidDel="00C11A24">
              <w:rPr>
                <w:rFonts w:asciiTheme="minorHAnsi" w:eastAsiaTheme="minorEastAsia" w:hAnsiTheme="minorHAnsi" w:cstheme="minorBidi"/>
              </w:rPr>
              <w:tab/>
            </w:r>
            <w:r w:rsidRPr="00C11A24" w:rsidDel="00C11A24">
              <w:rPr>
                <w:rPrChange w:id="1488" w:author="Tyra, David W." w:date="2022-11-22T19:56:00Z">
                  <w:rPr>
                    <w:rStyle w:val="Hyperlink"/>
                  </w:rPr>
                </w:rPrChange>
              </w:rPr>
              <w:delText>warranties, representations, and certifications.</w:delText>
            </w:r>
            <w:r w:rsidDel="00C11A24">
              <w:rPr>
                <w:webHidden/>
              </w:rPr>
              <w:tab/>
              <w:delText>47</w:delText>
            </w:r>
          </w:del>
        </w:p>
        <w:p w14:paraId="73C0D6C9" w14:textId="65328089" w:rsidR="00DE3146" w:rsidDel="00C11A24" w:rsidRDefault="00DE3146" w:rsidP="00C11A24">
          <w:pPr>
            <w:pStyle w:val="TOC2"/>
            <w:rPr>
              <w:del w:id="1489" w:author="Tyra, David W." w:date="2022-11-22T19:56:00Z"/>
              <w:rFonts w:asciiTheme="minorHAnsi" w:eastAsiaTheme="minorEastAsia" w:hAnsiTheme="minorHAnsi" w:cstheme="minorBidi"/>
            </w:rPr>
          </w:pPr>
          <w:del w:id="1490" w:author="Tyra, David W." w:date="2022-11-22T19:56:00Z">
            <w:r w:rsidRPr="00C11A24" w:rsidDel="00C11A24">
              <w:rPr>
                <w:rPrChange w:id="1491" w:author="Tyra, David W." w:date="2022-11-22T19:56:00Z">
                  <w:rPr>
                    <w:rStyle w:val="Hyperlink"/>
                  </w:rPr>
                </w:rPrChange>
              </w:rPr>
              <w:delText>11.1</w:delText>
            </w:r>
            <w:r w:rsidDel="00C11A24">
              <w:rPr>
                <w:rFonts w:asciiTheme="minorHAnsi" w:eastAsiaTheme="minorEastAsia" w:hAnsiTheme="minorHAnsi" w:cstheme="minorBidi"/>
              </w:rPr>
              <w:tab/>
            </w:r>
            <w:r w:rsidRPr="00C11A24" w:rsidDel="00C11A24">
              <w:rPr>
                <w:rPrChange w:id="1492" w:author="Tyra, David W." w:date="2022-11-22T19:56:00Z">
                  <w:rPr>
                    <w:rStyle w:val="Hyperlink"/>
                  </w:rPr>
                </w:rPrChange>
              </w:rPr>
              <w:delText>Project Deliverables Warranty.</w:delText>
            </w:r>
            <w:r w:rsidDel="00C11A24">
              <w:rPr>
                <w:webHidden/>
              </w:rPr>
              <w:tab/>
              <w:delText>47</w:delText>
            </w:r>
          </w:del>
        </w:p>
        <w:p w14:paraId="47FCDA73" w14:textId="6226842C" w:rsidR="00DE3146" w:rsidDel="00C11A24" w:rsidRDefault="00DE3146" w:rsidP="00C11A24">
          <w:pPr>
            <w:pStyle w:val="TOC2"/>
            <w:rPr>
              <w:del w:id="1493" w:author="Tyra, David W." w:date="2022-11-22T19:56:00Z"/>
              <w:rFonts w:asciiTheme="minorHAnsi" w:eastAsiaTheme="minorEastAsia" w:hAnsiTheme="minorHAnsi" w:cstheme="minorBidi"/>
            </w:rPr>
          </w:pPr>
          <w:del w:id="1494" w:author="Tyra, David W." w:date="2022-11-22T19:56:00Z">
            <w:r w:rsidRPr="00C11A24" w:rsidDel="00C11A24">
              <w:rPr>
                <w:rPrChange w:id="1495" w:author="Tyra, David W." w:date="2022-11-22T19:56:00Z">
                  <w:rPr>
                    <w:rStyle w:val="Hyperlink"/>
                  </w:rPr>
                </w:rPrChange>
              </w:rPr>
              <w:delText>11.2</w:delText>
            </w:r>
            <w:r w:rsidDel="00C11A24">
              <w:rPr>
                <w:rFonts w:asciiTheme="minorHAnsi" w:eastAsiaTheme="minorEastAsia" w:hAnsiTheme="minorHAnsi" w:cstheme="minorBidi"/>
              </w:rPr>
              <w:tab/>
            </w:r>
            <w:r w:rsidRPr="00C11A24" w:rsidDel="00C11A24">
              <w:rPr>
                <w:rPrChange w:id="1496" w:author="Tyra, David W." w:date="2022-11-22T19:56:00Z">
                  <w:rPr>
                    <w:rStyle w:val="Hyperlink"/>
                  </w:rPr>
                </w:rPrChange>
              </w:rPr>
              <w:delText>Project Services Warranty.</w:delText>
            </w:r>
            <w:r w:rsidDel="00C11A24">
              <w:rPr>
                <w:webHidden/>
              </w:rPr>
              <w:tab/>
              <w:delText>47</w:delText>
            </w:r>
          </w:del>
        </w:p>
        <w:p w14:paraId="4A554A50" w14:textId="2D97B95E" w:rsidR="00DE3146" w:rsidDel="00C11A24" w:rsidRDefault="00DE3146" w:rsidP="00C11A24">
          <w:pPr>
            <w:pStyle w:val="TOC2"/>
            <w:rPr>
              <w:del w:id="1497" w:author="Tyra, David W." w:date="2022-11-22T19:56:00Z"/>
              <w:rFonts w:asciiTheme="minorHAnsi" w:eastAsiaTheme="minorEastAsia" w:hAnsiTheme="minorHAnsi" w:cstheme="minorBidi"/>
            </w:rPr>
          </w:pPr>
          <w:del w:id="1498" w:author="Tyra, David W." w:date="2022-11-22T19:56:00Z">
            <w:r w:rsidRPr="00C11A24" w:rsidDel="00C11A24">
              <w:rPr>
                <w:rPrChange w:id="1499" w:author="Tyra, David W." w:date="2022-11-22T19:56:00Z">
                  <w:rPr>
                    <w:rStyle w:val="Hyperlink"/>
                  </w:rPr>
                </w:rPrChange>
              </w:rPr>
              <w:delText>11.3</w:delText>
            </w:r>
            <w:r w:rsidDel="00C11A24">
              <w:rPr>
                <w:rFonts w:asciiTheme="minorHAnsi" w:eastAsiaTheme="minorEastAsia" w:hAnsiTheme="minorHAnsi" w:cstheme="minorBidi"/>
              </w:rPr>
              <w:tab/>
            </w:r>
            <w:r w:rsidRPr="00C11A24" w:rsidDel="00C11A24">
              <w:rPr>
                <w:rPrChange w:id="1500" w:author="Tyra, David W." w:date="2022-11-22T19:56:00Z">
                  <w:rPr>
                    <w:rStyle w:val="Hyperlink"/>
                  </w:rPr>
                </w:rPrChange>
              </w:rPr>
              <w:delText>Correction of Deficiencies.</w:delText>
            </w:r>
            <w:r w:rsidDel="00C11A24">
              <w:rPr>
                <w:webHidden/>
              </w:rPr>
              <w:tab/>
              <w:delText>48</w:delText>
            </w:r>
          </w:del>
        </w:p>
        <w:p w14:paraId="4510C56A" w14:textId="4695DE05" w:rsidR="00DE3146" w:rsidDel="00C11A24" w:rsidRDefault="00DE3146" w:rsidP="00C11A24">
          <w:pPr>
            <w:pStyle w:val="TOC2"/>
            <w:rPr>
              <w:del w:id="1501" w:author="Tyra, David W." w:date="2022-11-22T19:56:00Z"/>
              <w:rFonts w:asciiTheme="minorHAnsi" w:eastAsiaTheme="minorEastAsia" w:hAnsiTheme="minorHAnsi" w:cstheme="minorBidi"/>
            </w:rPr>
          </w:pPr>
          <w:del w:id="1502" w:author="Tyra, David W." w:date="2022-11-22T19:56:00Z">
            <w:r w:rsidRPr="00C11A24" w:rsidDel="00C11A24">
              <w:rPr>
                <w:rPrChange w:id="1503" w:author="Tyra, David W." w:date="2022-11-22T19:56:00Z">
                  <w:rPr>
                    <w:rStyle w:val="Hyperlink"/>
                  </w:rPr>
                </w:rPrChange>
              </w:rPr>
              <w:delText>11.4</w:delText>
            </w:r>
            <w:r w:rsidDel="00C11A24">
              <w:rPr>
                <w:rFonts w:asciiTheme="minorHAnsi" w:eastAsiaTheme="minorEastAsia" w:hAnsiTheme="minorHAnsi" w:cstheme="minorBidi"/>
              </w:rPr>
              <w:tab/>
            </w:r>
            <w:r w:rsidRPr="00C11A24" w:rsidDel="00C11A24">
              <w:rPr>
                <w:rPrChange w:id="1504" w:author="Tyra, David W." w:date="2022-11-22T19:56:00Z">
                  <w:rPr>
                    <w:rStyle w:val="Hyperlink"/>
                  </w:rPr>
                </w:rPrChange>
              </w:rPr>
              <w:delText>Warranty Work Response.</w:delText>
            </w:r>
            <w:r w:rsidDel="00C11A24">
              <w:rPr>
                <w:webHidden/>
              </w:rPr>
              <w:tab/>
              <w:delText>48</w:delText>
            </w:r>
          </w:del>
        </w:p>
        <w:p w14:paraId="2F7251FE" w14:textId="5B204B0C" w:rsidR="00DE3146" w:rsidDel="00C11A24" w:rsidRDefault="00DE3146" w:rsidP="00C11A24">
          <w:pPr>
            <w:pStyle w:val="TOC2"/>
            <w:rPr>
              <w:del w:id="1505" w:author="Tyra, David W." w:date="2022-11-22T19:56:00Z"/>
              <w:rFonts w:asciiTheme="minorHAnsi" w:eastAsiaTheme="minorEastAsia" w:hAnsiTheme="minorHAnsi" w:cstheme="minorBidi"/>
            </w:rPr>
          </w:pPr>
          <w:del w:id="1506" w:author="Tyra, David W." w:date="2022-11-22T19:56:00Z">
            <w:r w:rsidRPr="00C11A24" w:rsidDel="00C11A24">
              <w:rPr>
                <w:rPrChange w:id="1507" w:author="Tyra, David W." w:date="2022-11-22T19:56:00Z">
                  <w:rPr>
                    <w:rStyle w:val="Hyperlink"/>
                  </w:rPr>
                </w:rPrChange>
              </w:rPr>
              <w:delText>11.5</w:delText>
            </w:r>
            <w:r w:rsidDel="00C11A24">
              <w:rPr>
                <w:rFonts w:asciiTheme="minorHAnsi" w:eastAsiaTheme="minorEastAsia" w:hAnsiTheme="minorHAnsi" w:cstheme="minorBidi"/>
              </w:rPr>
              <w:tab/>
            </w:r>
            <w:r w:rsidRPr="00C11A24" w:rsidDel="00C11A24">
              <w:rPr>
                <w:rPrChange w:id="1508" w:author="Tyra, David W." w:date="2022-11-22T19:56:00Z">
                  <w:rPr>
                    <w:rStyle w:val="Hyperlink"/>
                  </w:rPr>
                </w:rPrChange>
              </w:rPr>
              <w:delText>Additional Warranties.</w:delText>
            </w:r>
            <w:r w:rsidDel="00C11A24">
              <w:rPr>
                <w:webHidden/>
              </w:rPr>
              <w:tab/>
              <w:delText>49</w:delText>
            </w:r>
          </w:del>
        </w:p>
        <w:p w14:paraId="4FC058FC" w14:textId="2A8053B5" w:rsidR="00DE3146" w:rsidDel="00C11A24" w:rsidRDefault="00DE3146" w:rsidP="00C11A24">
          <w:pPr>
            <w:pStyle w:val="TOC2"/>
            <w:rPr>
              <w:del w:id="1509" w:author="Tyra, David W." w:date="2022-11-22T19:56:00Z"/>
              <w:rFonts w:asciiTheme="minorHAnsi" w:eastAsiaTheme="minorEastAsia" w:hAnsiTheme="minorHAnsi" w:cstheme="minorBidi"/>
            </w:rPr>
          </w:pPr>
          <w:del w:id="1510" w:author="Tyra, David W." w:date="2022-11-22T19:56:00Z">
            <w:r w:rsidRPr="00C11A24" w:rsidDel="00C11A24">
              <w:rPr>
                <w:rPrChange w:id="1511" w:author="Tyra, David W." w:date="2022-11-22T19:56:00Z">
                  <w:rPr>
                    <w:rStyle w:val="Hyperlink"/>
                  </w:rPr>
                </w:rPrChange>
              </w:rPr>
              <w:delText>11.6</w:delText>
            </w:r>
            <w:r w:rsidDel="00C11A24">
              <w:rPr>
                <w:rFonts w:asciiTheme="minorHAnsi" w:eastAsiaTheme="minorEastAsia" w:hAnsiTheme="minorHAnsi" w:cstheme="minorBidi"/>
              </w:rPr>
              <w:tab/>
            </w:r>
            <w:r w:rsidRPr="00C11A24" w:rsidDel="00C11A24">
              <w:rPr>
                <w:rPrChange w:id="1512" w:author="Tyra, David W." w:date="2022-11-22T19:56:00Z">
                  <w:rPr>
                    <w:rStyle w:val="Hyperlink"/>
                  </w:rPr>
                </w:rPrChange>
              </w:rPr>
              <w:delText>Additional Representations.</w:delText>
            </w:r>
            <w:r w:rsidDel="00C11A24">
              <w:rPr>
                <w:webHidden/>
              </w:rPr>
              <w:tab/>
              <w:delText>50</w:delText>
            </w:r>
          </w:del>
        </w:p>
        <w:p w14:paraId="2122A1FA" w14:textId="36BDA1EA" w:rsidR="00DE3146" w:rsidDel="00C11A24" w:rsidRDefault="00DE3146" w:rsidP="00C11A24">
          <w:pPr>
            <w:pStyle w:val="TOC2"/>
            <w:rPr>
              <w:del w:id="1513" w:author="Tyra, David W." w:date="2022-11-22T19:56:00Z"/>
              <w:rFonts w:asciiTheme="minorHAnsi" w:eastAsiaTheme="minorEastAsia" w:hAnsiTheme="minorHAnsi" w:cstheme="minorBidi"/>
            </w:rPr>
          </w:pPr>
          <w:del w:id="1514" w:author="Tyra, David W." w:date="2022-11-22T19:56:00Z">
            <w:r w:rsidRPr="00C11A24" w:rsidDel="00C11A24">
              <w:rPr>
                <w:rPrChange w:id="1515" w:author="Tyra, David W." w:date="2022-11-22T19:56:00Z">
                  <w:rPr>
                    <w:rStyle w:val="Hyperlink"/>
                  </w:rPr>
                </w:rPrChange>
              </w:rPr>
              <w:delText>11.7</w:delText>
            </w:r>
            <w:r w:rsidDel="00C11A24">
              <w:rPr>
                <w:rFonts w:asciiTheme="minorHAnsi" w:eastAsiaTheme="minorEastAsia" w:hAnsiTheme="minorHAnsi" w:cstheme="minorBidi"/>
              </w:rPr>
              <w:tab/>
            </w:r>
            <w:r w:rsidRPr="00C11A24" w:rsidDel="00C11A24">
              <w:rPr>
                <w:rPrChange w:id="1516" w:author="Tyra, David W." w:date="2022-11-22T19:56:00Z">
                  <w:rPr>
                    <w:rStyle w:val="Hyperlink"/>
                  </w:rPr>
                </w:rPrChange>
              </w:rPr>
              <w:delText>Breach of Warranty Obligations.</w:delText>
            </w:r>
            <w:r w:rsidDel="00C11A24">
              <w:rPr>
                <w:webHidden/>
              </w:rPr>
              <w:tab/>
              <w:delText>52</w:delText>
            </w:r>
          </w:del>
        </w:p>
        <w:p w14:paraId="48ACB2E9" w14:textId="6A1E4741" w:rsidR="00DE3146" w:rsidDel="00C11A24" w:rsidRDefault="00DE3146" w:rsidP="00C11A24">
          <w:pPr>
            <w:pStyle w:val="TOC1"/>
            <w:rPr>
              <w:del w:id="1517" w:author="Tyra, David W." w:date="2022-11-22T19:56:00Z"/>
              <w:rFonts w:asciiTheme="minorHAnsi" w:eastAsiaTheme="minorEastAsia" w:hAnsiTheme="minorHAnsi" w:cstheme="minorBidi"/>
            </w:rPr>
          </w:pPr>
          <w:del w:id="1518" w:author="Tyra, David W." w:date="2022-11-22T19:56:00Z">
            <w:r w:rsidRPr="00C11A24" w:rsidDel="00C11A24">
              <w:rPr>
                <w:rPrChange w:id="1519" w:author="Tyra, David W." w:date="2022-11-22T19:56:00Z">
                  <w:rPr>
                    <w:rStyle w:val="Hyperlink"/>
                  </w:rPr>
                </w:rPrChange>
              </w:rPr>
              <w:delText>12.</w:delText>
            </w:r>
            <w:r w:rsidDel="00C11A24">
              <w:rPr>
                <w:rFonts w:asciiTheme="minorHAnsi" w:eastAsiaTheme="minorEastAsia" w:hAnsiTheme="minorHAnsi" w:cstheme="minorBidi"/>
              </w:rPr>
              <w:tab/>
            </w:r>
            <w:r w:rsidRPr="00C11A24" w:rsidDel="00C11A24">
              <w:rPr>
                <w:rPrChange w:id="1520" w:author="Tyra, David W." w:date="2022-11-22T19:56:00Z">
                  <w:rPr>
                    <w:rStyle w:val="Hyperlink"/>
                  </w:rPr>
                </w:rPrChange>
              </w:rPr>
              <w:delText>INDEMNIFICATION.</w:delText>
            </w:r>
            <w:r w:rsidDel="00C11A24">
              <w:rPr>
                <w:webHidden/>
              </w:rPr>
              <w:tab/>
              <w:delText>52</w:delText>
            </w:r>
          </w:del>
        </w:p>
        <w:p w14:paraId="24586C3D" w14:textId="125E1774" w:rsidR="00DE3146" w:rsidDel="00C11A24" w:rsidRDefault="00DE3146" w:rsidP="00C11A24">
          <w:pPr>
            <w:pStyle w:val="TOC2"/>
            <w:rPr>
              <w:del w:id="1521" w:author="Tyra, David W." w:date="2022-11-22T19:56:00Z"/>
              <w:rFonts w:asciiTheme="minorHAnsi" w:eastAsiaTheme="minorEastAsia" w:hAnsiTheme="minorHAnsi" w:cstheme="minorBidi"/>
            </w:rPr>
          </w:pPr>
          <w:del w:id="1522" w:author="Tyra, David W." w:date="2022-11-22T19:56:00Z">
            <w:r w:rsidRPr="00C11A24" w:rsidDel="00C11A24">
              <w:rPr>
                <w:rPrChange w:id="1523" w:author="Tyra, David W." w:date="2022-11-22T19:56:00Z">
                  <w:rPr>
                    <w:rStyle w:val="Hyperlink"/>
                  </w:rPr>
                </w:rPrChange>
              </w:rPr>
              <w:delText>12.1</w:delText>
            </w:r>
            <w:r w:rsidDel="00C11A24">
              <w:rPr>
                <w:rFonts w:asciiTheme="minorHAnsi" w:eastAsiaTheme="minorEastAsia" w:hAnsiTheme="minorHAnsi" w:cstheme="minorBidi"/>
              </w:rPr>
              <w:tab/>
            </w:r>
            <w:r w:rsidRPr="00C11A24" w:rsidDel="00C11A24">
              <w:rPr>
                <w:rPrChange w:id="1524" w:author="Tyra, David W." w:date="2022-11-22T19:56:00Z">
                  <w:rPr>
                    <w:rStyle w:val="Hyperlink"/>
                  </w:rPr>
                </w:rPrChange>
              </w:rPr>
              <w:delText>General.</w:delText>
            </w:r>
            <w:r w:rsidDel="00C11A24">
              <w:rPr>
                <w:webHidden/>
              </w:rPr>
              <w:tab/>
              <w:delText>52</w:delText>
            </w:r>
          </w:del>
        </w:p>
        <w:p w14:paraId="6F3D2099" w14:textId="31A10D72" w:rsidR="00DE3146" w:rsidDel="00C11A24" w:rsidRDefault="00DE3146" w:rsidP="00C11A24">
          <w:pPr>
            <w:pStyle w:val="TOC2"/>
            <w:rPr>
              <w:del w:id="1525" w:author="Tyra, David W." w:date="2022-11-22T19:56:00Z"/>
              <w:rFonts w:asciiTheme="minorHAnsi" w:eastAsiaTheme="minorEastAsia" w:hAnsiTheme="minorHAnsi" w:cstheme="minorBidi"/>
            </w:rPr>
          </w:pPr>
          <w:del w:id="1526" w:author="Tyra, David W." w:date="2022-11-22T19:56:00Z">
            <w:r w:rsidRPr="00C11A24" w:rsidDel="00C11A24">
              <w:rPr>
                <w:rPrChange w:id="1527" w:author="Tyra, David W." w:date="2022-11-22T19:56:00Z">
                  <w:rPr>
                    <w:rStyle w:val="Hyperlink"/>
                  </w:rPr>
                </w:rPrChange>
              </w:rPr>
              <w:delText>12.2</w:delText>
            </w:r>
            <w:r w:rsidDel="00C11A24">
              <w:rPr>
                <w:rFonts w:asciiTheme="minorHAnsi" w:eastAsiaTheme="minorEastAsia" w:hAnsiTheme="minorHAnsi" w:cstheme="minorBidi"/>
              </w:rPr>
              <w:tab/>
            </w:r>
            <w:r w:rsidRPr="00C11A24" w:rsidDel="00C11A24">
              <w:rPr>
                <w:rPrChange w:id="1528" w:author="Tyra, David W." w:date="2022-11-22T19:56:00Z">
                  <w:rPr>
                    <w:rStyle w:val="Hyperlink"/>
                  </w:rPr>
                </w:rPrChange>
              </w:rPr>
              <w:delText>Intellectual Property Indemnification.</w:delText>
            </w:r>
            <w:r w:rsidDel="00C11A24">
              <w:rPr>
                <w:webHidden/>
              </w:rPr>
              <w:tab/>
              <w:delText>53</w:delText>
            </w:r>
          </w:del>
        </w:p>
        <w:p w14:paraId="17186F84" w14:textId="0EEFF497" w:rsidR="00DE3146" w:rsidDel="00C11A24" w:rsidRDefault="00DE3146" w:rsidP="00C11A24">
          <w:pPr>
            <w:pStyle w:val="TOC1"/>
            <w:rPr>
              <w:del w:id="1529" w:author="Tyra, David W." w:date="2022-11-22T19:56:00Z"/>
              <w:rFonts w:asciiTheme="minorHAnsi" w:eastAsiaTheme="minorEastAsia" w:hAnsiTheme="minorHAnsi" w:cstheme="minorBidi"/>
            </w:rPr>
          </w:pPr>
          <w:del w:id="1530" w:author="Tyra, David W." w:date="2022-11-22T19:56:00Z">
            <w:r w:rsidRPr="00C11A24" w:rsidDel="00C11A24">
              <w:rPr>
                <w:rPrChange w:id="1531" w:author="Tyra, David W." w:date="2022-11-22T19:56:00Z">
                  <w:rPr>
                    <w:rStyle w:val="Hyperlink"/>
                  </w:rPr>
                </w:rPrChange>
              </w:rPr>
              <w:delText>13.</w:delText>
            </w:r>
            <w:r w:rsidDel="00C11A24">
              <w:rPr>
                <w:rFonts w:asciiTheme="minorHAnsi" w:eastAsiaTheme="minorEastAsia" w:hAnsiTheme="minorHAnsi" w:cstheme="minorBidi"/>
              </w:rPr>
              <w:tab/>
            </w:r>
            <w:r w:rsidRPr="00C11A24" w:rsidDel="00C11A24">
              <w:rPr>
                <w:rPrChange w:id="1532" w:author="Tyra, David W." w:date="2022-11-22T19:56:00Z">
                  <w:rPr>
                    <w:rStyle w:val="Hyperlink"/>
                  </w:rPr>
                </w:rPrChange>
              </w:rPr>
              <w:delText>liquidated damages.</w:delText>
            </w:r>
            <w:r w:rsidDel="00C11A24">
              <w:rPr>
                <w:webHidden/>
              </w:rPr>
              <w:tab/>
              <w:delText>53</w:delText>
            </w:r>
          </w:del>
        </w:p>
        <w:p w14:paraId="1F7ADE04" w14:textId="19A6C4EB" w:rsidR="00DE3146" w:rsidDel="00C11A24" w:rsidRDefault="00DE3146" w:rsidP="00C11A24">
          <w:pPr>
            <w:pStyle w:val="TOC2"/>
            <w:rPr>
              <w:del w:id="1533" w:author="Tyra, David W." w:date="2022-11-22T19:56:00Z"/>
              <w:rFonts w:asciiTheme="minorHAnsi" w:eastAsiaTheme="minorEastAsia" w:hAnsiTheme="minorHAnsi" w:cstheme="minorBidi"/>
            </w:rPr>
          </w:pPr>
          <w:del w:id="1534" w:author="Tyra, David W." w:date="2022-11-22T19:56:00Z">
            <w:r w:rsidRPr="00C11A24" w:rsidDel="00C11A24">
              <w:rPr>
                <w:rPrChange w:id="1535" w:author="Tyra, David W." w:date="2022-11-22T19:56:00Z">
                  <w:rPr>
                    <w:rStyle w:val="Hyperlink"/>
                  </w:rPr>
                </w:rPrChange>
              </w:rPr>
              <w:delText>13.1</w:delText>
            </w:r>
            <w:r w:rsidDel="00C11A24">
              <w:rPr>
                <w:rFonts w:asciiTheme="minorHAnsi" w:eastAsiaTheme="minorEastAsia" w:hAnsiTheme="minorHAnsi" w:cstheme="minorBidi"/>
              </w:rPr>
              <w:tab/>
            </w:r>
            <w:r w:rsidRPr="00C11A24" w:rsidDel="00C11A24">
              <w:rPr>
                <w:rPrChange w:id="1536" w:author="Tyra, David W." w:date="2022-11-22T19:56:00Z">
                  <w:rPr>
                    <w:rStyle w:val="Hyperlink"/>
                  </w:rPr>
                </w:rPrChange>
              </w:rPr>
              <w:delText>Delays or Failures.</w:delText>
            </w:r>
            <w:r w:rsidDel="00C11A24">
              <w:rPr>
                <w:webHidden/>
              </w:rPr>
              <w:tab/>
              <w:delText>53</w:delText>
            </w:r>
          </w:del>
        </w:p>
        <w:p w14:paraId="47A408BC" w14:textId="02D8D564" w:rsidR="00DE3146" w:rsidDel="00C11A24" w:rsidRDefault="00DE3146" w:rsidP="00C11A24">
          <w:pPr>
            <w:pStyle w:val="TOC2"/>
            <w:rPr>
              <w:del w:id="1537" w:author="Tyra, David W." w:date="2022-11-22T19:56:00Z"/>
              <w:rFonts w:asciiTheme="minorHAnsi" w:eastAsiaTheme="minorEastAsia" w:hAnsiTheme="minorHAnsi" w:cstheme="minorBidi"/>
            </w:rPr>
          </w:pPr>
          <w:del w:id="1538" w:author="Tyra, David W." w:date="2022-11-22T19:56:00Z">
            <w:r w:rsidRPr="00C11A24" w:rsidDel="00C11A24">
              <w:rPr>
                <w:rPrChange w:id="1539" w:author="Tyra, David W." w:date="2022-11-22T19:56:00Z">
                  <w:rPr>
                    <w:rStyle w:val="Hyperlink"/>
                  </w:rPr>
                </w:rPrChange>
              </w:rPr>
              <w:delText>13.2</w:delText>
            </w:r>
            <w:r w:rsidDel="00C11A24">
              <w:rPr>
                <w:rFonts w:asciiTheme="minorHAnsi" w:eastAsiaTheme="minorEastAsia" w:hAnsiTheme="minorHAnsi" w:cstheme="minorBidi"/>
              </w:rPr>
              <w:tab/>
            </w:r>
            <w:r w:rsidRPr="00C11A24" w:rsidDel="00C11A24">
              <w:rPr>
                <w:rPrChange w:id="1540" w:author="Tyra, David W." w:date="2022-11-22T19:56:00Z">
                  <w:rPr>
                    <w:rStyle w:val="Hyperlink"/>
                  </w:rPr>
                </w:rPrChange>
              </w:rPr>
              <w:delText>Key Personnel.</w:delText>
            </w:r>
            <w:r w:rsidDel="00C11A24">
              <w:rPr>
                <w:webHidden/>
              </w:rPr>
              <w:tab/>
              <w:delText>53</w:delText>
            </w:r>
          </w:del>
        </w:p>
        <w:p w14:paraId="7AEFE07F" w14:textId="0E202833" w:rsidR="00DE3146" w:rsidDel="00C11A24" w:rsidRDefault="00DE3146" w:rsidP="00C11A24">
          <w:pPr>
            <w:pStyle w:val="TOC2"/>
            <w:rPr>
              <w:del w:id="1541" w:author="Tyra, David W." w:date="2022-11-22T19:56:00Z"/>
              <w:rFonts w:asciiTheme="minorHAnsi" w:eastAsiaTheme="minorEastAsia" w:hAnsiTheme="minorHAnsi" w:cstheme="minorBidi"/>
            </w:rPr>
          </w:pPr>
          <w:del w:id="1542" w:author="Tyra, David W." w:date="2022-11-22T19:56:00Z">
            <w:r w:rsidRPr="00C11A24" w:rsidDel="00C11A24">
              <w:rPr>
                <w:rPrChange w:id="1543" w:author="Tyra, David W." w:date="2022-11-22T19:56:00Z">
                  <w:rPr>
                    <w:rStyle w:val="Hyperlink"/>
                  </w:rPr>
                </w:rPrChange>
              </w:rPr>
              <w:delText>13.3</w:delText>
            </w:r>
            <w:r w:rsidDel="00C11A24">
              <w:rPr>
                <w:rFonts w:asciiTheme="minorHAnsi" w:eastAsiaTheme="minorEastAsia" w:hAnsiTheme="minorHAnsi" w:cstheme="minorBidi"/>
              </w:rPr>
              <w:tab/>
            </w:r>
            <w:r w:rsidRPr="00C11A24" w:rsidDel="00C11A24">
              <w:rPr>
                <w:rPrChange w:id="1544" w:author="Tyra, David W." w:date="2022-11-22T19:56:00Z">
                  <w:rPr>
                    <w:rStyle w:val="Hyperlink"/>
                  </w:rPr>
                </w:rPrChange>
              </w:rPr>
              <w:delText>Service Level Agreements (SLAs).</w:delText>
            </w:r>
            <w:r w:rsidDel="00C11A24">
              <w:rPr>
                <w:webHidden/>
              </w:rPr>
              <w:tab/>
              <w:delText>54</w:delText>
            </w:r>
          </w:del>
        </w:p>
        <w:p w14:paraId="5F845DEC" w14:textId="6A735E13" w:rsidR="00DE3146" w:rsidDel="00C11A24" w:rsidRDefault="00DE3146" w:rsidP="00C11A24">
          <w:pPr>
            <w:pStyle w:val="TOC2"/>
            <w:rPr>
              <w:del w:id="1545" w:author="Tyra, David W." w:date="2022-11-22T19:56:00Z"/>
              <w:rFonts w:asciiTheme="minorHAnsi" w:eastAsiaTheme="minorEastAsia" w:hAnsiTheme="minorHAnsi" w:cstheme="minorBidi"/>
            </w:rPr>
          </w:pPr>
          <w:del w:id="1546" w:author="Tyra, David W." w:date="2022-11-22T19:56:00Z">
            <w:r w:rsidRPr="00C11A24" w:rsidDel="00C11A24">
              <w:rPr>
                <w:rPrChange w:id="1547" w:author="Tyra, David W." w:date="2022-11-22T19:56:00Z">
                  <w:rPr>
                    <w:rStyle w:val="Hyperlink"/>
                  </w:rPr>
                </w:rPrChange>
              </w:rPr>
              <w:delText>13.4</w:delText>
            </w:r>
            <w:r w:rsidDel="00C11A24">
              <w:rPr>
                <w:rFonts w:asciiTheme="minorHAnsi" w:eastAsiaTheme="minorEastAsia" w:hAnsiTheme="minorHAnsi" w:cstheme="minorBidi"/>
              </w:rPr>
              <w:tab/>
            </w:r>
            <w:r w:rsidRPr="00C11A24" w:rsidDel="00C11A24">
              <w:rPr>
                <w:rPrChange w:id="1548" w:author="Tyra, David W." w:date="2022-11-22T19:56:00Z">
                  <w:rPr>
                    <w:rStyle w:val="Hyperlink"/>
                  </w:rPr>
                </w:rPrChange>
              </w:rPr>
              <w:delText>Available Remedies.</w:delText>
            </w:r>
            <w:r w:rsidDel="00C11A24">
              <w:rPr>
                <w:webHidden/>
              </w:rPr>
              <w:tab/>
              <w:delText>56</w:delText>
            </w:r>
          </w:del>
        </w:p>
        <w:p w14:paraId="74141540" w14:textId="2EEE954C" w:rsidR="00DE3146" w:rsidDel="00C11A24" w:rsidRDefault="00DE3146" w:rsidP="00C11A24">
          <w:pPr>
            <w:pStyle w:val="TOC2"/>
            <w:rPr>
              <w:del w:id="1549" w:author="Tyra, David W." w:date="2022-11-22T19:56:00Z"/>
              <w:rFonts w:asciiTheme="minorHAnsi" w:eastAsiaTheme="minorEastAsia" w:hAnsiTheme="minorHAnsi" w:cstheme="minorBidi"/>
            </w:rPr>
          </w:pPr>
          <w:del w:id="1550" w:author="Tyra, David W." w:date="2022-11-22T19:56:00Z">
            <w:r w:rsidRPr="00C11A24" w:rsidDel="00C11A24">
              <w:rPr>
                <w:rPrChange w:id="1551" w:author="Tyra, David W." w:date="2022-11-22T19:56:00Z">
                  <w:rPr>
                    <w:rStyle w:val="Hyperlink"/>
                  </w:rPr>
                </w:rPrChange>
              </w:rPr>
              <w:delText>13.5</w:delText>
            </w:r>
            <w:r w:rsidDel="00C11A24">
              <w:rPr>
                <w:rFonts w:asciiTheme="minorHAnsi" w:eastAsiaTheme="minorEastAsia" w:hAnsiTheme="minorHAnsi" w:cstheme="minorBidi"/>
              </w:rPr>
              <w:tab/>
            </w:r>
            <w:r w:rsidRPr="00C11A24" w:rsidDel="00C11A24">
              <w:rPr>
                <w:rPrChange w:id="1552" w:author="Tyra, David W." w:date="2022-11-22T19:56:00Z">
                  <w:rPr>
                    <w:rStyle w:val="Hyperlink"/>
                  </w:rPr>
                </w:rPrChange>
              </w:rPr>
              <w:delText>Payments.</w:delText>
            </w:r>
            <w:r w:rsidDel="00C11A24">
              <w:rPr>
                <w:webHidden/>
              </w:rPr>
              <w:tab/>
              <w:delText>56</w:delText>
            </w:r>
          </w:del>
        </w:p>
        <w:p w14:paraId="41803561" w14:textId="1B0C315E" w:rsidR="00DE3146" w:rsidDel="00C11A24" w:rsidRDefault="00DE3146" w:rsidP="00C11A24">
          <w:pPr>
            <w:pStyle w:val="TOC1"/>
            <w:rPr>
              <w:del w:id="1553" w:author="Tyra, David W." w:date="2022-11-22T19:56:00Z"/>
              <w:rFonts w:asciiTheme="minorHAnsi" w:eastAsiaTheme="minorEastAsia" w:hAnsiTheme="minorHAnsi" w:cstheme="minorBidi"/>
            </w:rPr>
          </w:pPr>
          <w:del w:id="1554" w:author="Tyra, David W." w:date="2022-11-22T19:56:00Z">
            <w:r w:rsidRPr="00C11A24" w:rsidDel="00C11A24">
              <w:rPr>
                <w:rPrChange w:id="1555" w:author="Tyra, David W." w:date="2022-11-22T19:56:00Z">
                  <w:rPr>
                    <w:rStyle w:val="Hyperlink"/>
                  </w:rPr>
                </w:rPrChange>
              </w:rPr>
              <w:delText>14.</w:delText>
            </w:r>
            <w:r w:rsidDel="00C11A24">
              <w:rPr>
                <w:rFonts w:asciiTheme="minorHAnsi" w:eastAsiaTheme="minorEastAsia" w:hAnsiTheme="minorHAnsi" w:cstheme="minorBidi"/>
              </w:rPr>
              <w:tab/>
            </w:r>
            <w:r w:rsidRPr="00C11A24" w:rsidDel="00C11A24">
              <w:rPr>
                <w:rPrChange w:id="1556" w:author="Tyra, David W." w:date="2022-11-22T19:56:00Z">
                  <w:rPr>
                    <w:rStyle w:val="Hyperlink"/>
                  </w:rPr>
                </w:rPrChange>
              </w:rPr>
              <w:delText>additional liabilities and warranties.</w:delText>
            </w:r>
            <w:r w:rsidDel="00C11A24">
              <w:rPr>
                <w:webHidden/>
              </w:rPr>
              <w:tab/>
              <w:delText>56</w:delText>
            </w:r>
          </w:del>
        </w:p>
        <w:p w14:paraId="6E8CB143" w14:textId="2AF6EC5A" w:rsidR="00DE3146" w:rsidDel="00C11A24" w:rsidRDefault="00DE3146" w:rsidP="00C11A24">
          <w:pPr>
            <w:pStyle w:val="TOC2"/>
            <w:rPr>
              <w:del w:id="1557" w:author="Tyra, David W." w:date="2022-11-22T19:56:00Z"/>
              <w:rFonts w:asciiTheme="minorHAnsi" w:eastAsiaTheme="minorEastAsia" w:hAnsiTheme="minorHAnsi" w:cstheme="minorBidi"/>
            </w:rPr>
          </w:pPr>
          <w:del w:id="1558" w:author="Tyra, David W." w:date="2022-11-22T19:56:00Z">
            <w:r w:rsidRPr="00C11A24" w:rsidDel="00C11A24">
              <w:rPr>
                <w:rPrChange w:id="1559" w:author="Tyra, David W." w:date="2022-11-22T19:56:00Z">
                  <w:rPr>
                    <w:rStyle w:val="Hyperlink"/>
                  </w:rPr>
                </w:rPrChange>
              </w:rPr>
              <w:delText>14.1</w:delText>
            </w:r>
            <w:r w:rsidDel="00C11A24">
              <w:rPr>
                <w:rFonts w:asciiTheme="minorHAnsi" w:eastAsiaTheme="minorEastAsia" w:hAnsiTheme="minorHAnsi" w:cstheme="minorBidi"/>
              </w:rPr>
              <w:tab/>
            </w:r>
            <w:r w:rsidRPr="00C11A24" w:rsidDel="00C11A24">
              <w:rPr>
                <w:rPrChange w:id="1560" w:author="Tyra, David W." w:date="2022-11-22T19:56:00Z">
                  <w:rPr>
                    <w:rStyle w:val="Hyperlink"/>
                  </w:rPr>
                </w:rPrChange>
              </w:rPr>
              <w:delText>Withholding Payments.</w:delText>
            </w:r>
            <w:r w:rsidDel="00C11A24">
              <w:rPr>
                <w:webHidden/>
              </w:rPr>
              <w:tab/>
              <w:delText>56</w:delText>
            </w:r>
          </w:del>
        </w:p>
        <w:p w14:paraId="26794E2E" w14:textId="728D420C" w:rsidR="00DE3146" w:rsidDel="00C11A24" w:rsidRDefault="00DE3146" w:rsidP="00C11A24">
          <w:pPr>
            <w:pStyle w:val="TOC2"/>
            <w:rPr>
              <w:del w:id="1561" w:author="Tyra, David W." w:date="2022-11-22T19:56:00Z"/>
              <w:rFonts w:asciiTheme="minorHAnsi" w:eastAsiaTheme="minorEastAsia" w:hAnsiTheme="minorHAnsi" w:cstheme="minorBidi"/>
            </w:rPr>
          </w:pPr>
          <w:del w:id="1562" w:author="Tyra, David W." w:date="2022-11-22T19:56:00Z">
            <w:r w:rsidRPr="00C11A24" w:rsidDel="00C11A24">
              <w:rPr>
                <w:rPrChange w:id="1563" w:author="Tyra, David W." w:date="2022-11-22T19:56:00Z">
                  <w:rPr>
                    <w:rStyle w:val="Hyperlink"/>
                  </w:rPr>
                </w:rPrChange>
              </w:rPr>
              <w:delText>14.2</w:delText>
            </w:r>
            <w:r w:rsidDel="00C11A24">
              <w:rPr>
                <w:rFonts w:asciiTheme="minorHAnsi" w:eastAsiaTheme="minorEastAsia" w:hAnsiTheme="minorHAnsi" w:cstheme="minorBidi"/>
              </w:rPr>
              <w:tab/>
            </w:r>
            <w:r w:rsidRPr="00C11A24" w:rsidDel="00C11A24">
              <w:rPr>
                <w:rPrChange w:id="1564" w:author="Tyra, David W." w:date="2022-11-22T19:56:00Z">
                  <w:rPr>
                    <w:rStyle w:val="Hyperlink"/>
                  </w:rPr>
                </w:rPrChange>
              </w:rPr>
              <w:delText>Reductions in Payments Due.</w:delText>
            </w:r>
            <w:r w:rsidDel="00C11A24">
              <w:rPr>
                <w:webHidden/>
              </w:rPr>
              <w:tab/>
              <w:delText>56</w:delText>
            </w:r>
          </w:del>
        </w:p>
        <w:p w14:paraId="16B8F17D" w14:textId="32106B1B" w:rsidR="00DE3146" w:rsidDel="00C11A24" w:rsidRDefault="00DE3146" w:rsidP="00C11A24">
          <w:pPr>
            <w:pStyle w:val="TOC2"/>
            <w:rPr>
              <w:del w:id="1565" w:author="Tyra, David W." w:date="2022-11-22T19:56:00Z"/>
              <w:rFonts w:asciiTheme="minorHAnsi" w:eastAsiaTheme="minorEastAsia" w:hAnsiTheme="minorHAnsi" w:cstheme="minorBidi"/>
            </w:rPr>
          </w:pPr>
          <w:del w:id="1566" w:author="Tyra, David W." w:date="2022-11-22T19:56:00Z">
            <w:r w:rsidRPr="00C11A24" w:rsidDel="00C11A24">
              <w:rPr>
                <w:rPrChange w:id="1567" w:author="Tyra, David W." w:date="2022-11-22T19:56:00Z">
                  <w:rPr>
                    <w:rStyle w:val="Hyperlink"/>
                  </w:rPr>
                </w:rPrChange>
              </w:rPr>
              <w:delText>14.3</w:delText>
            </w:r>
            <w:r w:rsidDel="00C11A24">
              <w:rPr>
                <w:rFonts w:asciiTheme="minorHAnsi" w:eastAsiaTheme="minorEastAsia" w:hAnsiTheme="minorHAnsi" w:cstheme="minorBidi"/>
              </w:rPr>
              <w:tab/>
            </w:r>
            <w:r w:rsidRPr="00C11A24" w:rsidDel="00C11A24">
              <w:rPr>
                <w:rPrChange w:id="1568" w:author="Tyra, David W." w:date="2022-11-22T19:56:00Z">
                  <w:rPr>
                    <w:rStyle w:val="Hyperlink"/>
                  </w:rPr>
                </w:rPrChange>
              </w:rPr>
              <w:delText>Cover.</w:delText>
            </w:r>
            <w:r w:rsidDel="00C11A24">
              <w:rPr>
                <w:webHidden/>
              </w:rPr>
              <w:tab/>
              <w:delText>57</w:delText>
            </w:r>
          </w:del>
        </w:p>
        <w:p w14:paraId="5014F36B" w14:textId="59BA0722" w:rsidR="00DE3146" w:rsidDel="00C11A24" w:rsidRDefault="00DE3146" w:rsidP="00C11A24">
          <w:pPr>
            <w:pStyle w:val="TOC2"/>
            <w:rPr>
              <w:del w:id="1569" w:author="Tyra, David W." w:date="2022-11-22T19:56:00Z"/>
              <w:rFonts w:asciiTheme="minorHAnsi" w:eastAsiaTheme="minorEastAsia" w:hAnsiTheme="minorHAnsi" w:cstheme="minorBidi"/>
            </w:rPr>
          </w:pPr>
          <w:del w:id="1570" w:author="Tyra, David W." w:date="2022-11-22T19:56:00Z">
            <w:r w:rsidRPr="00C11A24" w:rsidDel="00C11A24">
              <w:rPr>
                <w:rPrChange w:id="1571" w:author="Tyra, David W." w:date="2022-11-22T19:56:00Z">
                  <w:rPr>
                    <w:rStyle w:val="Hyperlink"/>
                  </w:rPr>
                </w:rPrChange>
              </w:rPr>
              <w:delText>14.4</w:delText>
            </w:r>
            <w:r w:rsidDel="00C11A24">
              <w:rPr>
                <w:rFonts w:asciiTheme="minorHAnsi" w:eastAsiaTheme="minorEastAsia" w:hAnsiTheme="minorHAnsi" w:cstheme="minorBidi"/>
              </w:rPr>
              <w:tab/>
            </w:r>
            <w:r w:rsidRPr="00C11A24" w:rsidDel="00C11A24">
              <w:rPr>
                <w:rPrChange w:id="1572" w:author="Tyra, David W." w:date="2022-11-22T19:56:00Z">
                  <w:rPr>
                    <w:rStyle w:val="Hyperlink"/>
                  </w:rPr>
                </w:rPrChange>
              </w:rPr>
              <w:delText>Suspension Due to Breach.</w:delText>
            </w:r>
            <w:r w:rsidDel="00C11A24">
              <w:rPr>
                <w:webHidden/>
              </w:rPr>
              <w:tab/>
              <w:delText>57</w:delText>
            </w:r>
          </w:del>
        </w:p>
        <w:p w14:paraId="4ECB33C0" w14:textId="0F3DB718" w:rsidR="00DE3146" w:rsidDel="00C11A24" w:rsidRDefault="00DE3146" w:rsidP="00C11A24">
          <w:pPr>
            <w:pStyle w:val="TOC2"/>
            <w:rPr>
              <w:del w:id="1573" w:author="Tyra, David W." w:date="2022-11-22T19:56:00Z"/>
              <w:rFonts w:asciiTheme="minorHAnsi" w:eastAsiaTheme="minorEastAsia" w:hAnsiTheme="minorHAnsi" w:cstheme="minorBidi"/>
            </w:rPr>
          </w:pPr>
          <w:del w:id="1574" w:author="Tyra, David W." w:date="2022-11-22T19:56:00Z">
            <w:r w:rsidRPr="00C11A24" w:rsidDel="00C11A24">
              <w:rPr>
                <w:rPrChange w:id="1575" w:author="Tyra, David W." w:date="2022-11-22T19:56:00Z">
                  <w:rPr>
                    <w:rStyle w:val="Hyperlink"/>
                  </w:rPr>
                </w:rPrChange>
              </w:rPr>
              <w:delText>14.5</w:delText>
            </w:r>
            <w:r w:rsidDel="00C11A24">
              <w:rPr>
                <w:rFonts w:asciiTheme="minorHAnsi" w:eastAsiaTheme="minorEastAsia" w:hAnsiTheme="minorHAnsi" w:cstheme="minorBidi"/>
              </w:rPr>
              <w:tab/>
            </w:r>
            <w:r w:rsidRPr="00C11A24" w:rsidDel="00C11A24">
              <w:rPr>
                <w:rPrChange w:id="1576" w:author="Tyra, David W." w:date="2022-11-22T19:56:00Z">
                  <w:rPr>
                    <w:rStyle w:val="Hyperlink"/>
                  </w:rPr>
                </w:rPrChange>
              </w:rPr>
              <w:delText>Suspension for Convenience.</w:delText>
            </w:r>
            <w:r w:rsidDel="00C11A24">
              <w:rPr>
                <w:webHidden/>
              </w:rPr>
              <w:tab/>
              <w:delText>57</w:delText>
            </w:r>
          </w:del>
        </w:p>
        <w:p w14:paraId="648D2B75" w14:textId="4DA90C51" w:rsidR="00DE3146" w:rsidDel="00C11A24" w:rsidRDefault="00DE3146" w:rsidP="00C11A24">
          <w:pPr>
            <w:pStyle w:val="TOC2"/>
            <w:rPr>
              <w:del w:id="1577" w:author="Tyra, David W." w:date="2022-11-22T19:56:00Z"/>
              <w:rFonts w:asciiTheme="minorHAnsi" w:eastAsiaTheme="minorEastAsia" w:hAnsiTheme="minorHAnsi" w:cstheme="minorBidi"/>
            </w:rPr>
          </w:pPr>
          <w:del w:id="1578" w:author="Tyra, David W." w:date="2022-11-22T19:56:00Z">
            <w:r w:rsidRPr="00C11A24" w:rsidDel="00C11A24">
              <w:rPr>
                <w:rPrChange w:id="1579" w:author="Tyra, David W." w:date="2022-11-22T19:56:00Z">
                  <w:rPr>
                    <w:rStyle w:val="Hyperlink"/>
                  </w:rPr>
                </w:rPrChange>
              </w:rPr>
              <w:delText>14.6</w:delText>
            </w:r>
            <w:r w:rsidDel="00C11A24">
              <w:rPr>
                <w:rFonts w:asciiTheme="minorHAnsi" w:eastAsiaTheme="minorEastAsia" w:hAnsiTheme="minorHAnsi" w:cstheme="minorBidi"/>
              </w:rPr>
              <w:tab/>
            </w:r>
            <w:r w:rsidRPr="00C11A24" w:rsidDel="00C11A24">
              <w:rPr>
                <w:rPrChange w:id="1580" w:author="Tyra, David W." w:date="2022-11-22T19:56:00Z">
                  <w:rPr>
                    <w:rStyle w:val="Hyperlink"/>
                  </w:rPr>
                </w:rPrChange>
              </w:rPr>
              <w:delText>Limitation on Liability – CONSORTIUM.</w:delText>
            </w:r>
            <w:r w:rsidDel="00C11A24">
              <w:rPr>
                <w:webHidden/>
              </w:rPr>
              <w:tab/>
              <w:delText>58</w:delText>
            </w:r>
          </w:del>
        </w:p>
        <w:p w14:paraId="16C91820" w14:textId="4DE7E4DC" w:rsidR="00DE3146" w:rsidDel="00C11A24" w:rsidRDefault="00DE3146" w:rsidP="00C11A24">
          <w:pPr>
            <w:pStyle w:val="TOC2"/>
            <w:rPr>
              <w:del w:id="1581" w:author="Tyra, David W." w:date="2022-11-22T19:56:00Z"/>
              <w:rFonts w:asciiTheme="minorHAnsi" w:eastAsiaTheme="minorEastAsia" w:hAnsiTheme="minorHAnsi" w:cstheme="minorBidi"/>
            </w:rPr>
          </w:pPr>
          <w:del w:id="1582" w:author="Tyra, David W." w:date="2022-11-22T19:56:00Z">
            <w:r w:rsidRPr="00C11A24" w:rsidDel="00C11A24">
              <w:rPr>
                <w:rPrChange w:id="1583" w:author="Tyra, David W." w:date="2022-11-22T19:56:00Z">
                  <w:rPr>
                    <w:rStyle w:val="Hyperlink"/>
                  </w:rPr>
                </w:rPrChange>
              </w:rPr>
              <w:lastRenderedPageBreak/>
              <w:delText>14.7</w:delText>
            </w:r>
            <w:r w:rsidDel="00C11A24">
              <w:rPr>
                <w:rFonts w:asciiTheme="minorHAnsi" w:eastAsiaTheme="minorEastAsia" w:hAnsiTheme="minorHAnsi" w:cstheme="minorBidi"/>
              </w:rPr>
              <w:tab/>
            </w:r>
            <w:r w:rsidRPr="00C11A24" w:rsidDel="00C11A24">
              <w:rPr>
                <w:rPrChange w:id="1584" w:author="Tyra, David W." w:date="2022-11-22T19:56:00Z">
                  <w:rPr>
                    <w:rStyle w:val="Hyperlink"/>
                  </w:rPr>
                </w:rPrChange>
              </w:rPr>
              <w:delText>Limitation on Liability – CONTRACTOR.</w:delText>
            </w:r>
            <w:r w:rsidDel="00C11A24">
              <w:rPr>
                <w:webHidden/>
              </w:rPr>
              <w:tab/>
              <w:delText>58</w:delText>
            </w:r>
          </w:del>
        </w:p>
        <w:p w14:paraId="3BAF3753" w14:textId="36F4D236" w:rsidR="00DE3146" w:rsidDel="00C11A24" w:rsidRDefault="00DE3146" w:rsidP="00C11A24">
          <w:pPr>
            <w:pStyle w:val="TOC1"/>
            <w:rPr>
              <w:del w:id="1585" w:author="Tyra, David W." w:date="2022-11-22T19:56:00Z"/>
              <w:rFonts w:asciiTheme="minorHAnsi" w:eastAsiaTheme="minorEastAsia" w:hAnsiTheme="minorHAnsi" w:cstheme="minorBidi"/>
            </w:rPr>
          </w:pPr>
          <w:del w:id="1586" w:author="Tyra, David W." w:date="2022-11-22T19:56:00Z">
            <w:r w:rsidRPr="00C11A24" w:rsidDel="00C11A24">
              <w:rPr>
                <w:rPrChange w:id="1587" w:author="Tyra, David W." w:date="2022-11-22T19:56:00Z">
                  <w:rPr>
                    <w:rStyle w:val="Hyperlink"/>
                  </w:rPr>
                </w:rPrChange>
              </w:rPr>
              <w:delText>15.</w:delText>
            </w:r>
            <w:r w:rsidDel="00C11A24">
              <w:rPr>
                <w:rFonts w:asciiTheme="minorHAnsi" w:eastAsiaTheme="minorEastAsia" w:hAnsiTheme="minorHAnsi" w:cstheme="minorBidi"/>
              </w:rPr>
              <w:tab/>
            </w:r>
            <w:r w:rsidRPr="00C11A24" w:rsidDel="00C11A24">
              <w:rPr>
                <w:rPrChange w:id="1588" w:author="Tyra, David W." w:date="2022-11-22T19:56:00Z">
                  <w:rPr>
                    <w:rStyle w:val="Hyperlink"/>
                  </w:rPr>
                </w:rPrChange>
              </w:rPr>
              <w:delText>Confidential data; security.</w:delText>
            </w:r>
            <w:r w:rsidDel="00C11A24">
              <w:rPr>
                <w:webHidden/>
              </w:rPr>
              <w:tab/>
              <w:delText>58</w:delText>
            </w:r>
          </w:del>
        </w:p>
        <w:p w14:paraId="4BEA51BB" w14:textId="10EA1280" w:rsidR="00DE3146" w:rsidDel="00C11A24" w:rsidRDefault="00DE3146" w:rsidP="00C11A24">
          <w:pPr>
            <w:pStyle w:val="TOC2"/>
            <w:rPr>
              <w:del w:id="1589" w:author="Tyra, David W." w:date="2022-11-22T19:56:00Z"/>
              <w:rFonts w:asciiTheme="minorHAnsi" w:eastAsiaTheme="minorEastAsia" w:hAnsiTheme="minorHAnsi" w:cstheme="minorBidi"/>
            </w:rPr>
          </w:pPr>
          <w:del w:id="1590" w:author="Tyra, David W." w:date="2022-11-22T19:56:00Z">
            <w:r w:rsidRPr="00C11A24" w:rsidDel="00C11A24">
              <w:rPr>
                <w:rPrChange w:id="1591" w:author="Tyra, David W." w:date="2022-11-22T19:56:00Z">
                  <w:rPr>
                    <w:rStyle w:val="Hyperlink"/>
                  </w:rPr>
                </w:rPrChange>
              </w:rPr>
              <w:delText>15.1</w:delText>
            </w:r>
            <w:r w:rsidDel="00C11A24">
              <w:rPr>
                <w:rFonts w:asciiTheme="minorHAnsi" w:eastAsiaTheme="minorEastAsia" w:hAnsiTheme="minorHAnsi" w:cstheme="minorBidi"/>
              </w:rPr>
              <w:tab/>
            </w:r>
            <w:r w:rsidRPr="00C11A24" w:rsidDel="00C11A24">
              <w:rPr>
                <w:rPrChange w:id="1592" w:author="Tyra, David W." w:date="2022-11-22T19:56:00Z">
                  <w:rPr>
                    <w:rStyle w:val="Hyperlink"/>
                  </w:rPr>
                </w:rPrChange>
              </w:rPr>
              <w:delText>Confidentiality of Consortium and Third Party Information.</w:delText>
            </w:r>
            <w:r w:rsidDel="00C11A24">
              <w:rPr>
                <w:webHidden/>
              </w:rPr>
              <w:tab/>
              <w:delText>58</w:delText>
            </w:r>
          </w:del>
        </w:p>
        <w:p w14:paraId="774E3FF5" w14:textId="38B62009" w:rsidR="00DE3146" w:rsidDel="00C11A24" w:rsidRDefault="00DE3146" w:rsidP="00C11A24">
          <w:pPr>
            <w:pStyle w:val="TOC2"/>
            <w:rPr>
              <w:del w:id="1593" w:author="Tyra, David W." w:date="2022-11-22T19:56:00Z"/>
              <w:rFonts w:asciiTheme="minorHAnsi" w:eastAsiaTheme="minorEastAsia" w:hAnsiTheme="minorHAnsi" w:cstheme="minorBidi"/>
            </w:rPr>
          </w:pPr>
          <w:del w:id="1594" w:author="Tyra, David W." w:date="2022-11-22T19:56:00Z">
            <w:r w:rsidRPr="00C11A24" w:rsidDel="00C11A24">
              <w:rPr>
                <w:rPrChange w:id="1595" w:author="Tyra, David W." w:date="2022-11-22T19:56:00Z">
                  <w:rPr>
                    <w:rStyle w:val="Hyperlink"/>
                  </w:rPr>
                </w:rPrChange>
              </w:rPr>
              <w:delText>15.2</w:delText>
            </w:r>
            <w:r w:rsidDel="00C11A24">
              <w:rPr>
                <w:rFonts w:asciiTheme="minorHAnsi" w:eastAsiaTheme="minorEastAsia" w:hAnsiTheme="minorHAnsi" w:cstheme="minorBidi"/>
              </w:rPr>
              <w:tab/>
            </w:r>
            <w:r w:rsidRPr="00C11A24" w:rsidDel="00C11A24">
              <w:rPr>
                <w:rPrChange w:id="1596" w:author="Tyra, David W." w:date="2022-11-22T19:56:00Z">
                  <w:rPr>
                    <w:rStyle w:val="Hyperlink"/>
                  </w:rPr>
                </w:rPrChange>
              </w:rPr>
              <w:delText>HIPAA Compliance.</w:delText>
            </w:r>
            <w:r w:rsidDel="00C11A24">
              <w:rPr>
                <w:webHidden/>
              </w:rPr>
              <w:tab/>
              <w:delText>59</w:delText>
            </w:r>
          </w:del>
        </w:p>
        <w:p w14:paraId="0FF88FB8" w14:textId="1E514B12" w:rsidR="00DE3146" w:rsidDel="00C11A24" w:rsidRDefault="00DE3146" w:rsidP="00C11A24">
          <w:pPr>
            <w:pStyle w:val="TOC2"/>
            <w:rPr>
              <w:del w:id="1597" w:author="Tyra, David W." w:date="2022-11-22T19:56:00Z"/>
              <w:rFonts w:asciiTheme="minorHAnsi" w:eastAsiaTheme="minorEastAsia" w:hAnsiTheme="minorHAnsi" w:cstheme="minorBidi"/>
            </w:rPr>
          </w:pPr>
          <w:del w:id="1598" w:author="Tyra, David W." w:date="2022-11-22T19:56:00Z">
            <w:r w:rsidRPr="00C11A24" w:rsidDel="00C11A24">
              <w:rPr>
                <w:rPrChange w:id="1599" w:author="Tyra, David W." w:date="2022-11-22T19:56:00Z">
                  <w:rPr>
                    <w:rStyle w:val="Hyperlink"/>
                  </w:rPr>
                </w:rPrChange>
              </w:rPr>
              <w:delText>15.3</w:delText>
            </w:r>
            <w:r w:rsidDel="00C11A24">
              <w:rPr>
                <w:rFonts w:asciiTheme="minorHAnsi" w:eastAsiaTheme="minorEastAsia" w:hAnsiTheme="minorHAnsi" w:cstheme="minorBidi"/>
              </w:rPr>
              <w:tab/>
            </w:r>
            <w:r w:rsidRPr="00C11A24" w:rsidDel="00C11A24">
              <w:rPr>
                <w:rPrChange w:id="1600" w:author="Tyra, David W." w:date="2022-11-22T19:56:00Z">
                  <w:rPr>
                    <w:rStyle w:val="Hyperlink"/>
                  </w:rPr>
                </w:rPrChange>
              </w:rPr>
              <w:delText>Audit.</w:delText>
            </w:r>
            <w:r w:rsidDel="00C11A24">
              <w:rPr>
                <w:webHidden/>
              </w:rPr>
              <w:tab/>
              <w:delText>59</w:delText>
            </w:r>
          </w:del>
        </w:p>
        <w:p w14:paraId="4DAE471B" w14:textId="48591864" w:rsidR="00DE3146" w:rsidDel="00C11A24" w:rsidRDefault="00DE3146" w:rsidP="00C11A24">
          <w:pPr>
            <w:pStyle w:val="TOC2"/>
            <w:rPr>
              <w:del w:id="1601" w:author="Tyra, David W." w:date="2022-11-22T19:56:00Z"/>
              <w:rFonts w:asciiTheme="minorHAnsi" w:eastAsiaTheme="minorEastAsia" w:hAnsiTheme="minorHAnsi" w:cstheme="minorBidi"/>
            </w:rPr>
          </w:pPr>
          <w:del w:id="1602" w:author="Tyra, David W." w:date="2022-11-22T19:56:00Z">
            <w:r w:rsidRPr="00C11A24" w:rsidDel="00C11A24">
              <w:rPr>
                <w:rPrChange w:id="1603" w:author="Tyra, David W." w:date="2022-11-22T19:56:00Z">
                  <w:rPr>
                    <w:rStyle w:val="Hyperlink"/>
                  </w:rPr>
                </w:rPrChange>
              </w:rPr>
              <w:delText>15.4</w:delText>
            </w:r>
            <w:r w:rsidDel="00C11A24">
              <w:rPr>
                <w:rFonts w:asciiTheme="minorHAnsi" w:eastAsiaTheme="minorEastAsia" w:hAnsiTheme="minorHAnsi" w:cstheme="minorBidi"/>
              </w:rPr>
              <w:tab/>
            </w:r>
            <w:r w:rsidRPr="00C11A24" w:rsidDel="00C11A24">
              <w:rPr>
                <w:rPrChange w:id="1604" w:author="Tyra, David W." w:date="2022-11-22T19:56:00Z">
                  <w:rPr>
                    <w:rStyle w:val="Hyperlink"/>
                  </w:rPr>
                </w:rPrChange>
              </w:rPr>
              <w:delText>Return.</w:delText>
            </w:r>
            <w:r w:rsidDel="00C11A24">
              <w:rPr>
                <w:webHidden/>
              </w:rPr>
              <w:tab/>
              <w:delText>59</w:delText>
            </w:r>
          </w:del>
        </w:p>
        <w:p w14:paraId="31EAB8AB" w14:textId="1F87D74D" w:rsidR="00DE3146" w:rsidDel="00C11A24" w:rsidRDefault="00DE3146" w:rsidP="00C11A24">
          <w:pPr>
            <w:pStyle w:val="TOC2"/>
            <w:rPr>
              <w:del w:id="1605" w:author="Tyra, David W." w:date="2022-11-22T19:56:00Z"/>
              <w:rFonts w:asciiTheme="minorHAnsi" w:eastAsiaTheme="minorEastAsia" w:hAnsiTheme="minorHAnsi" w:cstheme="minorBidi"/>
            </w:rPr>
          </w:pPr>
          <w:del w:id="1606" w:author="Tyra, David W." w:date="2022-11-22T19:56:00Z">
            <w:r w:rsidRPr="00C11A24" w:rsidDel="00C11A24">
              <w:rPr>
                <w:rPrChange w:id="1607" w:author="Tyra, David W." w:date="2022-11-22T19:56:00Z">
                  <w:rPr>
                    <w:rStyle w:val="Hyperlink"/>
                  </w:rPr>
                </w:rPrChange>
              </w:rPr>
              <w:delText>15.5</w:delText>
            </w:r>
            <w:r w:rsidDel="00C11A24">
              <w:rPr>
                <w:rFonts w:asciiTheme="minorHAnsi" w:eastAsiaTheme="minorEastAsia" w:hAnsiTheme="minorHAnsi" w:cstheme="minorBidi"/>
              </w:rPr>
              <w:tab/>
            </w:r>
            <w:r w:rsidRPr="00C11A24" w:rsidDel="00C11A24">
              <w:rPr>
                <w:rPrChange w:id="1608" w:author="Tyra, David W." w:date="2022-11-22T19:56:00Z">
                  <w:rPr>
                    <w:rStyle w:val="Hyperlink"/>
                  </w:rPr>
                </w:rPrChange>
              </w:rPr>
              <w:delText>Injunctive Relief.</w:delText>
            </w:r>
            <w:r w:rsidDel="00C11A24">
              <w:rPr>
                <w:webHidden/>
              </w:rPr>
              <w:tab/>
              <w:delText>59</w:delText>
            </w:r>
          </w:del>
        </w:p>
        <w:p w14:paraId="14BB3424" w14:textId="4CD8975E" w:rsidR="00DE3146" w:rsidDel="00C11A24" w:rsidRDefault="00DE3146" w:rsidP="00C11A24">
          <w:pPr>
            <w:pStyle w:val="TOC2"/>
            <w:rPr>
              <w:del w:id="1609" w:author="Tyra, David W." w:date="2022-11-22T19:56:00Z"/>
              <w:rFonts w:asciiTheme="minorHAnsi" w:eastAsiaTheme="minorEastAsia" w:hAnsiTheme="minorHAnsi" w:cstheme="minorBidi"/>
            </w:rPr>
          </w:pPr>
          <w:del w:id="1610" w:author="Tyra, David W." w:date="2022-11-22T19:56:00Z">
            <w:r w:rsidRPr="00C11A24" w:rsidDel="00C11A24">
              <w:rPr>
                <w:rPrChange w:id="1611" w:author="Tyra, David W." w:date="2022-11-22T19:56:00Z">
                  <w:rPr>
                    <w:rStyle w:val="Hyperlink"/>
                  </w:rPr>
                </w:rPrChange>
              </w:rPr>
              <w:delText>15.6</w:delText>
            </w:r>
            <w:r w:rsidDel="00C11A24">
              <w:rPr>
                <w:rFonts w:asciiTheme="minorHAnsi" w:eastAsiaTheme="minorEastAsia" w:hAnsiTheme="minorHAnsi" w:cstheme="minorBidi"/>
              </w:rPr>
              <w:tab/>
            </w:r>
            <w:r w:rsidRPr="00C11A24" w:rsidDel="00C11A24">
              <w:rPr>
                <w:rPrChange w:id="1612" w:author="Tyra, David W." w:date="2022-11-22T19:56:00Z">
                  <w:rPr>
                    <w:rStyle w:val="Hyperlink"/>
                  </w:rPr>
                </w:rPrChange>
              </w:rPr>
              <w:delText>Exceptions.</w:delText>
            </w:r>
            <w:r w:rsidDel="00C11A24">
              <w:rPr>
                <w:webHidden/>
              </w:rPr>
              <w:tab/>
              <w:delText>60</w:delText>
            </w:r>
          </w:del>
        </w:p>
        <w:p w14:paraId="6CCC0F82" w14:textId="06269C08" w:rsidR="00DE3146" w:rsidDel="00C11A24" w:rsidRDefault="00DE3146" w:rsidP="00C11A24">
          <w:pPr>
            <w:pStyle w:val="TOC2"/>
            <w:rPr>
              <w:del w:id="1613" w:author="Tyra, David W." w:date="2022-11-22T19:56:00Z"/>
              <w:rFonts w:asciiTheme="minorHAnsi" w:eastAsiaTheme="minorEastAsia" w:hAnsiTheme="minorHAnsi" w:cstheme="minorBidi"/>
            </w:rPr>
          </w:pPr>
          <w:del w:id="1614" w:author="Tyra, David W." w:date="2022-11-22T19:56:00Z">
            <w:r w:rsidRPr="00C11A24" w:rsidDel="00C11A24">
              <w:rPr>
                <w:rPrChange w:id="1615" w:author="Tyra, David W." w:date="2022-11-22T19:56:00Z">
                  <w:rPr>
                    <w:rStyle w:val="Hyperlink"/>
                  </w:rPr>
                </w:rPrChange>
              </w:rPr>
              <w:delText>15.7</w:delText>
            </w:r>
            <w:r w:rsidDel="00C11A24">
              <w:rPr>
                <w:rFonts w:asciiTheme="minorHAnsi" w:eastAsiaTheme="minorEastAsia" w:hAnsiTheme="minorHAnsi" w:cstheme="minorBidi"/>
              </w:rPr>
              <w:tab/>
            </w:r>
            <w:r w:rsidRPr="00C11A24" w:rsidDel="00C11A24">
              <w:rPr>
                <w:rPrChange w:id="1616" w:author="Tyra, David W." w:date="2022-11-22T19:56:00Z">
                  <w:rPr>
                    <w:rStyle w:val="Hyperlink"/>
                  </w:rPr>
                </w:rPrChange>
              </w:rPr>
              <w:delText>Compliance with California Public Records Act.</w:delText>
            </w:r>
            <w:r w:rsidDel="00C11A24">
              <w:rPr>
                <w:webHidden/>
              </w:rPr>
              <w:tab/>
              <w:delText>60</w:delText>
            </w:r>
          </w:del>
        </w:p>
        <w:p w14:paraId="6B7BE489" w14:textId="33099B57" w:rsidR="00DE3146" w:rsidDel="00C11A24" w:rsidRDefault="00DE3146" w:rsidP="00C11A24">
          <w:pPr>
            <w:pStyle w:val="TOC2"/>
            <w:rPr>
              <w:del w:id="1617" w:author="Tyra, David W." w:date="2022-11-22T19:56:00Z"/>
              <w:rFonts w:asciiTheme="minorHAnsi" w:eastAsiaTheme="minorEastAsia" w:hAnsiTheme="minorHAnsi" w:cstheme="minorBidi"/>
            </w:rPr>
          </w:pPr>
          <w:del w:id="1618" w:author="Tyra, David W." w:date="2022-11-22T19:56:00Z">
            <w:r w:rsidRPr="00C11A24" w:rsidDel="00C11A24">
              <w:rPr>
                <w:rPrChange w:id="1619" w:author="Tyra, David W." w:date="2022-11-22T19:56:00Z">
                  <w:rPr>
                    <w:rStyle w:val="Hyperlink"/>
                  </w:rPr>
                </w:rPrChange>
              </w:rPr>
              <w:delText>15.8</w:delText>
            </w:r>
            <w:r w:rsidDel="00C11A24">
              <w:rPr>
                <w:rFonts w:asciiTheme="minorHAnsi" w:eastAsiaTheme="minorEastAsia" w:hAnsiTheme="minorHAnsi" w:cstheme="minorBidi"/>
              </w:rPr>
              <w:tab/>
            </w:r>
            <w:r w:rsidRPr="00C11A24" w:rsidDel="00C11A24">
              <w:rPr>
                <w:rPrChange w:id="1620" w:author="Tyra, David W." w:date="2022-11-22T19:56:00Z">
                  <w:rPr>
                    <w:rStyle w:val="Hyperlink"/>
                  </w:rPr>
                </w:rPrChange>
              </w:rPr>
              <w:delText>Subpoena.</w:delText>
            </w:r>
            <w:r w:rsidDel="00C11A24">
              <w:rPr>
                <w:webHidden/>
              </w:rPr>
              <w:tab/>
              <w:delText>60</w:delText>
            </w:r>
          </w:del>
        </w:p>
        <w:p w14:paraId="0AFB54C8" w14:textId="584FDBF9" w:rsidR="00DE3146" w:rsidDel="00C11A24" w:rsidRDefault="00DE3146" w:rsidP="00C11A24">
          <w:pPr>
            <w:pStyle w:val="TOC2"/>
            <w:rPr>
              <w:del w:id="1621" w:author="Tyra, David W." w:date="2022-11-22T19:56:00Z"/>
              <w:rFonts w:asciiTheme="minorHAnsi" w:eastAsiaTheme="minorEastAsia" w:hAnsiTheme="minorHAnsi" w:cstheme="minorBidi"/>
            </w:rPr>
          </w:pPr>
          <w:del w:id="1622" w:author="Tyra, David W." w:date="2022-11-22T19:56:00Z">
            <w:r w:rsidRPr="00C11A24" w:rsidDel="00C11A24">
              <w:rPr>
                <w:rPrChange w:id="1623" w:author="Tyra, David W." w:date="2022-11-22T19:56:00Z">
                  <w:rPr>
                    <w:rStyle w:val="Hyperlink"/>
                  </w:rPr>
                </w:rPrChange>
              </w:rPr>
              <w:delText>15.9</w:delText>
            </w:r>
            <w:r w:rsidDel="00C11A24">
              <w:rPr>
                <w:rFonts w:asciiTheme="minorHAnsi" w:eastAsiaTheme="minorEastAsia" w:hAnsiTheme="minorHAnsi" w:cstheme="minorBidi"/>
              </w:rPr>
              <w:tab/>
            </w:r>
            <w:r w:rsidRPr="00C11A24" w:rsidDel="00C11A24">
              <w:rPr>
                <w:rPrChange w:id="1624" w:author="Tyra, David W." w:date="2022-11-22T19:56:00Z">
                  <w:rPr>
                    <w:rStyle w:val="Hyperlink"/>
                  </w:rPr>
                </w:rPrChange>
              </w:rPr>
              <w:delText>Security of CalSAWS System and Other Confidential Information</w:delText>
            </w:r>
            <w:r w:rsidDel="00C11A24">
              <w:rPr>
                <w:webHidden/>
              </w:rPr>
              <w:tab/>
              <w:delText>61</w:delText>
            </w:r>
          </w:del>
        </w:p>
        <w:p w14:paraId="66F03D9E" w14:textId="27DBF33E" w:rsidR="00DE3146" w:rsidDel="00C11A24" w:rsidRDefault="00DE3146" w:rsidP="00C11A24">
          <w:pPr>
            <w:pStyle w:val="TOC2"/>
            <w:rPr>
              <w:del w:id="1625" w:author="Tyra, David W." w:date="2022-11-22T19:56:00Z"/>
              <w:rFonts w:asciiTheme="minorHAnsi" w:eastAsiaTheme="minorEastAsia" w:hAnsiTheme="minorHAnsi" w:cstheme="minorBidi"/>
            </w:rPr>
          </w:pPr>
          <w:del w:id="1626" w:author="Tyra, David W." w:date="2022-11-22T19:56:00Z">
            <w:r w:rsidRPr="00C11A24" w:rsidDel="00C11A24">
              <w:rPr>
                <w:rPrChange w:id="1627" w:author="Tyra, David W." w:date="2022-11-22T19:56:00Z">
                  <w:rPr>
                    <w:rStyle w:val="Hyperlink"/>
                  </w:rPr>
                </w:rPrChange>
              </w:rPr>
              <w:delText>15.10</w:delText>
            </w:r>
            <w:r w:rsidDel="00C11A24">
              <w:rPr>
                <w:rFonts w:asciiTheme="minorHAnsi" w:eastAsiaTheme="minorEastAsia" w:hAnsiTheme="minorHAnsi" w:cstheme="minorBidi"/>
              </w:rPr>
              <w:tab/>
            </w:r>
            <w:r w:rsidRPr="00C11A24" w:rsidDel="00C11A24">
              <w:rPr>
                <w:rPrChange w:id="1628" w:author="Tyra, David W." w:date="2022-11-22T19:56:00Z">
                  <w:rPr>
                    <w:rStyle w:val="Hyperlink"/>
                  </w:rPr>
                </w:rPrChange>
              </w:rPr>
              <w:delText>Survival.</w:delText>
            </w:r>
            <w:r w:rsidDel="00C11A24">
              <w:rPr>
                <w:webHidden/>
              </w:rPr>
              <w:tab/>
              <w:delText>61</w:delText>
            </w:r>
          </w:del>
        </w:p>
        <w:p w14:paraId="2978C2BF" w14:textId="14331FC1" w:rsidR="00DE3146" w:rsidDel="00C11A24" w:rsidRDefault="00DE3146" w:rsidP="00C11A24">
          <w:pPr>
            <w:pStyle w:val="TOC1"/>
            <w:rPr>
              <w:del w:id="1629" w:author="Tyra, David W." w:date="2022-11-22T19:56:00Z"/>
              <w:rFonts w:asciiTheme="minorHAnsi" w:eastAsiaTheme="minorEastAsia" w:hAnsiTheme="minorHAnsi" w:cstheme="minorBidi"/>
            </w:rPr>
          </w:pPr>
          <w:del w:id="1630" w:author="Tyra, David W." w:date="2022-11-22T19:56:00Z">
            <w:r w:rsidRPr="00C11A24" w:rsidDel="00C11A24">
              <w:rPr>
                <w:rPrChange w:id="1631" w:author="Tyra, David W." w:date="2022-11-22T19:56:00Z">
                  <w:rPr>
                    <w:rStyle w:val="Hyperlink"/>
                  </w:rPr>
                </w:rPrChange>
              </w:rPr>
              <w:delText>16.</w:delText>
            </w:r>
            <w:r w:rsidDel="00C11A24">
              <w:rPr>
                <w:rFonts w:asciiTheme="minorHAnsi" w:eastAsiaTheme="minorEastAsia" w:hAnsiTheme="minorHAnsi" w:cstheme="minorBidi"/>
              </w:rPr>
              <w:tab/>
            </w:r>
            <w:r w:rsidRPr="00C11A24" w:rsidDel="00C11A24">
              <w:rPr>
                <w:rPrChange w:id="1632" w:author="Tyra, David W." w:date="2022-11-22T19:56:00Z">
                  <w:rPr>
                    <w:rStyle w:val="Hyperlink"/>
                  </w:rPr>
                </w:rPrChange>
              </w:rPr>
              <w:delText>insurance.</w:delText>
            </w:r>
            <w:r w:rsidDel="00C11A24">
              <w:rPr>
                <w:webHidden/>
              </w:rPr>
              <w:tab/>
              <w:delText>61</w:delText>
            </w:r>
          </w:del>
        </w:p>
        <w:p w14:paraId="18D3E5E4" w14:textId="0C4E71F9" w:rsidR="00DE3146" w:rsidDel="00C11A24" w:rsidRDefault="00DE3146" w:rsidP="00C11A24">
          <w:pPr>
            <w:pStyle w:val="TOC2"/>
            <w:rPr>
              <w:del w:id="1633" w:author="Tyra, David W." w:date="2022-11-22T19:56:00Z"/>
              <w:rFonts w:asciiTheme="minorHAnsi" w:eastAsiaTheme="minorEastAsia" w:hAnsiTheme="minorHAnsi" w:cstheme="minorBidi"/>
            </w:rPr>
          </w:pPr>
          <w:del w:id="1634" w:author="Tyra, David W." w:date="2022-11-22T19:56:00Z">
            <w:r w:rsidRPr="00C11A24" w:rsidDel="00C11A24">
              <w:rPr>
                <w:rPrChange w:id="1635" w:author="Tyra, David W." w:date="2022-11-22T19:56:00Z">
                  <w:rPr>
                    <w:rStyle w:val="Hyperlink"/>
                  </w:rPr>
                </w:rPrChange>
              </w:rPr>
              <w:delText>16.1</w:delText>
            </w:r>
            <w:r w:rsidDel="00C11A24">
              <w:rPr>
                <w:rFonts w:asciiTheme="minorHAnsi" w:eastAsiaTheme="minorEastAsia" w:hAnsiTheme="minorHAnsi" w:cstheme="minorBidi"/>
              </w:rPr>
              <w:tab/>
            </w:r>
            <w:r w:rsidRPr="00C11A24" w:rsidDel="00C11A24">
              <w:rPr>
                <w:rPrChange w:id="1636" w:author="Tyra, David W." w:date="2022-11-22T19:56:00Z">
                  <w:rPr>
                    <w:rStyle w:val="Hyperlink"/>
                  </w:rPr>
                </w:rPrChange>
              </w:rPr>
              <w:delText>Liability and Auto Insurance.</w:delText>
            </w:r>
            <w:r w:rsidDel="00C11A24">
              <w:rPr>
                <w:webHidden/>
              </w:rPr>
              <w:tab/>
              <w:delText>61</w:delText>
            </w:r>
          </w:del>
        </w:p>
        <w:p w14:paraId="142720C4" w14:textId="2E2080BA" w:rsidR="00DE3146" w:rsidDel="00C11A24" w:rsidRDefault="00DE3146" w:rsidP="00C11A24">
          <w:pPr>
            <w:pStyle w:val="TOC2"/>
            <w:rPr>
              <w:del w:id="1637" w:author="Tyra, David W." w:date="2022-11-22T19:56:00Z"/>
              <w:rFonts w:asciiTheme="minorHAnsi" w:eastAsiaTheme="minorEastAsia" w:hAnsiTheme="minorHAnsi" w:cstheme="minorBidi"/>
            </w:rPr>
          </w:pPr>
          <w:del w:id="1638" w:author="Tyra, David W." w:date="2022-11-22T19:56:00Z">
            <w:r w:rsidRPr="00C11A24" w:rsidDel="00C11A24">
              <w:rPr>
                <w:rPrChange w:id="1639" w:author="Tyra, David W." w:date="2022-11-22T19:56:00Z">
                  <w:rPr>
                    <w:rStyle w:val="Hyperlink"/>
                  </w:rPr>
                </w:rPrChange>
              </w:rPr>
              <w:delText>16.2</w:delText>
            </w:r>
            <w:r w:rsidDel="00C11A24">
              <w:rPr>
                <w:rFonts w:asciiTheme="minorHAnsi" w:eastAsiaTheme="minorEastAsia" w:hAnsiTheme="minorHAnsi" w:cstheme="minorBidi"/>
              </w:rPr>
              <w:tab/>
            </w:r>
            <w:r w:rsidRPr="00C11A24" w:rsidDel="00C11A24">
              <w:rPr>
                <w:rPrChange w:id="1640" w:author="Tyra, David W." w:date="2022-11-22T19:56:00Z">
                  <w:rPr>
                    <w:rStyle w:val="Hyperlink"/>
                  </w:rPr>
                </w:rPrChange>
              </w:rPr>
              <w:delText>Workers’ Compensation Coverage.</w:delText>
            </w:r>
            <w:r w:rsidDel="00C11A24">
              <w:rPr>
                <w:webHidden/>
              </w:rPr>
              <w:tab/>
              <w:delText>62</w:delText>
            </w:r>
          </w:del>
        </w:p>
        <w:p w14:paraId="3C20B6E0" w14:textId="1F22424B" w:rsidR="00DE3146" w:rsidDel="00C11A24" w:rsidRDefault="00DE3146" w:rsidP="00C11A24">
          <w:pPr>
            <w:pStyle w:val="TOC2"/>
            <w:rPr>
              <w:del w:id="1641" w:author="Tyra, David W." w:date="2022-11-22T19:56:00Z"/>
              <w:rFonts w:asciiTheme="minorHAnsi" w:eastAsiaTheme="minorEastAsia" w:hAnsiTheme="minorHAnsi" w:cstheme="minorBidi"/>
            </w:rPr>
          </w:pPr>
          <w:del w:id="1642" w:author="Tyra, David W." w:date="2022-11-22T19:56:00Z">
            <w:r w:rsidRPr="00C11A24" w:rsidDel="00C11A24">
              <w:rPr>
                <w:rPrChange w:id="1643" w:author="Tyra, David W." w:date="2022-11-22T19:56:00Z">
                  <w:rPr>
                    <w:rStyle w:val="Hyperlink"/>
                  </w:rPr>
                </w:rPrChange>
              </w:rPr>
              <w:delText>16.3</w:delText>
            </w:r>
            <w:r w:rsidDel="00C11A24">
              <w:rPr>
                <w:rFonts w:asciiTheme="minorHAnsi" w:eastAsiaTheme="minorEastAsia" w:hAnsiTheme="minorHAnsi" w:cstheme="minorBidi"/>
              </w:rPr>
              <w:tab/>
            </w:r>
            <w:r w:rsidRPr="00C11A24" w:rsidDel="00C11A24">
              <w:rPr>
                <w:rPrChange w:id="1644" w:author="Tyra, David W." w:date="2022-11-22T19:56:00Z">
                  <w:rPr>
                    <w:rStyle w:val="Hyperlink"/>
                  </w:rPr>
                </w:rPrChange>
              </w:rPr>
              <w:delText>Subcontractors.</w:delText>
            </w:r>
            <w:r w:rsidDel="00C11A24">
              <w:rPr>
                <w:webHidden/>
              </w:rPr>
              <w:tab/>
              <w:delText>63</w:delText>
            </w:r>
          </w:del>
        </w:p>
        <w:p w14:paraId="4E1487A4" w14:textId="3D558AF7" w:rsidR="00DE3146" w:rsidDel="00C11A24" w:rsidRDefault="00DE3146" w:rsidP="00C11A24">
          <w:pPr>
            <w:pStyle w:val="TOC2"/>
            <w:rPr>
              <w:del w:id="1645" w:author="Tyra, David W." w:date="2022-11-22T19:56:00Z"/>
              <w:rFonts w:asciiTheme="minorHAnsi" w:eastAsiaTheme="minorEastAsia" w:hAnsiTheme="minorHAnsi" w:cstheme="minorBidi"/>
            </w:rPr>
          </w:pPr>
          <w:del w:id="1646" w:author="Tyra, David W." w:date="2022-11-22T19:56:00Z">
            <w:r w:rsidRPr="00C11A24" w:rsidDel="00C11A24">
              <w:rPr>
                <w:rPrChange w:id="1647" w:author="Tyra, David W." w:date="2022-11-22T19:56:00Z">
                  <w:rPr>
                    <w:rStyle w:val="Hyperlink"/>
                  </w:rPr>
                </w:rPrChange>
              </w:rPr>
              <w:delText>16.4</w:delText>
            </w:r>
            <w:r w:rsidDel="00C11A24">
              <w:rPr>
                <w:rFonts w:asciiTheme="minorHAnsi" w:eastAsiaTheme="minorEastAsia" w:hAnsiTheme="minorHAnsi" w:cstheme="minorBidi"/>
              </w:rPr>
              <w:tab/>
            </w:r>
            <w:r w:rsidRPr="00C11A24" w:rsidDel="00C11A24">
              <w:rPr>
                <w:rPrChange w:id="1648" w:author="Tyra, David W." w:date="2022-11-22T19:56:00Z">
                  <w:rPr>
                    <w:rStyle w:val="Hyperlink"/>
                  </w:rPr>
                </w:rPrChange>
              </w:rPr>
              <w:delText>Cancellation.</w:delText>
            </w:r>
            <w:r w:rsidDel="00C11A24">
              <w:rPr>
                <w:webHidden/>
              </w:rPr>
              <w:tab/>
              <w:delText>63</w:delText>
            </w:r>
          </w:del>
        </w:p>
        <w:p w14:paraId="04A4775F" w14:textId="59D65262" w:rsidR="00DE3146" w:rsidDel="00C11A24" w:rsidRDefault="00DE3146" w:rsidP="00C11A24">
          <w:pPr>
            <w:pStyle w:val="TOC2"/>
            <w:rPr>
              <w:del w:id="1649" w:author="Tyra, David W." w:date="2022-11-22T19:56:00Z"/>
              <w:rFonts w:asciiTheme="minorHAnsi" w:eastAsiaTheme="minorEastAsia" w:hAnsiTheme="minorHAnsi" w:cstheme="minorBidi"/>
            </w:rPr>
          </w:pPr>
          <w:del w:id="1650" w:author="Tyra, David W." w:date="2022-11-22T19:56:00Z">
            <w:r w:rsidRPr="00C11A24" w:rsidDel="00C11A24">
              <w:rPr>
                <w:rPrChange w:id="1651" w:author="Tyra, David W." w:date="2022-11-22T19:56:00Z">
                  <w:rPr>
                    <w:rStyle w:val="Hyperlink"/>
                  </w:rPr>
                </w:rPrChange>
              </w:rPr>
              <w:delText>16.5</w:delText>
            </w:r>
            <w:r w:rsidDel="00C11A24">
              <w:rPr>
                <w:rFonts w:asciiTheme="minorHAnsi" w:eastAsiaTheme="minorEastAsia" w:hAnsiTheme="minorHAnsi" w:cstheme="minorBidi"/>
              </w:rPr>
              <w:tab/>
            </w:r>
            <w:r w:rsidRPr="00C11A24" w:rsidDel="00C11A24">
              <w:rPr>
                <w:rPrChange w:id="1652" w:author="Tyra, David W." w:date="2022-11-22T19:56:00Z">
                  <w:rPr>
                    <w:rStyle w:val="Hyperlink"/>
                  </w:rPr>
                </w:rPrChange>
              </w:rPr>
              <w:delText>Insurance Documents.</w:delText>
            </w:r>
            <w:r w:rsidDel="00C11A24">
              <w:rPr>
                <w:webHidden/>
              </w:rPr>
              <w:tab/>
              <w:delText>63</w:delText>
            </w:r>
          </w:del>
        </w:p>
        <w:p w14:paraId="3484345B" w14:textId="3CDFE947" w:rsidR="00DE3146" w:rsidDel="00C11A24" w:rsidRDefault="00DE3146" w:rsidP="00C11A24">
          <w:pPr>
            <w:pStyle w:val="TOC2"/>
            <w:rPr>
              <w:del w:id="1653" w:author="Tyra, David W." w:date="2022-11-22T19:56:00Z"/>
              <w:rFonts w:asciiTheme="minorHAnsi" w:eastAsiaTheme="minorEastAsia" w:hAnsiTheme="minorHAnsi" w:cstheme="minorBidi"/>
            </w:rPr>
          </w:pPr>
          <w:del w:id="1654" w:author="Tyra, David W." w:date="2022-11-22T19:56:00Z">
            <w:r w:rsidRPr="00C11A24" w:rsidDel="00C11A24">
              <w:rPr>
                <w:rPrChange w:id="1655" w:author="Tyra, David W." w:date="2022-11-22T19:56:00Z">
                  <w:rPr>
                    <w:rStyle w:val="Hyperlink"/>
                  </w:rPr>
                </w:rPrChange>
              </w:rPr>
              <w:delText>16.6</w:delText>
            </w:r>
            <w:r w:rsidDel="00C11A24">
              <w:rPr>
                <w:rFonts w:asciiTheme="minorHAnsi" w:eastAsiaTheme="minorEastAsia" w:hAnsiTheme="minorHAnsi" w:cstheme="minorBidi"/>
              </w:rPr>
              <w:tab/>
            </w:r>
            <w:r w:rsidRPr="00C11A24" w:rsidDel="00C11A24">
              <w:rPr>
                <w:rPrChange w:id="1656" w:author="Tyra, David W." w:date="2022-11-22T19:56:00Z">
                  <w:rPr>
                    <w:rStyle w:val="Hyperlink"/>
                  </w:rPr>
                </w:rPrChange>
              </w:rPr>
              <w:delText>Increased Coverage.</w:delText>
            </w:r>
            <w:r w:rsidDel="00C11A24">
              <w:rPr>
                <w:webHidden/>
              </w:rPr>
              <w:tab/>
              <w:delText>63</w:delText>
            </w:r>
          </w:del>
        </w:p>
        <w:p w14:paraId="4ED94D6A" w14:textId="545B63B1" w:rsidR="00DE3146" w:rsidDel="00C11A24" w:rsidRDefault="00DE3146" w:rsidP="00C11A24">
          <w:pPr>
            <w:pStyle w:val="TOC2"/>
            <w:rPr>
              <w:del w:id="1657" w:author="Tyra, David W." w:date="2022-11-22T19:56:00Z"/>
              <w:rFonts w:asciiTheme="minorHAnsi" w:eastAsiaTheme="minorEastAsia" w:hAnsiTheme="minorHAnsi" w:cstheme="minorBidi"/>
            </w:rPr>
          </w:pPr>
          <w:del w:id="1658" w:author="Tyra, David W." w:date="2022-11-22T19:56:00Z">
            <w:r w:rsidRPr="00C11A24" w:rsidDel="00C11A24">
              <w:rPr>
                <w:rPrChange w:id="1659" w:author="Tyra, David W." w:date="2022-11-22T19:56:00Z">
                  <w:rPr>
                    <w:rStyle w:val="Hyperlink"/>
                  </w:rPr>
                </w:rPrChange>
              </w:rPr>
              <w:delText>16.7</w:delText>
            </w:r>
            <w:r w:rsidDel="00C11A24">
              <w:rPr>
                <w:rFonts w:asciiTheme="minorHAnsi" w:eastAsiaTheme="minorEastAsia" w:hAnsiTheme="minorHAnsi" w:cstheme="minorBidi"/>
              </w:rPr>
              <w:tab/>
            </w:r>
            <w:r w:rsidRPr="00C11A24" w:rsidDel="00C11A24">
              <w:rPr>
                <w:rPrChange w:id="1660" w:author="Tyra, David W." w:date="2022-11-22T19:56:00Z">
                  <w:rPr>
                    <w:rStyle w:val="Hyperlink"/>
                  </w:rPr>
                </w:rPrChange>
              </w:rPr>
              <w:delText>Cross Liability.</w:delText>
            </w:r>
            <w:r w:rsidDel="00C11A24">
              <w:rPr>
                <w:webHidden/>
              </w:rPr>
              <w:tab/>
              <w:delText>63</w:delText>
            </w:r>
          </w:del>
        </w:p>
        <w:p w14:paraId="017BCADB" w14:textId="14BFECC8" w:rsidR="00DE3146" w:rsidDel="00C11A24" w:rsidRDefault="00DE3146" w:rsidP="00C11A24">
          <w:pPr>
            <w:pStyle w:val="TOC1"/>
            <w:rPr>
              <w:del w:id="1661" w:author="Tyra, David W." w:date="2022-11-22T19:56:00Z"/>
              <w:rFonts w:asciiTheme="minorHAnsi" w:eastAsiaTheme="minorEastAsia" w:hAnsiTheme="minorHAnsi" w:cstheme="minorBidi"/>
            </w:rPr>
          </w:pPr>
          <w:del w:id="1662" w:author="Tyra, David W." w:date="2022-11-22T19:56:00Z">
            <w:r w:rsidRPr="00C11A24" w:rsidDel="00C11A24">
              <w:rPr>
                <w:rPrChange w:id="1663" w:author="Tyra, David W." w:date="2022-11-22T19:56:00Z">
                  <w:rPr>
                    <w:rStyle w:val="Hyperlink"/>
                  </w:rPr>
                </w:rPrChange>
              </w:rPr>
              <w:delText>17.</w:delText>
            </w:r>
            <w:r w:rsidDel="00C11A24">
              <w:rPr>
                <w:rFonts w:asciiTheme="minorHAnsi" w:eastAsiaTheme="minorEastAsia" w:hAnsiTheme="minorHAnsi" w:cstheme="minorBidi"/>
              </w:rPr>
              <w:tab/>
            </w:r>
            <w:r w:rsidRPr="00C11A24" w:rsidDel="00C11A24">
              <w:rPr>
                <w:rPrChange w:id="1664" w:author="Tyra, David W." w:date="2022-11-22T19:56:00Z">
                  <w:rPr>
                    <w:rStyle w:val="Hyperlink"/>
                  </w:rPr>
                </w:rPrChange>
              </w:rPr>
              <w:delText>dispute resolution.</w:delText>
            </w:r>
            <w:r w:rsidDel="00C11A24">
              <w:rPr>
                <w:webHidden/>
              </w:rPr>
              <w:tab/>
              <w:delText>63</w:delText>
            </w:r>
          </w:del>
        </w:p>
        <w:p w14:paraId="0521E3E4" w14:textId="2FD08DF0" w:rsidR="00DE3146" w:rsidDel="00C11A24" w:rsidRDefault="00DE3146" w:rsidP="00C11A24">
          <w:pPr>
            <w:pStyle w:val="TOC2"/>
            <w:rPr>
              <w:del w:id="1665" w:author="Tyra, David W." w:date="2022-11-22T19:56:00Z"/>
              <w:rFonts w:asciiTheme="minorHAnsi" w:eastAsiaTheme="minorEastAsia" w:hAnsiTheme="minorHAnsi" w:cstheme="minorBidi"/>
            </w:rPr>
          </w:pPr>
          <w:del w:id="1666" w:author="Tyra, David W." w:date="2022-11-22T19:56:00Z">
            <w:r w:rsidRPr="00C11A24" w:rsidDel="00C11A24">
              <w:rPr>
                <w:rPrChange w:id="1667" w:author="Tyra, David W." w:date="2022-11-22T19:56:00Z">
                  <w:rPr>
                    <w:rStyle w:val="Hyperlink"/>
                  </w:rPr>
                </w:rPrChange>
              </w:rPr>
              <w:delText>17.1</w:delText>
            </w:r>
            <w:r w:rsidDel="00C11A24">
              <w:rPr>
                <w:rFonts w:asciiTheme="minorHAnsi" w:eastAsiaTheme="minorEastAsia" w:hAnsiTheme="minorHAnsi" w:cstheme="minorBidi"/>
              </w:rPr>
              <w:tab/>
            </w:r>
            <w:r w:rsidRPr="00C11A24" w:rsidDel="00C11A24">
              <w:rPr>
                <w:rPrChange w:id="1668" w:author="Tyra, David W." w:date="2022-11-22T19:56:00Z">
                  <w:rPr>
                    <w:rStyle w:val="Hyperlink"/>
                  </w:rPr>
                </w:rPrChange>
              </w:rPr>
              <w:delText>Disputes Between Contractor and Other Contractors</w:delText>
            </w:r>
            <w:r w:rsidR="00A23FFA" w:rsidRPr="00C11A24" w:rsidDel="00C11A24">
              <w:rPr>
                <w:rPrChange w:id="1669" w:author="Tyra, David W." w:date="2022-11-22T19:56:00Z">
                  <w:rPr>
                    <w:rStyle w:val="Hyperlink"/>
                  </w:rPr>
                </w:rPrChange>
              </w:rPr>
              <w:delText>, etc.</w:delText>
            </w:r>
            <w:r w:rsidDel="00C11A24">
              <w:rPr>
                <w:webHidden/>
              </w:rPr>
              <w:tab/>
              <w:delText>63</w:delText>
            </w:r>
          </w:del>
        </w:p>
        <w:p w14:paraId="00305B61" w14:textId="24D046CC" w:rsidR="00DE3146" w:rsidDel="00C11A24" w:rsidRDefault="00DE3146" w:rsidP="00C11A24">
          <w:pPr>
            <w:pStyle w:val="TOC2"/>
            <w:rPr>
              <w:del w:id="1670" w:author="Tyra, David W." w:date="2022-11-22T19:56:00Z"/>
              <w:rFonts w:asciiTheme="minorHAnsi" w:eastAsiaTheme="minorEastAsia" w:hAnsiTheme="minorHAnsi" w:cstheme="minorBidi"/>
            </w:rPr>
          </w:pPr>
          <w:del w:id="1671" w:author="Tyra, David W." w:date="2022-11-22T19:56:00Z">
            <w:r w:rsidRPr="00C11A24" w:rsidDel="00C11A24">
              <w:rPr>
                <w:rPrChange w:id="1672" w:author="Tyra, David W." w:date="2022-11-22T19:56:00Z">
                  <w:rPr>
                    <w:rStyle w:val="Hyperlink"/>
                  </w:rPr>
                </w:rPrChange>
              </w:rPr>
              <w:delText>17.2</w:delText>
            </w:r>
            <w:r w:rsidDel="00C11A24">
              <w:rPr>
                <w:rFonts w:asciiTheme="minorHAnsi" w:eastAsiaTheme="minorEastAsia" w:hAnsiTheme="minorHAnsi" w:cstheme="minorBidi"/>
              </w:rPr>
              <w:tab/>
            </w:r>
            <w:r w:rsidRPr="00C11A24" w:rsidDel="00C11A24">
              <w:rPr>
                <w:rPrChange w:id="1673" w:author="Tyra, David W." w:date="2022-11-22T19:56:00Z">
                  <w:rPr>
                    <w:rStyle w:val="Hyperlink"/>
                  </w:rPr>
                </w:rPrChange>
              </w:rPr>
              <w:delText>Disputes Between Contractor and Consortium.</w:delText>
            </w:r>
            <w:r w:rsidDel="00C11A24">
              <w:rPr>
                <w:webHidden/>
              </w:rPr>
              <w:tab/>
              <w:delText>65</w:delText>
            </w:r>
          </w:del>
        </w:p>
        <w:p w14:paraId="5A2E4407" w14:textId="2699AFD3" w:rsidR="00DE3146" w:rsidDel="00C11A24" w:rsidRDefault="00DE3146" w:rsidP="00C11A24">
          <w:pPr>
            <w:pStyle w:val="TOC2"/>
            <w:rPr>
              <w:del w:id="1674" w:author="Tyra, David W." w:date="2022-11-22T19:56:00Z"/>
              <w:rFonts w:asciiTheme="minorHAnsi" w:eastAsiaTheme="minorEastAsia" w:hAnsiTheme="minorHAnsi" w:cstheme="minorBidi"/>
            </w:rPr>
          </w:pPr>
          <w:del w:id="1675" w:author="Tyra, David W." w:date="2022-11-22T19:56:00Z">
            <w:r w:rsidRPr="00C11A24" w:rsidDel="00C11A24">
              <w:rPr>
                <w:rPrChange w:id="1676" w:author="Tyra, David W." w:date="2022-11-22T19:56:00Z">
                  <w:rPr>
                    <w:rStyle w:val="Hyperlink"/>
                  </w:rPr>
                </w:rPrChange>
              </w:rPr>
              <w:delText>17.3</w:delText>
            </w:r>
            <w:r w:rsidDel="00C11A24">
              <w:rPr>
                <w:rFonts w:asciiTheme="minorHAnsi" w:eastAsiaTheme="minorEastAsia" w:hAnsiTheme="minorHAnsi" w:cstheme="minorBidi"/>
              </w:rPr>
              <w:tab/>
            </w:r>
            <w:r w:rsidDel="00C11A24">
              <w:rPr>
                <w:webHidden/>
              </w:rPr>
              <w:tab/>
              <w:delText>65</w:delText>
            </w:r>
          </w:del>
        </w:p>
        <w:p w14:paraId="3BF4AC6B" w14:textId="18F5747F" w:rsidR="00DE3146" w:rsidDel="00C11A24" w:rsidRDefault="00DE3146" w:rsidP="00C11A24">
          <w:pPr>
            <w:pStyle w:val="TOC2"/>
            <w:rPr>
              <w:del w:id="1677" w:author="Tyra, David W." w:date="2022-11-22T19:56:00Z"/>
              <w:rFonts w:asciiTheme="minorHAnsi" w:eastAsiaTheme="minorEastAsia" w:hAnsiTheme="minorHAnsi" w:cstheme="minorBidi"/>
            </w:rPr>
          </w:pPr>
          <w:del w:id="1678" w:author="Tyra, David W." w:date="2022-11-22T19:56:00Z">
            <w:r w:rsidRPr="00C11A24" w:rsidDel="00C11A24">
              <w:rPr>
                <w:rPrChange w:id="1679" w:author="Tyra, David W." w:date="2022-11-22T19:56:00Z">
                  <w:rPr>
                    <w:rStyle w:val="Hyperlink"/>
                  </w:rPr>
                </w:rPrChange>
              </w:rPr>
              <w:delText>17.4</w:delText>
            </w:r>
            <w:r w:rsidDel="00C11A24">
              <w:rPr>
                <w:rFonts w:asciiTheme="minorHAnsi" w:eastAsiaTheme="minorEastAsia" w:hAnsiTheme="minorHAnsi" w:cstheme="minorBidi"/>
              </w:rPr>
              <w:tab/>
            </w:r>
            <w:r w:rsidDel="00C11A24">
              <w:rPr>
                <w:webHidden/>
              </w:rPr>
              <w:tab/>
              <w:delText>65</w:delText>
            </w:r>
          </w:del>
        </w:p>
        <w:p w14:paraId="34875C8A" w14:textId="13DE946C" w:rsidR="00DE3146" w:rsidDel="00C11A24" w:rsidRDefault="00DE3146" w:rsidP="00C11A24">
          <w:pPr>
            <w:pStyle w:val="TOC1"/>
            <w:rPr>
              <w:del w:id="1680" w:author="Tyra, David W." w:date="2022-11-22T19:56:00Z"/>
              <w:rFonts w:asciiTheme="minorHAnsi" w:eastAsiaTheme="minorEastAsia" w:hAnsiTheme="minorHAnsi" w:cstheme="minorBidi"/>
            </w:rPr>
          </w:pPr>
          <w:del w:id="1681" w:author="Tyra, David W." w:date="2022-11-22T19:56:00Z">
            <w:r w:rsidRPr="00C11A24" w:rsidDel="00C11A24">
              <w:rPr>
                <w:rPrChange w:id="1682" w:author="Tyra, David W." w:date="2022-11-22T19:56:00Z">
                  <w:rPr>
                    <w:rStyle w:val="Hyperlink"/>
                  </w:rPr>
                </w:rPrChange>
              </w:rPr>
              <w:delText>18.</w:delText>
            </w:r>
            <w:r w:rsidDel="00C11A24">
              <w:rPr>
                <w:rFonts w:asciiTheme="minorHAnsi" w:eastAsiaTheme="minorEastAsia" w:hAnsiTheme="minorHAnsi" w:cstheme="minorBidi"/>
              </w:rPr>
              <w:tab/>
            </w:r>
            <w:r w:rsidRPr="00C11A24" w:rsidDel="00C11A24">
              <w:rPr>
                <w:rPrChange w:id="1683" w:author="Tyra, David W." w:date="2022-11-22T19:56:00Z">
                  <w:rPr>
                    <w:rStyle w:val="Hyperlink"/>
                  </w:rPr>
                </w:rPrChange>
              </w:rPr>
              <w:delText>Termination.</w:delText>
            </w:r>
            <w:r w:rsidDel="00C11A24">
              <w:rPr>
                <w:webHidden/>
              </w:rPr>
              <w:tab/>
              <w:delText>65</w:delText>
            </w:r>
          </w:del>
        </w:p>
        <w:p w14:paraId="47F5E18A" w14:textId="08EE84D3" w:rsidR="00DE3146" w:rsidDel="00C11A24" w:rsidRDefault="00DE3146" w:rsidP="00C11A24">
          <w:pPr>
            <w:pStyle w:val="TOC2"/>
            <w:rPr>
              <w:del w:id="1684" w:author="Tyra, David W." w:date="2022-11-22T19:56:00Z"/>
              <w:rFonts w:asciiTheme="minorHAnsi" w:eastAsiaTheme="minorEastAsia" w:hAnsiTheme="minorHAnsi" w:cstheme="minorBidi"/>
            </w:rPr>
          </w:pPr>
          <w:del w:id="1685" w:author="Tyra, David W." w:date="2022-11-22T19:56:00Z">
            <w:r w:rsidRPr="00C11A24" w:rsidDel="00C11A24">
              <w:rPr>
                <w:rPrChange w:id="1686" w:author="Tyra, David W." w:date="2022-11-22T19:56:00Z">
                  <w:rPr>
                    <w:rStyle w:val="Hyperlink"/>
                  </w:rPr>
                </w:rPrChange>
              </w:rPr>
              <w:delText>18.1</w:delText>
            </w:r>
            <w:r w:rsidDel="00C11A24">
              <w:rPr>
                <w:rFonts w:asciiTheme="minorHAnsi" w:eastAsiaTheme="minorEastAsia" w:hAnsiTheme="minorHAnsi" w:cstheme="minorBidi"/>
              </w:rPr>
              <w:tab/>
            </w:r>
            <w:r w:rsidRPr="00C11A24" w:rsidDel="00C11A24">
              <w:rPr>
                <w:rPrChange w:id="1687" w:author="Tyra, David W." w:date="2022-11-22T19:56:00Z">
                  <w:rPr>
                    <w:rStyle w:val="Hyperlink"/>
                  </w:rPr>
                </w:rPrChange>
              </w:rPr>
              <w:delText>Termination for Material Breach.</w:delText>
            </w:r>
            <w:r w:rsidDel="00C11A24">
              <w:rPr>
                <w:webHidden/>
              </w:rPr>
              <w:tab/>
              <w:delText>65</w:delText>
            </w:r>
          </w:del>
        </w:p>
        <w:p w14:paraId="3EDA48F2" w14:textId="316C66EF" w:rsidR="00DE3146" w:rsidDel="00C11A24" w:rsidRDefault="00DE3146" w:rsidP="00C11A24">
          <w:pPr>
            <w:pStyle w:val="TOC2"/>
            <w:rPr>
              <w:del w:id="1688" w:author="Tyra, David W." w:date="2022-11-22T19:56:00Z"/>
              <w:rFonts w:asciiTheme="minorHAnsi" w:eastAsiaTheme="minorEastAsia" w:hAnsiTheme="minorHAnsi" w:cstheme="minorBidi"/>
            </w:rPr>
          </w:pPr>
          <w:del w:id="1689" w:author="Tyra, David W." w:date="2022-11-22T19:56:00Z">
            <w:r w:rsidRPr="00C11A24" w:rsidDel="00C11A24">
              <w:rPr>
                <w:rPrChange w:id="1690" w:author="Tyra, David W." w:date="2022-11-22T19:56:00Z">
                  <w:rPr>
                    <w:rStyle w:val="Hyperlink"/>
                  </w:rPr>
                </w:rPrChange>
              </w:rPr>
              <w:delText>18.2</w:delText>
            </w:r>
            <w:r w:rsidDel="00C11A24">
              <w:rPr>
                <w:rFonts w:asciiTheme="minorHAnsi" w:eastAsiaTheme="minorEastAsia" w:hAnsiTheme="minorHAnsi" w:cstheme="minorBidi"/>
              </w:rPr>
              <w:tab/>
            </w:r>
            <w:r w:rsidRPr="00C11A24" w:rsidDel="00C11A24">
              <w:rPr>
                <w:rPrChange w:id="1691" w:author="Tyra, David W." w:date="2022-11-22T19:56:00Z">
                  <w:rPr>
                    <w:rStyle w:val="Hyperlink"/>
                  </w:rPr>
                </w:rPrChange>
              </w:rPr>
              <w:delText>Termination for Rejection of Infrastructure Deliverables.</w:delText>
            </w:r>
            <w:r w:rsidDel="00C11A24">
              <w:rPr>
                <w:webHidden/>
              </w:rPr>
              <w:tab/>
              <w:delText>66</w:delText>
            </w:r>
          </w:del>
        </w:p>
        <w:p w14:paraId="572D2F46" w14:textId="6BA6B73A" w:rsidR="00DE3146" w:rsidDel="00C11A24" w:rsidRDefault="00DE3146" w:rsidP="00C11A24">
          <w:pPr>
            <w:pStyle w:val="TOC2"/>
            <w:rPr>
              <w:del w:id="1692" w:author="Tyra, David W." w:date="2022-11-22T19:56:00Z"/>
              <w:rFonts w:asciiTheme="minorHAnsi" w:eastAsiaTheme="minorEastAsia" w:hAnsiTheme="minorHAnsi" w:cstheme="minorBidi"/>
            </w:rPr>
          </w:pPr>
          <w:del w:id="1693" w:author="Tyra, David W." w:date="2022-11-22T19:56:00Z">
            <w:r w:rsidRPr="00C11A24" w:rsidDel="00C11A24">
              <w:rPr>
                <w:rPrChange w:id="1694" w:author="Tyra, David W." w:date="2022-11-22T19:56:00Z">
                  <w:rPr>
                    <w:rStyle w:val="Hyperlink"/>
                  </w:rPr>
                </w:rPrChange>
              </w:rPr>
              <w:delText>18.3</w:delText>
            </w:r>
            <w:r w:rsidDel="00C11A24">
              <w:rPr>
                <w:rFonts w:asciiTheme="minorHAnsi" w:eastAsiaTheme="minorEastAsia" w:hAnsiTheme="minorHAnsi" w:cstheme="minorBidi"/>
              </w:rPr>
              <w:tab/>
            </w:r>
            <w:r w:rsidRPr="00C11A24" w:rsidDel="00C11A24">
              <w:rPr>
                <w:rPrChange w:id="1695" w:author="Tyra, David W." w:date="2022-11-22T19:56:00Z">
                  <w:rPr>
                    <w:rStyle w:val="Hyperlink"/>
                  </w:rPr>
                </w:rPrChange>
              </w:rPr>
              <w:delText>Termination for Consortium’s Nonpayment.</w:delText>
            </w:r>
            <w:r w:rsidDel="00C11A24">
              <w:rPr>
                <w:webHidden/>
              </w:rPr>
              <w:tab/>
              <w:delText>66</w:delText>
            </w:r>
          </w:del>
        </w:p>
        <w:p w14:paraId="7B7B7594" w14:textId="1BE1569E" w:rsidR="00DE3146" w:rsidDel="00C11A24" w:rsidRDefault="00DE3146" w:rsidP="00C11A24">
          <w:pPr>
            <w:pStyle w:val="TOC2"/>
            <w:rPr>
              <w:del w:id="1696" w:author="Tyra, David W." w:date="2022-11-22T19:56:00Z"/>
              <w:rFonts w:asciiTheme="minorHAnsi" w:eastAsiaTheme="minorEastAsia" w:hAnsiTheme="minorHAnsi" w:cstheme="minorBidi"/>
            </w:rPr>
          </w:pPr>
          <w:del w:id="1697" w:author="Tyra, David W." w:date="2022-11-22T19:56:00Z">
            <w:r w:rsidRPr="00C11A24" w:rsidDel="00C11A24">
              <w:rPr>
                <w:rPrChange w:id="1698" w:author="Tyra, David W." w:date="2022-11-22T19:56:00Z">
                  <w:rPr>
                    <w:rStyle w:val="Hyperlink"/>
                  </w:rPr>
                </w:rPrChange>
              </w:rPr>
              <w:delText>18.4</w:delText>
            </w:r>
            <w:r w:rsidDel="00C11A24">
              <w:rPr>
                <w:rFonts w:asciiTheme="minorHAnsi" w:eastAsiaTheme="minorEastAsia" w:hAnsiTheme="minorHAnsi" w:cstheme="minorBidi"/>
              </w:rPr>
              <w:tab/>
            </w:r>
            <w:r w:rsidRPr="00C11A24" w:rsidDel="00C11A24">
              <w:rPr>
                <w:rPrChange w:id="1699" w:author="Tyra, David W." w:date="2022-11-22T19:56:00Z">
                  <w:rPr>
                    <w:rStyle w:val="Hyperlink"/>
                  </w:rPr>
                </w:rPrChange>
              </w:rPr>
              <w:delText>Termination Remedies.</w:delText>
            </w:r>
            <w:r w:rsidDel="00C11A24">
              <w:rPr>
                <w:webHidden/>
              </w:rPr>
              <w:tab/>
              <w:delText>66</w:delText>
            </w:r>
          </w:del>
        </w:p>
        <w:p w14:paraId="4A5AB736" w14:textId="326E50A2" w:rsidR="00DE3146" w:rsidDel="00C11A24" w:rsidRDefault="00DE3146" w:rsidP="00C11A24">
          <w:pPr>
            <w:pStyle w:val="TOC2"/>
            <w:rPr>
              <w:del w:id="1700" w:author="Tyra, David W." w:date="2022-11-22T19:56:00Z"/>
              <w:rFonts w:asciiTheme="minorHAnsi" w:eastAsiaTheme="minorEastAsia" w:hAnsiTheme="minorHAnsi" w:cstheme="minorBidi"/>
            </w:rPr>
          </w:pPr>
          <w:del w:id="1701" w:author="Tyra, David W." w:date="2022-11-22T19:56:00Z">
            <w:r w:rsidRPr="00C11A24" w:rsidDel="00C11A24">
              <w:rPr>
                <w:rPrChange w:id="1702" w:author="Tyra, David W." w:date="2022-11-22T19:56:00Z">
                  <w:rPr>
                    <w:rStyle w:val="Hyperlink"/>
                  </w:rPr>
                </w:rPrChange>
              </w:rPr>
              <w:delText>18.5</w:delText>
            </w:r>
            <w:r w:rsidDel="00C11A24">
              <w:rPr>
                <w:rFonts w:asciiTheme="minorHAnsi" w:eastAsiaTheme="minorEastAsia" w:hAnsiTheme="minorHAnsi" w:cstheme="minorBidi"/>
              </w:rPr>
              <w:tab/>
            </w:r>
            <w:r w:rsidRPr="00C11A24" w:rsidDel="00C11A24">
              <w:rPr>
                <w:rPrChange w:id="1703" w:author="Tyra, David W." w:date="2022-11-22T19:56:00Z">
                  <w:rPr>
                    <w:rStyle w:val="Hyperlink"/>
                  </w:rPr>
                </w:rPrChange>
              </w:rPr>
              <w:delText>Termination for Convenience.</w:delText>
            </w:r>
            <w:r w:rsidDel="00C11A24">
              <w:rPr>
                <w:webHidden/>
              </w:rPr>
              <w:tab/>
              <w:delText>66</w:delText>
            </w:r>
          </w:del>
        </w:p>
        <w:p w14:paraId="1533639E" w14:textId="3EF0A736" w:rsidR="00DE3146" w:rsidDel="00C11A24" w:rsidRDefault="00DE3146" w:rsidP="00C11A24">
          <w:pPr>
            <w:pStyle w:val="TOC2"/>
            <w:rPr>
              <w:del w:id="1704" w:author="Tyra, David W." w:date="2022-11-22T19:56:00Z"/>
              <w:rFonts w:asciiTheme="minorHAnsi" w:eastAsiaTheme="minorEastAsia" w:hAnsiTheme="minorHAnsi" w:cstheme="minorBidi"/>
            </w:rPr>
          </w:pPr>
          <w:del w:id="1705" w:author="Tyra, David W." w:date="2022-11-22T19:56:00Z">
            <w:r w:rsidRPr="00C11A24" w:rsidDel="00C11A24">
              <w:rPr>
                <w:rPrChange w:id="1706" w:author="Tyra, David W." w:date="2022-11-22T19:56:00Z">
                  <w:rPr>
                    <w:rStyle w:val="Hyperlink"/>
                  </w:rPr>
                </w:rPrChange>
              </w:rPr>
              <w:delText>18.6</w:delText>
            </w:r>
            <w:r w:rsidDel="00C11A24">
              <w:rPr>
                <w:rFonts w:asciiTheme="minorHAnsi" w:eastAsiaTheme="minorEastAsia" w:hAnsiTheme="minorHAnsi" w:cstheme="minorBidi"/>
              </w:rPr>
              <w:tab/>
            </w:r>
            <w:r w:rsidRPr="00C11A24" w:rsidDel="00C11A24">
              <w:rPr>
                <w:rPrChange w:id="1707" w:author="Tyra, David W." w:date="2022-11-22T19:56:00Z">
                  <w:rPr>
                    <w:rStyle w:val="Hyperlink"/>
                  </w:rPr>
                </w:rPrChange>
              </w:rPr>
              <w:delText>Termination for Withdrawal of Authority.</w:delText>
            </w:r>
            <w:r w:rsidDel="00C11A24">
              <w:rPr>
                <w:webHidden/>
              </w:rPr>
              <w:tab/>
              <w:delText>67</w:delText>
            </w:r>
          </w:del>
        </w:p>
        <w:p w14:paraId="6F81656F" w14:textId="3D39E8AA" w:rsidR="00DE3146" w:rsidDel="00C11A24" w:rsidRDefault="00DE3146" w:rsidP="00C11A24">
          <w:pPr>
            <w:pStyle w:val="TOC2"/>
            <w:rPr>
              <w:del w:id="1708" w:author="Tyra, David W." w:date="2022-11-22T19:56:00Z"/>
              <w:rFonts w:asciiTheme="minorHAnsi" w:eastAsiaTheme="minorEastAsia" w:hAnsiTheme="minorHAnsi" w:cstheme="minorBidi"/>
            </w:rPr>
          </w:pPr>
          <w:del w:id="1709" w:author="Tyra, David W." w:date="2022-11-22T19:56:00Z">
            <w:r w:rsidRPr="00C11A24" w:rsidDel="00C11A24">
              <w:rPr>
                <w:rPrChange w:id="1710" w:author="Tyra, David W." w:date="2022-11-22T19:56:00Z">
                  <w:rPr>
                    <w:rStyle w:val="Hyperlink"/>
                  </w:rPr>
                </w:rPrChange>
              </w:rPr>
              <w:delText>18.7</w:delText>
            </w:r>
            <w:r w:rsidDel="00C11A24">
              <w:rPr>
                <w:rFonts w:asciiTheme="minorHAnsi" w:eastAsiaTheme="minorEastAsia" w:hAnsiTheme="minorHAnsi" w:cstheme="minorBidi"/>
              </w:rPr>
              <w:tab/>
            </w:r>
            <w:r w:rsidRPr="00C11A24" w:rsidDel="00C11A24">
              <w:rPr>
                <w:rPrChange w:id="1711" w:author="Tyra, David W." w:date="2022-11-22T19:56:00Z">
                  <w:rPr>
                    <w:rStyle w:val="Hyperlink"/>
                  </w:rPr>
                </w:rPrChange>
              </w:rPr>
              <w:delText>Termination for Non-Allocation of Funds.</w:delText>
            </w:r>
            <w:r w:rsidDel="00C11A24">
              <w:rPr>
                <w:webHidden/>
              </w:rPr>
              <w:tab/>
              <w:delText>67</w:delText>
            </w:r>
          </w:del>
        </w:p>
        <w:p w14:paraId="521D46A3" w14:textId="540C16FC" w:rsidR="00DE3146" w:rsidDel="00C11A24" w:rsidRDefault="00DE3146" w:rsidP="00C11A24">
          <w:pPr>
            <w:pStyle w:val="TOC2"/>
            <w:rPr>
              <w:del w:id="1712" w:author="Tyra, David W." w:date="2022-11-22T19:56:00Z"/>
              <w:rFonts w:asciiTheme="minorHAnsi" w:eastAsiaTheme="minorEastAsia" w:hAnsiTheme="minorHAnsi" w:cstheme="minorBidi"/>
            </w:rPr>
          </w:pPr>
          <w:del w:id="1713" w:author="Tyra, David W." w:date="2022-11-22T19:56:00Z">
            <w:r w:rsidRPr="00C11A24" w:rsidDel="00C11A24">
              <w:rPr>
                <w:rPrChange w:id="1714" w:author="Tyra, David W." w:date="2022-11-22T19:56:00Z">
                  <w:rPr>
                    <w:rStyle w:val="Hyperlink"/>
                  </w:rPr>
                </w:rPrChange>
              </w:rPr>
              <w:delText>18.8</w:delText>
            </w:r>
            <w:r w:rsidDel="00C11A24">
              <w:rPr>
                <w:rFonts w:asciiTheme="minorHAnsi" w:eastAsiaTheme="minorEastAsia" w:hAnsiTheme="minorHAnsi" w:cstheme="minorBidi"/>
              </w:rPr>
              <w:tab/>
            </w:r>
            <w:r w:rsidRPr="00C11A24" w:rsidDel="00C11A24">
              <w:rPr>
                <w:rPrChange w:id="1715" w:author="Tyra, David W." w:date="2022-11-22T19:56:00Z">
                  <w:rPr>
                    <w:rStyle w:val="Hyperlink"/>
                  </w:rPr>
                </w:rPrChange>
              </w:rPr>
              <w:delText>Termination for Conflict of Interest.</w:delText>
            </w:r>
            <w:r w:rsidDel="00C11A24">
              <w:rPr>
                <w:webHidden/>
              </w:rPr>
              <w:tab/>
              <w:delText>67</w:delText>
            </w:r>
          </w:del>
        </w:p>
        <w:p w14:paraId="482BCA09" w14:textId="0E137F45" w:rsidR="00DE3146" w:rsidDel="00C11A24" w:rsidRDefault="00DE3146" w:rsidP="00C11A24">
          <w:pPr>
            <w:pStyle w:val="TOC2"/>
            <w:rPr>
              <w:del w:id="1716" w:author="Tyra, David W." w:date="2022-11-22T19:56:00Z"/>
              <w:rFonts w:asciiTheme="minorHAnsi" w:eastAsiaTheme="minorEastAsia" w:hAnsiTheme="minorHAnsi" w:cstheme="minorBidi"/>
            </w:rPr>
          </w:pPr>
          <w:del w:id="1717" w:author="Tyra, David W." w:date="2022-11-22T19:56:00Z">
            <w:r w:rsidRPr="00C11A24" w:rsidDel="00C11A24">
              <w:rPr>
                <w:rPrChange w:id="1718" w:author="Tyra, David W." w:date="2022-11-22T19:56:00Z">
                  <w:rPr>
                    <w:rStyle w:val="Hyperlink"/>
                  </w:rPr>
                </w:rPrChange>
              </w:rPr>
              <w:delText>18.9</w:delText>
            </w:r>
            <w:r w:rsidDel="00C11A24">
              <w:rPr>
                <w:rFonts w:asciiTheme="minorHAnsi" w:eastAsiaTheme="minorEastAsia" w:hAnsiTheme="minorHAnsi" w:cstheme="minorBidi"/>
              </w:rPr>
              <w:tab/>
            </w:r>
            <w:r w:rsidRPr="00C11A24" w:rsidDel="00C11A24">
              <w:rPr>
                <w:rPrChange w:id="1719" w:author="Tyra, David W." w:date="2022-11-22T19:56:00Z">
                  <w:rPr>
                    <w:rStyle w:val="Hyperlink"/>
                  </w:rPr>
                </w:rPrChange>
              </w:rPr>
              <w:delText>Termination Procedures.</w:delText>
            </w:r>
            <w:r w:rsidDel="00C11A24">
              <w:rPr>
                <w:webHidden/>
              </w:rPr>
              <w:tab/>
              <w:delText>67</w:delText>
            </w:r>
          </w:del>
        </w:p>
        <w:p w14:paraId="52F2878C" w14:textId="2125E863" w:rsidR="00DE3146" w:rsidDel="00C11A24" w:rsidRDefault="00DE3146" w:rsidP="00C11A24">
          <w:pPr>
            <w:pStyle w:val="TOC1"/>
            <w:rPr>
              <w:del w:id="1720" w:author="Tyra, David W." w:date="2022-11-22T19:56:00Z"/>
              <w:rFonts w:asciiTheme="minorHAnsi" w:eastAsiaTheme="minorEastAsia" w:hAnsiTheme="minorHAnsi" w:cstheme="minorBidi"/>
            </w:rPr>
          </w:pPr>
          <w:del w:id="1721" w:author="Tyra, David W." w:date="2022-11-22T19:56:00Z">
            <w:r w:rsidRPr="00C11A24" w:rsidDel="00C11A24">
              <w:rPr>
                <w:rPrChange w:id="1722" w:author="Tyra, David W." w:date="2022-11-22T19:56:00Z">
                  <w:rPr>
                    <w:rStyle w:val="Hyperlink"/>
                  </w:rPr>
                </w:rPrChange>
              </w:rPr>
              <w:delText>19.</w:delText>
            </w:r>
            <w:r w:rsidDel="00C11A24">
              <w:rPr>
                <w:rFonts w:asciiTheme="minorHAnsi" w:eastAsiaTheme="minorEastAsia" w:hAnsiTheme="minorHAnsi" w:cstheme="minorBidi"/>
              </w:rPr>
              <w:tab/>
            </w:r>
            <w:r w:rsidRPr="00C11A24" w:rsidDel="00C11A24">
              <w:rPr>
                <w:rPrChange w:id="1723" w:author="Tyra, David W." w:date="2022-11-22T19:56:00Z">
                  <w:rPr>
                    <w:rStyle w:val="Hyperlink"/>
                  </w:rPr>
                </w:rPrChange>
              </w:rPr>
              <w:delText>GENERAL TERMS AND CONDITIONS.</w:delText>
            </w:r>
            <w:r w:rsidDel="00C11A24">
              <w:rPr>
                <w:webHidden/>
              </w:rPr>
              <w:tab/>
              <w:delText>69</w:delText>
            </w:r>
          </w:del>
        </w:p>
        <w:p w14:paraId="3D46DC41" w14:textId="31B4A0D2" w:rsidR="00DE3146" w:rsidDel="00C11A24" w:rsidRDefault="00DE3146" w:rsidP="00C11A24">
          <w:pPr>
            <w:pStyle w:val="TOC2"/>
            <w:rPr>
              <w:del w:id="1724" w:author="Tyra, David W." w:date="2022-11-22T19:56:00Z"/>
              <w:rFonts w:asciiTheme="minorHAnsi" w:eastAsiaTheme="minorEastAsia" w:hAnsiTheme="minorHAnsi" w:cstheme="minorBidi"/>
            </w:rPr>
          </w:pPr>
          <w:del w:id="1725" w:author="Tyra, David W." w:date="2022-11-22T19:56:00Z">
            <w:r w:rsidRPr="00C11A24" w:rsidDel="00C11A24">
              <w:rPr>
                <w:rPrChange w:id="1726" w:author="Tyra, David W." w:date="2022-11-22T19:56:00Z">
                  <w:rPr>
                    <w:rStyle w:val="Hyperlink"/>
                  </w:rPr>
                </w:rPrChange>
              </w:rPr>
              <w:lastRenderedPageBreak/>
              <w:delText>19.1</w:delText>
            </w:r>
            <w:r w:rsidDel="00C11A24">
              <w:rPr>
                <w:rFonts w:asciiTheme="minorHAnsi" w:eastAsiaTheme="minorEastAsia" w:hAnsiTheme="minorHAnsi" w:cstheme="minorBidi"/>
              </w:rPr>
              <w:tab/>
            </w:r>
            <w:r w:rsidRPr="00C11A24" w:rsidDel="00C11A24">
              <w:rPr>
                <w:rPrChange w:id="1727" w:author="Tyra, David W." w:date="2022-11-22T19:56:00Z">
                  <w:rPr>
                    <w:rStyle w:val="Hyperlink"/>
                  </w:rPr>
                </w:rPrChange>
              </w:rPr>
              <w:delText>Americans With Disabilities Act.</w:delText>
            </w:r>
            <w:r w:rsidDel="00C11A24">
              <w:rPr>
                <w:webHidden/>
              </w:rPr>
              <w:tab/>
              <w:delText>69</w:delText>
            </w:r>
          </w:del>
        </w:p>
        <w:p w14:paraId="627C6DA5" w14:textId="7EAA1292" w:rsidR="00DE3146" w:rsidDel="00C11A24" w:rsidRDefault="00DE3146" w:rsidP="00C11A24">
          <w:pPr>
            <w:pStyle w:val="TOC2"/>
            <w:rPr>
              <w:del w:id="1728" w:author="Tyra, David W." w:date="2022-11-22T19:56:00Z"/>
              <w:rFonts w:asciiTheme="minorHAnsi" w:eastAsiaTheme="minorEastAsia" w:hAnsiTheme="minorHAnsi" w:cstheme="minorBidi"/>
            </w:rPr>
          </w:pPr>
          <w:del w:id="1729" w:author="Tyra, David W." w:date="2022-11-22T19:56:00Z">
            <w:r w:rsidRPr="00C11A24" w:rsidDel="00C11A24">
              <w:rPr>
                <w:rPrChange w:id="1730" w:author="Tyra, David W." w:date="2022-11-22T19:56:00Z">
                  <w:rPr>
                    <w:rStyle w:val="Hyperlink"/>
                  </w:rPr>
                </w:rPrChange>
              </w:rPr>
              <w:delText>19.2</w:delText>
            </w:r>
            <w:r w:rsidDel="00C11A24">
              <w:rPr>
                <w:rFonts w:asciiTheme="minorHAnsi" w:eastAsiaTheme="minorEastAsia" w:hAnsiTheme="minorHAnsi" w:cstheme="minorBidi"/>
              </w:rPr>
              <w:tab/>
            </w:r>
            <w:r w:rsidRPr="00C11A24" w:rsidDel="00C11A24">
              <w:rPr>
                <w:rPrChange w:id="1731" w:author="Tyra, David W." w:date="2022-11-22T19:56:00Z">
                  <w:rPr>
                    <w:rStyle w:val="Hyperlink"/>
                  </w:rPr>
                </w:rPrChange>
              </w:rPr>
              <w:delText>Antitrust Violations.</w:delText>
            </w:r>
            <w:r w:rsidDel="00C11A24">
              <w:rPr>
                <w:webHidden/>
              </w:rPr>
              <w:tab/>
              <w:delText>69</w:delText>
            </w:r>
          </w:del>
        </w:p>
        <w:p w14:paraId="5A875072" w14:textId="75C48CE4" w:rsidR="00DE3146" w:rsidDel="00C11A24" w:rsidRDefault="00DE3146" w:rsidP="00C11A24">
          <w:pPr>
            <w:pStyle w:val="TOC2"/>
            <w:rPr>
              <w:del w:id="1732" w:author="Tyra, David W." w:date="2022-11-22T19:56:00Z"/>
              <w:rFonts w:asciiTheme="minorHAnsi" w:eastAsiaTheme="minorEastAsia" w:hAnsiTheme="minorHAnsi" w:cstheme="minorBidi"/>
            </w:rPr>
          </w:pPr>
          <w:del w:id="1733" w:author="Tyra, David W." w:date="2022-11-22T19:56:00Z">
            <w:r w:rsidRPr="00C11A24" w:rsidDel="00C11A24">
              <w:rPr>
                <w:rPrChange w:id="1734" w:author="Tyra, David W." w:date="2022-11-22T19:56:00Z">
                  <w:rPr>
                    <w:rStyle w:val="Hyperlink"/>
                  </w:rPr>
                </w:rPrChange>
              </w:rPr>
              <w:delText>19.3</w:delText>
            </w:r>
            <w:r w:rsidDel="00C11A24">
              <w:rPr>
                <w:rFonts w:asciiTheme="minorHAnsi" w:eastAsiaTheme="minorEastAsia" w:hAnsiTheme="minorHAnsi" w:cstheme="minorBidi"/>
              </w:rPr>
              <w:tab/>
            </w:r>
            <w:r w:rsidRPr="00C11A24" w:rsidDel="00C11A24">
              <w:rPr>
                <w:rPrChange w:id="1735" w:author="Tyra, David W." w:date="2022-11-22T19:56:00Z">
                  <w:rPr>
                    <w:rStyle w:val="Hyperlink"/>
                  </w:rPr>
                </w:rPrChange>
              </w:rPr>
              <w:delText>Assignment.</w:delText>
            </w:r>
            <w:r w:rsidDel="00C11A24">
              <w:rPr>
                <w:webHidden/>
              </w:rPr>
              <w:tab/>
              <w:delText>69</w:delText>
            </w:r>
          </w:del>
        </w:p>
        <w:p w14:paraId="142608C6" w14:textId="49D705DD" w:rsidR="00DE3146" w:rsidDel="00C11A24" w:rsidRDefault="00DE3146" w:rsidP="00C11A24">
          <w:pPr>
            <w:pStyle w:val="TOC2"/>
            <w:rPr>
              <w:del w:id="1736" w:author="Tyra, David W." w:date="2022-11-22T19:56:00Z"/>
              <w:rFonts w:asciiTheme="minorHAnsi" w:eastAsiaTheme="minorEastAsia" w:hAnsiTheme="minorHAnsi" w:cstheme="minorBidi"/>
            </w:rPr>
          </w:pPr>
          <w:del w:id="1737" w:author="Tyra, David W." w:date="2022-11-22T19:56:00Z">
            <w:r w:rsidRPr="00C11A24" w:rsidDel="00C11A24">
              <w:rPr>
                <w:rPrChange w:id="1738" w:author="Tyra, David W." w:date="2022-11-22T19:56:00Z">
                  <w:rPr>
                    <w:rStyle w:val="Hyperlink"/>
                  </w:rPr>
                </w:rPrChange>
              </w:rPr>
              <w:delText>19.4</w:delText>
            </w:r>
            <w:r w:rsidDel="00C11A24">
              <w:rPr>
                <w:rFonts w:asciiTheme="minorHAnsi" w:eastAsiaTheme="minorEastAsia" w:hAnsiTheme="minorHAnsi" w:cstheme="minorBidi"/>
              </w:rPr>
              <w:tab/>
            </w:r>
            <w:r w:rsidRPr="00C11A24" w:rsidDel="00C11A24">
              <w:rPr>
                <w:rPrChange w:id="1739" w:author="Tyra, David W." w:date="2022-11-22T19:56:00Z">
                  <w:rPr>
                    <w:rStyle w:val="Hyperlink"/>
                  </w:rPr>
                </w:rPrChange>
              </w:rPr>
              <w:delText>Authority.</w:delText>
            </w:r>
            <w:r w:rsidDel="00C11A24">
              <w:rPr>
                <w:webHidden/>
              </w:rPr>
              <w:tab/>
              <w:delText>69</w:delText>
            </w:r>
          </w:del>
        </w:p>
        <w:p w14:paraId="122B41DD" w14:textId="25180BE0" w:rsidR="00DE3146" w:rsidDel="00C11A24" w:rsidRDefault="00DE3146" w:rsidP="00C11A24">
          <w:pPr>
            <w:pStyle w:val="TOC2"/>
            <w:rPr>
              <w:del w:id="1740" w:author="Tyra, David W." w:date="2022-11-22T19:56:00Z"/>
              <w:rFonts w:asciiTheme="minorHAnsi" w:eastAsiaTheme="minorEastAsia" w:hAnsiTheme="minorHAnsi" w:cstheme="minorBidi"/>
            </w:rPr>
          </w:pPr>
          <w:del w:id="1741" w:author="Tyra, David W." w:date="2022-11-22T19:56:00Z">
            <w:r w:rsidRPr="00C11A24" w:rsidDel="00C11A24">
              <w:rPr>
                <w:rPrChange w:id="1742" w:author="Tyra, David W." w:date="2022-11-22T19:56:00Z">
                  <w:rPr>
                    <w:rStyle w:val="Hyperlink"/>
                  </w:rPr>
                </w:rPrChange>
              </w:rPr>
              <w:delText>19.5</w:delText>
            </w:r>
            <w:r w:rsidDel="00C11A24">
              <w:rPr>
                <w:rFonts w:asciiTheme="minorHAnsi" w:eastAsiaTheme="minorEastAsia" w:hAnsiTheme="minorHAnsi" w:cstheme="minorBidi"/>
              </w:rPr>
              <w:tab/>
            </w:r>
            <w:r w:rsidRPr="00C11A24" w:rsidDel="00C11A24">
              <w:rPr>
                <w:rPrChange w:id="1743" w:author="Tyra, David W." w:date="2022-11-22T19:56:00Z">
                  <w:rPr>
                    <w:rStyle w:val="Hyperlink"/>
                  </w:rPr>
                </w:rPrChange>
              </w:rPr>
              <w:delText>Binding Effect.</w:delText>
            </w:r>
            <w:r w:rsidDel="00C11A24">
              <w:rPr>
                <w:webHidden/>
              </w:rPr>
              <w:tab/>
              <w:delText>70</w:delText>
            </w:r>
          </w:del>
        </w:p>
        <w:p w14:paraId="208A7C07" w14:textId="41C36B65" w:rsidR="00DE3146" w:rsidDel="00C11A24" w:rsidRDefault="00DE3146" w:rsidP="00C11A24">
          <w:pPr>
            <w:pStyle w:val="TOC2"/>
            <w:rPr>
              <w:del w:id="1744" w:author="Tyra, David W." w:date="2022-11-22T19:56:00Z"/>
              <w:rFonts w:asciiTheme="minorHAnsi" w:eastAsiaTheme="minorEastAsia" w:hAnsiTheme="minorHAnsi" w:cstheme="minorBidi"/>
            </w:rPr>
          </w:pPr>
          <w:del w:id="1745" w:author="Tyra, David W." w:date="2022-11-22T19:56:00Z">
            <w:r w:rsidRPr="00C11A24" w:rsidDel="00C11A24">
              <w:rPr>
                <w:rPrChange w:id="1746" w:author="Tyra, David W." w:date="2022-11-22T19:56:00Z">
                  <w:rPr>
                    <w:rStyle w:val="Hyperlink"/>
                  </w:rPr>
                </w:rPrChange>
              </w:rPr>
              <w:delText>19.6</w:delText>
            </w:r>
            <w:r w:rsidDel="00C11A24">
              <w:rPr>
                <w:rFonts w:asciiTheme="minorHAnsi" w:eastAsiaTheme="minorEastAsia" w:hAnsiTheme="minorHAnsi" w:cstheme="minorBidi"/>
              </w:rPr>
              <w:tab/>
            </w:r>
            <w:r w:rsidRPr="00C11A24" w:rsidDel="00C11A24">
              <w:rPr>
                <w:rPrChange w:id="1747" w:author="Tyra, David W." w:date="2022-11-22T19:56:00Z">
                  <w:rPr>
                    <w:rStyle w:val="Hyperlink"/>
                  </w:rPr>
                </w:rPrChange>
              </w:rPr>
              <w:delText>Business Registration.</w:delText>
            </w:r>
            <w:r w:rsidDel="00C11A24">
              <w:rPr>
                <w:webHidden/>
              </w:rPr>
              <w:tab/>
              <w:delText>70</w:delText>
            </w:r>
          </w:del>
        </w:p>
        <w:p w14:paraId="7BC4C99E" w14:textId="4EE85E21" w:rsidR="00DE3146" w:rsidDel="00C11A24" w:rsidRDefault="00DE3146" w:rsidP="00C11A24">
          <w:pPr>
            <w:pStyle w:val="TOC2"/>
            <w:rPr>
              <w:del w:id="1748" w:author="Tyra, David W." w:date="2022-11-22T19:56:00Z"/>
              <w:rFonts w:asciiTheme="minorHAnsi" w:eastAsiaTheme="minorEastAsia" w:hAnsiTheme="minorHAnsi" w:cstheme="minorBidi"/>
            </w:rPr>
          </w:pPr>
          <w:del w:id="1749" w:author="Tyra, David W." w:date="2022-11-22T19:56:00Z">
            <w:r w:rsidRPr="00C11A24" w:rsidDel="00C11A24">
              <w:rPr>
                <w:rPrChange w:id="1750" w:author="Tyra, David W." w:date="2022-11-22T19:56:00Z">
                  <w:rPr>
                    <w:rStyle w:val="Hyperlink"/>
                  </w:rPr>
                </w:rPrChange>
              </w:rPr>
              <w:delText>19.7</w:delText>
            </w:r>
            <w:r w:rsidDel="00C11A24">
              <w:rPr>
                <w:rFonts w:asciiTheme="minorHAnsi" w:eastAsiaTheme="minorEastAsia" w:hAnsiTheme="minorHAnsi" w:cstheme="minorBidi"/>
              </w:rPr>
              <w:tab/>
            </w:r>
            <w:r w:rsidRPr="00C11A24" w:rsidDel="00C11A24">
              <w:rPr>
                <w:rPrChange w:id="1751" w:author="Tyra, David W." w:date="2022-11-22T19:56:00Z">
                  <w:rPr>
                    <w:rStyle w:val="Hyperlink"/>
                  </w:rPr>
                </w:rPrChange>
              </w:rPr>
              <w:delText>Claims.</w:delText>
            </w:r>
            <w:r w:rsidDel="00C11A24">
              <w:rPr>
                <w:webHidden/>
              </w:rPr>
              <w:tab/>
              <w:delText>70</w:delText>
            </w:r>
          </w:del>
        </w:p>
        <w:p w14:paraId="4777B1A0" w14:textId="4FB304AF" w:rsidR="00DE3146" w:rsidDel="00C11A24" w:rsidRDefault="00DE3146" w:rsidP="00C11A24">
          <w:pPr>
            <w:pStyle w:val="TOC2"/>
            <w:rPr>
              <w:del w:id="1752" w:author="Tyra, David W." w:date="2022-11-22T19:56:00Z"/>
              <w:rFonts w:asciiTheme="minorHAnsi" w:eastAsiaTheme="minorEastAsia" w:hAnsiTheme="minorHAnsi" w:cstheme="minorBidi"/>
            </w:rPr>
          </w:pPr>
          <w:del w:id="1753" w:author="Tyra, David W." w:date="2022-11-22T19:56:00Z">
            <w:r w:rsidRPr="00C11A24" w:rsidDel="00C11A24">
              <w:rPr>
                <w:rPrChange w:id="1754" w:author="Tyra, David W." w:date="2022-11-22T19:56:00Z">
                  <w:rPr>
                    <w:rStyle w:val="Hyperlink"/>
                  </w:rPr>
                </w:rPrChange>
              </w:rPr>
              <w:delText>19.8</w:delText>
            </w:r>
            <w:r w:rsidDel="00C11A24">
              <w:rPr>
                <w:rFonts w:asciiTheme="minorHAnsi" w:eastAsiaTheme="minorEastAsia" w:hAnsiTheme="minorHAnsi" w:cstheme="minorBidi"/>
              </w:rPr>
              <w:tab/>
            </w:r>
            <w:r w:rsidRPr="00C11A24" w:rsidDel="00C11A24">
              <w:rPr>
                <w:rPrChange w:id="1755" w:author="Tyra, David W." w:date="2022-11-22T19:56:00Z">
                  <w:rPr>
                    <w:rStyle w:val="Hyperlink"/>
                  </w:rPr>
                </w:rPrChange>
              </w:rPr>
              <w:delText>Compliance With Civil Rights Laws.</w:delText>
            </w:r>
            <w:r w:rsidDel="00C11A24">
              <w:rPr>
                <w:webHidden/>
              </w:rPr>
              <w:tab/>
              <w:delText>70</w:delText>
            </w:r>
          </w:del>
        </w:p>
        <w:p w14:paraId="55E63172" w14:textId="1C282FE1" w:rsidR="00DE3146" w:rsidDel="00C11A24" w:rsidRDefault="00DE3146" w:rsidP="00C11A24">
          <w:pPr>
            <w:pStyle w:val="TOC2"/>
            <w:rPr>
              <w:del w:id="1756" w:author="Tyra, David W." w:date="2022-11-22T19:56:00Z"/>
              <w:rFonts w:asciiTheme="minorHAnsi" w:eastAsiaTheme="minorEastAsia" w:hAnsiTheme="minorHAnsi" w:cstheme="minorBidi"/>
            </w:rPr>
          </w:pPr>
          <w:del w:id="1757" w:author="Tyra, David W." w:date="2022-11-22T19:56:00Z">
            <w:r w:rsidRPr="00C11A24" w:rsidDel="00C11A24">
              <w:rPr>
                <w:rPrChange w:id="1758" w:author="Tyra, David W." w:date="2022-11-22T19:56:00Z">
                  <w:rPr>
                    <w:rStyle w:val="Hyperlink"/>
                  </w:rPr>
                </w:rPrChange>
              </w:rPr>
              <w:delText>19.9</w:delText>
            </w:r>
            <w:r w:rsidDel="00C11A24">
              <w:rPr>
                <w:rFonts w:asciiTheme="minorHAnsi" w:eastAsiaTheme="minorEastAsia" w:hAnsiTheme="minorHAnsi" w:cstheme="minorBidi"/>
              </w:rPr>
              <w:tab/>
            </w:r>
            <w:r w:rsidRPr="00C11A24" w:rsidDel="00C11A24">
              <w:rPr>
                <w:rPrChange w:id="1759" w:author="Tyra, David W." w:date="2022-11-22T19:56:00Z">
                  <w:rPr>
                    <w:rStyle w:val="Hyperlink"/>
                  </w:rPr>
                </w:rPrChange>
              </w:rPr>
              <w:delText>Compliance With Health and Safety and Related Laws.</w:delText>
            </w:r>
            <w:r w:rsidDel="00C11A24">
              <w:rPr>
                <w:webHidden/>
              </w:rPr>
              <w:tab/>
              <w:delText>71</w:delText>
            </w:r>
          </w:del>
        </w:p>
        <w:p w14:paraId="7B03D8F3" w14:textId="5E626FE8" w:rsidR="00DE3146" w:rsidDel="00C11A24" w:rsidRDefault="00DE3146" w:rsidP="00C11A24">
          <w:pPr>
            <w:pStyle w:val="TOC2"/>
            <w:rPr>
              <w:del w:id="1760" w:author="Tyra, David W." w:date="2022-11-22T19:56:00Z"/>
              <w:rFonts w:asciiTheme="minorHAnsi" w:eastAsiaTheme="minorEastAsia" w:hAnsiTheme="minorHAnsi" w:cstheme="minorBidi"/>
            </w:rPr>
          </w:pPr>
          <w:del w:id="1761" w:author="Tyra, David W." w:date="2022-11-22T19:56:00Z">
            <w:r w:rsidRPr="00C11A24" w:rsidDel="00C11A24">
              <w:rPr>
                <w:rPrChange w:id="1762" w:author="Tyra, David W." w:date="2022-11-22T19:56:00Z">
                  <w:rPr>
                    <w:rStyle w:val="Hyperlink"/>
                  </w:rPr>
                </w:rPrChange>
              </w:rPr>
              <w:delText>19.10</w:delText>
            </w:r>
            <w:r w:rsidDel="00C11A24">
              <w:rPr>
                <w:rFonts w:asciiTheme="minorHAnsi" w:eastAsiaTheme="minorEastAsia" w:hAnsiTheme="minorHAnsi" w:cstheme="minorBidi"/>
              </w:rPr>
              <w:tab/>
            </w:r>
            <w:r w:rsidRPr="00C11A24" w:rsidDel="00C11A24">
              <w:rPr>
                <w:rPrChange w:id="1763" w:author="Tyra, David W." w:date="2022-11-22T19:56:00Z">
                  <w:rPr>
                    <w:rStyle w:val="Hyperlink"/>
                  </w:rPr>
                </w:rPrChange>
              </w:rPr>
              <w:delText>Darfur Contracting Act Certification.</w:delText>
            </w:r>
            <w:r w:rsidDel="00C11A24">
              <w:rPr>
                <w:webHidden/>
              </w:rPr>
              <w:tab/>
              <w:delText>71</w:delText>
            </w:r>
          </w:del>
        </w:p>
        <w:p w14:paraId="5DA6C9C0" w14:textId="73224DB4" w:rsidR="00DE3146" w:rsidDel="00C11A24" w:rsidRDefault="00DE3146" w:rsidP="00C11A24">
          <w:pPr>
            <w:pStyle w:val="TOC2"/>
            <w:rPr>
              <w:del w:id="1764" w:author="Tyra, David W." w:date="2022-11-22T19:56:00Z"/>
              <w:rFonts w:asciiTheme="minorHAnsi" w:eastAsiaTheme="minorEastAsia" w:hAnsiTheme="minorHAnsi" w:cstheme="minorBidi"/>
            </w:rPr>
          </w:pPr>
          <w:del w:id="1765" w:author="Tyra, David W." w:date="2022-11-22T19:56:00Z">
            <w:r w:rsidRPr="00C11A24" w:rsidDel="00C11A24">
              <w:rPr>
                <w:rPrChange w:id="1766" w:author="Tyra, David W." w:date="2022-11-22T19:56:00Z">
                  <w:rPr>
                    <w:rStyle w:val="Hyperlink"/>
                  </w:rPr>
                </w:rPrChange>
              </w:rPr>
              <w:delText>19.11</w:delText>
            </w:r>
            <w:r w:rsidDel="00C11A24">
              <w:rPr>
                <w:rFonts w:asciiTheme="minorHAnsi" w:eastAsiaTheme="minorEastAsia" w:hAnsiTheme="minorHAnsi" w:cstheme="minorBidi"/>
              </w:rPr>
              <w:tab/>
            </w:r>
            <w:r w:rsidRPr="00C11A24" w:rsidDel="00C11A24">
              <w:rPr>
                <w:rPrChange w:id="1767" w:author="Tyra, David W." w:date="2022-11-22T19:56:00Z">
                  <w:rPr>
                    <w:rStyle w:val="Hyperlink"/>
                  </w:rPr>
                </w:rPrChange>
              </w:rPr>
              <w:delText>Cooperation of Parties.</w:delText>
            </w:r>
            <w:r w:rsidDel="00C11A24">
              <w:rPr>
                <w:webHidden/>
              </w:rPr>
              <w:tab/>
              <w:delText>71</w:delText>
            </w:r>
          </w:del>
        </w:p>
        <w:p w14:paraId="6296C51B" w14:textId="25C232F0" w:rsidR="00DE3146" w:rsidDel="00C11A24" w:rsidRDefault="00DE3146" w:rsidP="00C11A24">
          <w:pPr>
            <w:pStyle w:val="TOC2"/>
            <w:rPr>
              <w:del w:id="1768" w:author="Tyra, David W." w:date="2022-11-22T19:56:00Z"/>
              <w:rFonts w:asciiTheme="minorHAnsi" w:eastAsiaTheme="minorEastAsia" w:hAnsiTheme="minorHAnsi" w:cstheme="minorBidi"/>
            </w:rPr>
          </w:pPr>
          <w:del w:id="1769" w:author="Tyra, David W." w:date="2022-11-22T19:56:00Z">
            <w:r w:rsidRPr="00C11A24" w:rsidDel="00C11A24">
              <w:rPr>
                <w:rPrChange w:id="1770" w:author="Tyra, David W." w:date="2022-11-22T19:56:00Z">
                  <w:rPr>
                    <w:rStyle w:val="Hyperlink"/>
                  </w:rPr>
                </w:rPrChange>
              </w:rPr>
              <w:delText>19.12</w:delText>
            </w:r>
            <w:r w:rsidDel="00C11A24">
              <w:rPr>
                <w:rFonts w:asciiTheme="minorHAnsi" w:eastAsiaTheme="minorEastAsia" w:hAnsiTheme="minorHAnsi" w:cstheme="minorBidi"/>
              </w:rPr>
              <w:tab/>
            </w:r>
            <w:r w:rsidRPr="00C11A24" w:rsidDel="00C11A24">
              <w:rPr>
                <w:rPrChange w:id="1771" w:author="Tyra, David W." w:date="2022-11-22T19:56:00Z">
                  <w:rPr>
                    <w:rStyle w:val="Hyperlink"/>
                  </w:rPr>
                </w:rPrChange>
              </w:rPr>
              <w:delText>Copeland Anti-Kickback Act.</w:delText>
            </w:r>
            <w:r w:rsidDel="00C11A24">
              <w:rPr>
                <w:webHidden/>
              </w:rPr>
              <w:tab/>
              <w:delText>71</w:delText>
            </w:r>
          </w:del>
        </w:p>
        <w:p w14:paraId="4D148E66" w14:textId="12DFFA84" w:rsidR="00DE3146" w:rsidDel="00C11A24" w:rsidRDefault="00DE3146" w:rsidP="00C11A24">
          <w:pPr>
            <w:pStyle w:val="TOC2"/>
            <w:rPr>
              <w:del w:id="1772" w:author="Tyra, David W." w:date="2022-11-22T19:56:00Z"/>
              <w:rFonts w:asciiTheme="minorHAnsi" w:eastAsiaTheme="minorEastAsia" w:hAnsiTheme="minorHAnsi" w:cstheme="minorBidi"/>
            </w:rPr>
          </w:pPr>
          <w:del w:id="1773" w:author="Tyra, David W." w:date="2022-11-22T19:56:00Z">
            <w:r w:rsidRPr="00C11A24" w:rsidDel="00C11A24">
              <w:rPr>
                <w:rPrChange w:id="1774" w:author="Tyra, David W." w:date="2022-11-22T19:56:00Z">
                  <w:rPr>
                    <w:rStyle w:val="Hyperlink"/>
                  </w:rPr>
                </w:rPrChange>
              </w:rPr>
              <w:delText>19.13</w:delText>
            </w:r>
            <w:r w:rsidDel="00C11A24">
              <w:rPr>
                <w:rFonts w:asciiTheme="minorHAnsi" w:eastAsiaTheme="minorEastAsia" w:hAnsiTheme="minorHAnsi" w:cstheme="minorBidi"/>
              </w:rPr>
              <w:tab/>
            </w:r>
            <w:r w:rsidRPr="00C11A24" w:rsidDel="00C11A24">
              <w:rPr>
                <w:rPrChange w:id="1775" w:author="Tyra, David W." w:date="2022-11-22T19:56:00Z">
                  <w:rPr>
                    <w:rStyle w:val="Hyperlink"/>
                  </w:rPr>
                </w:rPrChange>
              </w:rPr>
              <w:delText>Covenant Against Contingent Fees.</w:delText>
            </w:r>
            <w:r w:rsidDel="00C11A24">
              <w:rPr>
                <w:webHidden/>
              </w:rPr>
              <w:tab/>
              <w:delText>72</w:delText>
            </w:r>
          </w:del>
        </w:p>
        <w:p w14:paraId="28A7C6FB" w14:textId="58C883CB" w:rsidR="00DE3146" w:rsidDel="00C11A24" w:rsidRDefault="00DE3146" w:rsidP="00C11A24">
          <w:pPr>
            <w:pStyle w:val="TOC2"/>
            <w:rPr>
              <w:del w:id="1776" w:author="Tyra, David W." w:date="2022-11-22T19:56:00Z"/>
              <w:rFonts w:asciiTheme="minorHAnsi" w:eastAsiaTheme="minorEastAsia" w:hAnsiTheme="minorHAnsi" w:cstheme="minorBidi"/>
            </w:rPr>
          </w:pPr>
          <w:del w:id="1777" w:author="Tyra, David W." w:date="2022-11-22T19:56:00Z">
            <w:r w:rsidRPr="00C11A24" w:rsidDel="00C11A24">
              <w:rPr>
                <w:rPrChange w:id="1778" w:author="Tyra, David W." w:date="2022-11-22T19:56:00Z">
                  <w:rPr>
                    <w:rStyle w:val="Hyperlink"/>
                  </w:rPr>
                </w:rPrChange>
              </w:rPr>
              <w:delText>19.14</w:delText>
            </w:r>
            <w:r w:rsidDel="00C11A24">
              <w:rPr>
                <w:rFonts w:asciiTheme="minorHAnsi" w:eastAsiaTheme="minorEastAsia" w:hAnsiTheme="minorHAnsi" w:cstheme="minorBidi"/>
              </w:rPr>
              <w:tab/>
            </w:r>
            <w:r w:rsidRPr="00C11A24" w:rsidDel="00C11A24">
              <w:rPr>
                <w:rPrChange w:id="1779" w:author="Tyra, David W." w:date="2022-11-22T19:56:00Z">
                  <w:rPr>
                    <w:rStyle w:val="Hyperlink"/>
                  </w:rPr>
                </w:rPrChange>
              </w:rPr>
              <w:delText>Debarment and Suspension.</w:delText>
            </w:r>
            <w:r w:rsidDel="00C11A24">
              <w:rPr>
                <w:webHidden/>
              </w:rPr>
              <w:tab/>
              <w:delText>72</w:delText>
            </w:r>
          </w:del>
        </w:p>
        <w:p w14:paraId="4789628D" w14:textId="37887167" w:rsidR="00DE3146" w:rsidDel="00C11A24" w:rsidRDefault="00DE3146" w:rsidP="00C11A24">
          <w:pPr>
            <w:pStyle w:val="TOC2"/>
            <w:rPr>
              <w:del w:id="1780" w:author="Tyra, David W." w:date="2022-11-22T19:56:00Z"/>
              <w:rFonts w:asciiTheme="minorHAnsi" w:eastAsiaTheme="minorEastAsia" w:hAnsiTheme="minorHAnsi" w:cstheme="minorBidi"/>
            </w:rPr>
          </w:pPr>
          <w:del w:id="1781" w:author="Tyra, David W." w:date="2022-11-22T19:56:00Z">
            <w:r w:rsidRPr="00C11A24" w:rsidDel="00C11A24">
              <w:rPr>
                <w:rPrChange w:id="1782" w:author="Tyra, David W." w:date="2022-11-22T19:56:00Z">
                  <w:rPr>
                    <w:rStyle w:val="Hyperlink"/>
                  </w:rPr>
                </w:rPrChange>
              </w:rPr>
              <w:delText>19.15</w:delText>
            </w:r>
            <w:r w:rsidDel="00C11A24">
              <w:rPr>
                <w:rFonts w:asciiTheme="minorHAnsi" w:eastAsiaTheme="minorEastAsia" w:hAnsiTheme="minorHAnsi" w:cstheme="minorBidi"/>
              </w:rPr>
              <w:tab/>
            </w:r>
            <w:r w:rsidRPr="00C11A24" w:rsidDel="00C11A24">
              <w:rPr>
                <w:rPrChange w:id="1783" w:author="Tyra, David W." w:date="2022-11-22T19:56:00Z">
                  <w:rPr>
                    <w:rStyle w:val="Hyperlink"/>
                  </w:rPr>
                </w:rPrChange>
              </w:rPr>
              <w:delText>Domestic Partners.</w:delText>
            </w:r>
            <w:r w:rsidDel="00C11A24">
              <w:rPr>
                <w:webHidden/>
              </w:rPr>
              <w:tab/>
              <w:delText>72</w:delText>
            </w:r>
          </w:del>
        </w:p>
        <w:p w14:paraId="7C968D1E" w14:textId="7C33A04D" w:rsidR="00DE3146" w:rsidDel="00C11A24" w:rsidRDefault="00DE3146" w:rsidP="00C11A24">
          <w:pPr>
            <w:pStyle w:val="TOC2"/>
            <w:rPr>
              <w:del w:id="1784" w:author="Tyra, David W." w:date="2022-11-22T19:56:00Z"/>
              <w:rFonts w:asciiTheme="minorHAnsi" w:eastAsiaTheme="minorEastAsia" w:hAnsiTheme="minorHAnsi" w:cstheme="minorBidi"/>
            </w:rPr>
          </w:pPr>
          <w:del w:id="1785" w:author="Tyra, David W." w:date="2022-11-22T19:56:00Z">
            <w:r w:rsidRPr="00C11A24" w:rsidDel="00C11A24">
              <w:rPr>
                <w:rPrChange w:id="1786" w:author="Tyra, David W." w:date="2022-11-22T19:56:00Z">
                  <w:rPr>
                    <w:rStyle w:val="Hyperlink"/>
                  </w:rPr>
                </w:rPrChange>
              </w:rPr>
              <w:delText>19.16</w:delText>
            </w:r>
            <w:r w:rsidDel="00C11A24">
              <w:rPr>
                <w:rFonts w:asciiTheme="minorHAnsi" w:eastAsiaTheme="minorEastAsia" w:hAnsiTheme="minorHAnsi" w:cstheme="minorBidi"/>
              </w:rPr>
              <w:tab/>
            </w:r>
            <w:r w:rsidRPr="00C11A24" w:rsidDel="00C11A24">
              <w:rPr>
                <w:rPrChange w:id="1787" w:author="Tyra, David W." w:date="2022-11-22T19:56:00Z">
                  <w:rPr>
                    <w:rStyle w:val="Hyperlink"/>
                  </w:rPr>
                </w:rPrChange>
              </w:rPr>
              <w:delText>Drug Free Workplace Certification.</w:delText>
            </w:r>
            <w:r w:rsidDel="00C11A24">
              <w:rPr>
                <w:webHidden/>
              </w:rPr>
              <w:tab/>
              <w:delText>73</w:delText>
            </w:r>
          </w:del>
        </w:p>
        <w:p w14:paraId="36B0A632" w14:textId="5169E7D3" w:rsidR="00DE3146" w:rsidDel="00C11A24" w:rsidRDefault="00DE3146" w:rsidP="00C11A24">
          <w:pPr>
            <w:pStyle w:val="TOC2"/>
            <w:rPr>
              <w:del w:id="1788" w:author="Tyra, David W." w:date="2022-11-22T19:56:00Z"/>
              <w:rFonts w:asciiTheme="minorHAnsi" w:eastAsiaTheme="minorEastAsia" w:hAnsiTheme="minorHAnsi" w:cstheme="minorBidi"/>
            </w:rPr>
          </w:pPr>
          <w:del w:id="1789" w:author="Tyra, David W." w:date="2022-11-22T19:56:00Z">
            <w:r w:rsidRPr="00C11A24" w:rsidDel="00C11A24">
              <w:rPr>
                <w:rPrChange w:id="1790" w:author="Tyra, David W." w:date="2022-11-22T19:56:00Z">
                  <w:rPr>
                    <w:rStyle w:val="Hyperlink"/>
                  </w:rPr>
                </w:rPrChange>
              </w:rPr>
              <w:delText>19.17</w:delText>
            </w:r>
            <w:r w:rsidDel="00C11A24">
              <w:rPr>
                <w:rFonts w:asciiTheme="minorHAnsi" w:eastAsiaTheme="minorEastAsia" w:hAnsiTheme="minorHAnsi" w:cstheme="minorBidi"/>
              </w:rPr>
              <w:tab/>
            </w:r>
            <w:r w:rsidRPr="00C11A24" w:rsidDel="00C11A24">
              <w:rPr>
                <w:rPrChange w:id="1791" w:author="Tyra, David W." w:date="2022-11-22T19:56:00Z">
                  <w:rPr>
                    <w:rStyle w:val="Hyperlink"/>
                  </w:rPr>
                </w:rPrChange>
              </w:rPr>
              <w:delText>Entire Agreement; Acknowledgment of Understanding.</w:delText>
            </w:r>
            <w:r w:rsidDel="00C11A24">
              <w:rPr>
                <w:webHidden/>
              </w:rPr>
              <w:tab/>
              <w:delText>74</w:delText>
            </w:r>
          </w:del>
        </w:p>
        <w:p w14:paraId="31E48E07" w14:textId="687034F6" w:rsidR="00DE3146" w:rsidDel="00C11A24" w:rsidRDefault="00DE3146" w:rsidP="00C11A24">
          <w:pPr>
            <w:pStyle w:val="TOC2"/>
            <w:rPr>
              <w:del w:id="1792" w:author="Tyra, David W." w:date="2022-11-22T19:56:00Z"/>
              <w:rFonts w:asciiTheme="minorHAnsi" w:eastAsiaTheme="minorEastAsia" w:hAnsiTheme="minorHAnsi" w:cstheme="minorBidi"/>
            </w:rPr>
          </w:pPr>
          <w:del w:id="1793" w:author="Tyra, David W." w:date="2022-11-22T19:56:00Z">
            <w:r w:rsidRPr="00C11A24" w:rsidDel="00C11A24">
              <w:rPr>
                <w:rPrChange w:id="1794" w:author="Tyra, David W." w:date="2022-11-22T19:56:00Z">
                  <w:rPr>
                    <w:rStyle w:val="Hyperlink"/>
                  </w:rPr>
                </w:rPrChange>
              </w:rPr>
              <w:delText>19.18</w:delText>
            </w:r>
            <w:r w:rsidDel="00C11A24">
              <w:rPr>
                <w:rFonts w:asciiTheme="minorHAnsi" w:eastAsiaTheme="minorEastAsia" w:hAnsiTheme="minorHAnsi" w:cstheme="minorBidi"/>
              </w:rPr>
              <w:tab/>
            </w:r>
            <w:r w:rsidRPr="00C11A24" w:rsidDel="00C11A24">
              <w:rPr>
                <w:rPrChange w:id="1795" w:author="Tyra, David W." w:date="2022-11-22T19:56:00Z">
                  <w:rPr>
                    <w:rStyle w:val="Hyperlink"/>
                  </w:rPr>
                </w:rPrChange>
              </w:rPr>
              <w:delText>Environmental Protection Standards.</w:delText>
            </w:r>
            <w:r w:rsidDel="00C11A24">
              <w:rPr>
                <w:webHidden/>
              </w:rPr>
              <w:tab/>
              <w:delText>75</w:delText>
            </w:r>
          </w:del>
        </w:p>
        <w:p w14:paraId="28296F6C" w14:textId="6CBDF42C" w:rsidR="00DE3146" w:rsidDel="00C11A24" w:rsidRDefault="00DE3146" w:rsidP="00C11A24">
          <w:pPr>
            <w:pStyle w:val="TOC2"/>
            <w:rPr>
              <w:del w:id="1796" w:author="Tyra, David W." w:date="2022-11-22T19:56:00Z"/>
              <w:rFonts w:asciiTheme="minorHAnsi" w:eastAsiaTheme="minorEastAsia" w:hAnsiTheme="minorHAnsi" w:cstheme="minorBidi"/>
            </w:rPr>
          </w:pPr>
          <w:del w:id="1797" w:author="Tyra, David W." w:date="2022-11-22T19:56:00Z">
            <w:r w:rsidRPr="00C11A24" w:rsidDel="00C11A24">
              <w:rPr>
                <w:rPrChange w:id="1798" w:author="Tyra, David W." w:date="2022-11-22T19:56:00Z">
                  <w:rPr>
                    <w:rStyle w:val="Hyperlink"/>
                  </w:rPr>
                </w:rPrChange>
              </w:rPr>
              <w:delText>19.19</w:delText>
            </w:r>
            <w:r w:rsidDel="00C11A24">
              <w:rPr>
                <w:rFonts w:asciiTheme="minorHAnsi" w:eastAsiaTheme="minorEastAsia" w:hAnsiTheme="minorHAnsi" w:cstheme="minorBidi"/>
              </w:rPr>
              <w:tab/>
            </w:r>
            <w:r w:rsidRPr="00C11A24" w:rsidDel="00C11A24">
              <w:rPr>
                <w:rPrChange w:id="1799" w:author="Tyra, David W." w:date="2022-11-22T19:56:00Z">
                  <w:rPr>
                    <w:rStyle w:val="Hyperlink"/>
                  </w:rPr>
                </w:rPrChange>
              </w:rPr>
              <w:delText>Fair Labor Standards Act.</w:delText>
            </w:r>
            <w:r w:rsidDel="00C11A24">
              <w:rPr>
                <w:webHidden/>
              </w:rPr>
              <w:tab/>
              <w:delText>77</w:delText>
            </w:r>
          </w:del>
        </w:p>
        <w:p w14:paraId="58A443A5" w14:textId="2DE79383" w:rsidR="00DE3146" w:rsidDel="00C11A24" w:rsidRDefault="00DE3146" w:rsidP="00C11A24">
          <w:pPr>
            <w:pStyle w:val="TOC2"/>
            <w:rPr>
              <w:del w:id="1800" w:author="Tyra, David W." w:date="2022-11-22T19:56:00Z"/>
              <w:rFonts w:asciiTheme="minorHAnsi" w:eastAsiaTheme="minorEastAsia" w:hAnsiTheme="minorHAnsi" w:cstheme="minorBidi"/>
            </w:rPr>
          </w:pPr>
          <w:del w:id="1801" w:author="Tyra, David W." w:date="2022-11-22T19:56:00Z">
            <w:r w:rsidRPr="00C11A24" w:rsidDel="00C11A24">
              <w:rPr>
                <w:rPrChange w:id="1802" w:author="Tyra, David W." w:date="2022-11-22T19:56:00Z">
                  <w:rPr>
                    <w:rStyle w:val="Hyperlink"/>
                  </w:rPr>
                </w:rPrChange>
              </w:rPr>
              <w:delText>19.20</w:delText>
            </w:r>
            <w:r w:rsidDel="00C11A24">
              <w:rPr>
                <w:rFonts w:asciiTheme="minorHAnsi" w:eastAsiaTheme="minorEastAsia" w:hAnsiTheme="minorHAnsi" w:cstheme="minorBidi"/>
              </w:rPr>
              <w:tab/>
            </w:r>
            <w:r w:rsidRPr="00C11A24" w:rsidDel="00C11A24">
              <w:rPr>
                <w:rPrChange w:id="1803" w:author="Tyra, David W." w:date="2022-11-22T19:56:00Z">
                  <w:rPr>
                    <w:rStyle w:val="Hyperlink"/>
                  </w:rPr>
                </w:rPrChange>
              </w:rPr>
              <w:delText>Force Majeure.</w:delText>
            </w:r>
            <w:r w:rsidDel="00C11A24">
              <w:rPr>
                <w:webHidden/>
              </w:rPr>
              <w:tab/>
              <w:delText>77</w:delText>
            </w:r>
          </w:del>
        </w:p>
        <w:p w14:paraId="30C400BC" w14:textId="183A90CC" w:rsidR="00DE3146" w:rsidDel="00C11A24" w:rsidRDefault="00DE3146" w:rsidP="00C11A24">
          <w:pPr>
            <w:pStyle w:val="TOC2"/>
            <w:rPr>
              <w:del w:id="1804" w:author="Tyra, David W." w:date="2022-11-22T19:56:00Z"/>
              <w:rFonts w:asciiTheme="minorHAnsi" w:eastAsiaTheme="minorEastAsia" w:hAnsiTheme="minorHAnsi" w:cstheme="minorBidi"/>
            </w:rPr>
          </w:pPr>
          <w:del w:id="1805" w:author="Tyra, David W." w:date="2022-11-22T19:56:00Z">
            <w:r w:rsidRPr="00C11A24" w:rsidDel="00C11A24">
              <w:rPr>
                <w:rPrChange w:id="1806" w:author="Tyra, David W." w:date="2022-11-22T19:56:00Z">
                  <w:rPr>
                    <w:rStyle w:val="Hyperlink"/>
                  </w:rPr>
                </w:rPrChange>
              </w:rPr>
              <w:delText>19.21</w:delText>
            </w:r>
            <w:r w:rsidDel="00C11A24">
              <w:rPr>
                <w:rFonts w:asciiTheme="minorHAnsi" w:eastAsiaTheme="minorEastAsia" w:hAnsiTheme="minorHAnsi" w:cstheme="minorBidi"/>
              </w:rPr>
              <w:tab/>
            </w:r>
            <w:r w:rsidRPr="00C11A24" w:rsidDel="00C11A24">
              <w:rPr>
                <w:rPrChange w:id="1807" w:author="Tyra, David W." w:date="2022-11-22T19:56:00Z">
                  <w:rPr>
                    <w:rStyle w:val="Hyperlink"/>
                  </w:rPr>
                </w:rPrChange>
              </w:rPr>
              <w:delText>Governing Laws.</w:delText>
            </w:r>
            <w:r w:rsidDel="00C11A24">
              <w:rPr>
                <w:webHidden/>
              </w:rPr>
              <w:tab/>
              <w:delText>77</w:delText>
            </w:r>
          </w:del>
        </w:p>
        <w:p w14:paraId="6A5D066F" w14:textId="25E754A8" w:rsidR="00DE3146" w:rsidDel="00C11A24" w:rsidRDefault="00DE3146" w:rsidP="00C11A24">
          <w:pPr>
            <w:pStyle w:val="TOC2"/>
            <w:rPr>
              <w:del w:id="1808" w:author="Tyra, David W." w:date="2022-11-22T19:56:00Z"/>
              <w:rFonts w:asciiTheme="minorHAnsi" w:eastAsiaTheme="minorEastAsia" w:hAnsiTheme="minorHAnsi" w:cstheme="minorBidi"/>
            </w:rPr>
          </w:pPr>
          <w:del w:id="1809" w:author="Tyra, David W." w:date="2022-11-22T19:56:00Z">
            <w:r w:rsidRPr="00C11A24" w:rsidDel="00C11A24">
              <w:rPr>
                <w:rPrChange w:id="1810" w:author="Tyra, David W." w:date="2022-11-22T19:56:00Z">
                  <w:rPr>
                    <w:rStyle w:val="Hyperlink"/>
                  </w:rPr>
                </w:rPrChange>
              </w:rPr>
              <w:delText>19.22</w:delText>
            </w:r>
            <w:r w:rsidDel="00C11A24">
              <w:rPr>
                <w:rFonts w:asciiTheme="minorHAnsi" w:eastAsiaTheme="minorEastAsia" w:hAnsiTheme="minorHAnsi" w:cstheme="minorBidi"/>
              </w:rPr>
              <w:tab/>
            </w:r>
            <w:r w:rsidRPr="00C11A24" w:rsidDel="00C11A24">
              <w:rPr>
                <w:rPrChange w:id="1811" w:author="Tyra, David W." w:date="2022-11-22T19:56:00Z">
                  <w:rPr>
                    <w:rStyle w:val="Hyperlink"/>
                  </w:rPr>
                </w:rPrChange>
              </w:rPr>
              <w:delText>Headings.</w:delText>
            </w:r>
            <w:r w:rsidDel="00C11A24">
              <w:rPr>
                <w:webHidden/>
              </w:rPr>
              <w:tab/>
              <w:delText>77</w:delText>
            </w:r>
          </w:del>
        </w:p>
        <w:p w14:paraId="0DCCBDDF" w14:textId="7BDC8B09" w:rsidR="00DE3146" w:rsidDel="00C11A24" w:rsidRDefault="00DE3146" w:rsidP="00C11A24">
          <w:pPr>
            <w:pStyle w:val="TOC2"/>
            <w:rPr>
              <w:del w:id="1812" w:author="Tyra, David W." w:date="2022-11-22T19:56:00Z"/>
              <w:rFonts w:asciiTheme="minorHAnsi" w:eastAsiaTheme="minorEastAsia" w:hAnsiTheme="minorHAnsi" w:cstheme="minorBidi"/>
            </w:rPr>
          </w:pPr>
          <w:del w:id="1813" w:author="Tyra, David W." w:date="2022-11-22T19:56:00Z">
            <w:r w:rsidRPr="00C11A24" w:rsidDel="00C11A24">
              <w:rPr>
                <w:rPrChange w:id="1814" w:author="Tyra, David W." w:date="2022-11-22T19:56:00Z">
                  <w:rPr>
                    <w:rStyle w:val="Hyperlink"/>
                  </w:rPr>
                </w:rPrChange>
              </w:rPr>
              <w:delText>19.23</w:delText>
            </w:r>
            <w:r w:rsidDel="00C11A24">
              <w:rPr>
                <w:rFonts w:asciiTheme="minorHAnsi" w:eastAsiaTheme="minorEastAsia" w:hAnsiTheme="minorHAnsi" w:cstheme="minorBidi"/>
              </w:rPr>
              <w:tab/>
            </w:r>
            <w:r w:rsidRPr="00C11A24" w:rsidDel="00C11A24">
              <w:rPr>
                <w:rPrChange w:id="1815" w:author="Tyra, David W." w:date="2022-11-22T19:56:00Z">
                  <w:rPr>
                    <w:rStyle w:val="Hyperlink"/>
                  </w:rPr>
                </w:rPrChange>
              </w:rPr>
              <w:delText>Licensing.</w:delText>
            </w:r>
            <w:r w:rsidDel="00C11A24">
              <w:rPr>
                <w:webHidden/>
              </w:rPr>
              <w:tab/>
              <w:delText>77</w:delText>
            </w:r>
          </w:del>
        </w:p>
        <w:p w14:paraId="029CDCEC" w14:textId="6E748C49" w:rsidR="00DE3146" w:rsidDel="00C11A24" w:rsidRDefault="00DE3146" w:rsidP="00C11A24">
          <w:pPr>
            <w:pStyle w:val="TOC2"/>
            <w:rPr>
              <w:del w:id="1816" w:author="Tyra, David W." w:date="2022-11-22T19:56:00Z"/>
              <w:rFonts w:asciiTheme="minorHAnsi" w:eastAsiaTheme="minorEastAsia" w:hAnsiTheme="minorHAnsi" w:cstheme="minorBidi"/>
            </w:rPr>
          </w:pPr>
          <w:del w:id="1817" w:author="Tyra, David W." w:date="2022-11-22T19:56:00Z">
            <w:r w:rsidRPr="00C11A24" w:rsidDel="00C11A24">
              <w:rPr>
                <w:rPrChange w:id="1818" w:author="Tyra, David W." w:date="2022-11-22T19:56:00Z">
                  <w:rPr>
                    <w:rStyle w:val="Hyperlink"/>
                  </w:rPr>
                </w:rPrChange>
              </w:rPr>
              <w:delText>19.24</w:delText>
            </w:r>
            <w:r w:rsidDel="00C11A24">
              <w:rPr>
                <w:rFonts w:asciiTheme="minorHAnsi" w:eastAsiaTheme="minorEastAsia" w:hAnsiTheme="minorHAnsi" w:cstheme="minorBidi"/>
              </w:rPr>
              <w:tab/>
            </w:r>
            <w:r w:rsidRPr="00C11A24" w:rsidDel="00C11A24">
              <w:rPr>
                <w:rPrChange w:id="1819" w:author="Tyra, David W." w:date="2022-11-22T19:56:00Z">
                  <w:rPr>
                    <w:rStyle w:val="Hyperlink"/>
                  </w:rPr>
                </w:rPrChange>
              </w:rPr>
              <w:delText>Litigation.</w:delText>
            </w:r>
            <w:r w:rsidDel="00C11A24">
              <w:rPr>
                <w:webHidden/>
              </w:rPr>
              <w:tab/>
              <w:delText>78</w:delText>
            </w:r>
          </w:del>
        </w:p>
        <w:p w14:paraId="56D3F318" w14:textId="2BF62D19" w:rsidR="00DE3146" w:rsidDel="00C11A24" w:rsidRDefault="00DE3146" w:rsidP="00C11A24">
          <w:pPr>
            <w:pStyle w:val="TOC2"/>
            <w:rPr>
              <w:del w:id="1820" w:author="Tyra, David W." w:date="2022-11-22T19:56:00Z"/>
              <w:rFonts w:asciiTheme="minorHAnsi" w:eastAsiaTheme="minorEastAsia" w:hAnsiTheme="minorHAnsi" w:cstheme="minorBidi"/>
            </w:rPr>
          </w:pPr>
          <w:del w:id="1821" w:author="Tyra, David W." w:date="2022-11-22T19:56:00Z">
            <w:r w:rsidRPr="00C11A24" w:rsidDel="00C11A24">
              <w:rPr>
                <w:rPrChange w:id="1822" w:author="Tyra, David W." w:date="2022-11-22T19:56:00Z">
                  <w:rPr>
                    <w:rStyle w:val="Hyperlink"/>
                  </w:rPr>
                </w:rPrChange>
              </w:rPr>
              <w:delText>19.25</w:delText>
            </w:r>
            <w:r w:rsidDel="00C11A24">
              <w:rPr>
                <w:rFonts w:asciiTheme="minorHAnsi" w:eastAsiaTheme="minorEastAsia" w:hAnsiTheme="minorHAnsi" w:cstheme="minorBidi"/>
              </w:rPr>
              <w:tab/>
            </w:r>
            <w:r w:rsidRPr="00C11A24" w:rsidDel="00C11A24">
              <w:rPr>
                <w:rPrChange w:id="1823" w:author="Tyra, David W." w:date="2022-11-22T19:56:00Z">
                  <w:rPr>
                    <w:rStyle w:val="Hyperlink"/>
                  </w:rPr>
                </w:rPrChange>
              </w:rPr>
              <w:delText>Lobbying Restrictions.</w:delText>
            </w:r>
            <w:r w:rsidDel="00C11A24">
              <w:rPr>
                <w:webHidden/>
              </w:rPr>
              <w:tab/>
              <w:delText>78</w:delText>
            </w:r>
          </w:del>
        </w:p>
        <w:p w14:paraId="1C21C3C1" w14:textId="4CF67DF4" w:rsidR="00DE3146" w:rsidDel="00C11A24" w:rsidRDefault="00DE3146" w:rsidP="00C11A24">
          <w:pPr>
            <w:pStyle w:val="TOC2"/>
            <w:rPr>
              <w:del w:id="1824" w:author="Tyra, David W." w:date="2022-11-22T19:56:00Z"/>
              <w:rFonts w:asciiTheme="minorHAnsi" w:eastAsiaTheme="minorEastAsia" w:hAnsiTheme="minorHAnsi" w:cstheme="minorBidi"/>
            </w:rPr>
          </w:pPr>
          <w:del w:id="1825" w:author="Tyra, David W." w:date="2022-11-22T19:56:00Z">
            <w:r w:rsidRPr="00C11A24" w:rsidDel="00C11A24">
              <w:rPr>
                <w:rPrChange w:id="1826" w:author="Tyra, David W." w:date="2022-11-22T19:56:00Z">
                  <w:rPr>
                    <w:rStyle w:val="Hyperlink"/>
                  </w:rPr>
                </w:rPrChange>
              </w:rPr>
              <w:delText>19.26</w:delText>
            </w:r>
            <w:r w:rsidDel="00C11A24">
              <w:rPr>
                <w:rFonts w:asciiTheme="minorHAnsi" w:eastAsiaTheme="minorEastAsia" w:hAnsiTheme="minorHAnsi" w:cstheme="minorBidi"/>
              </w:rPr>
              <w:tab/>
            </w:r>
            <w:r w:rsidRPr="00C11A24" w:rsidDel="00C11A24">
              <w:rPr>
                <w:rPrChange w:id="1827" w:author="Tyra, David W." w:date="2022-11-22T19:56:00Z">
                  <w:rPr>
                    <w:rStyle w:val="Hyperlink"/>
                  </w:rPr>
                </w:rPrChange>
              </w:rPr>
              <w:delText>Modifications and Amendments</w:delText>
            </w:r>
            <w:r w:rsidDel="00C11A24">
              <w:rPr>
                <w:webHidden/>
              </w:rPr>
              <w:tab/>
              <w:delText>79</w:delText>
            </w:r>
          </w:del>
        </w:p>
        <w:p w14:paraId="565F7A09" w14:textId="12831605" w:rsidR="00DE3146" w:rsidDel="00C11A24" w:rsidRDefault="00DE3146" w:rsidP="00C11A24">
          <w:pPr>
            <w:pStyle w:val="TOC2"/>
            <w:rPr>
              <w:del w:id="1828" w:author="Tyra, David W." w:date="2022-11-22T19:56:00Z"/>
              <w:rFonts w:asciiTheme="minorHAnsi" w:eastAsiaTheme="minorEastAsia" w:hAnsiTheme="minorHAnsi" w:cstheme="minorBidi"/>
            </w:rPr>
          </w:pPr>
          <w:del w:id="1829" w:author="Tyra, David W." w:date="2022-11-22T19:56:00Z">
            <w:r w:rsidRPr="00C11A24" w:rsidDel="00C11A24">
              <w:rPr>
                <w:rPrChange w:id="1830" w:author="Tyra, David W." w:date="2022-11-22T19:56:00Z">
                  <w:rPr>
                    <w:rStyle w:val="Hyperlink"/>
                  </w:rPr>
                </w:rPrChange>
              </w:rPr>
              <w:delText>19.27</w:delText>
            </w:r>
            <w:r w:rsidDel="00C11A24">
              <w:rPr>
                <w:rFonts w:asciiTheme="minorHAnsi" w:eastAsiaTheme="minorEastAsia" w:hAnsiTheme="minorHAnsi" w:cstheme="minorBidi"/>
              </w:rPr>
              <w:tab/>
            </w:r>
            <w:r w:rsidRPr="00C11A24" w:rsidDel="00C11A24">
              <w:rPr>
                <w:rPrChange w:id="1831" w:author="Tyra, David W." w:date="2022-11-22T19:56:00Z">
                  <w:rPr>
                    <w:rStyle w:val="Hyperlink"/>
                  </w:rPr>
                </w:rPrChange>
              </w:rPr>
              <w:delText>Non-Waiver.</w:delText>
            </w:r>
            <w:r w:rsidDel="00C11A24">
              <w:rPr>
                <w:webHidden/>
              </w:rPr>
              <w:tab/>
              <w:delText>80</w:delText>
            </w:r>
          </w:del>
        </w:p>
        <w:p w14:paraId="27D98A95" w14:textId="08E0E6A4" w:rsidR="00DE3146" w:rsidDel="00C11A24" w:rsidRDefault="00DE3146" w:rsidP="00C11A24">
          <w:pPr>
            <w:pStyle w:val="TOC2"/>
            <w:rPr>
              <w:del w:id="1832" w:author="Tyra, David W." w:date="2022-11-22T19:56:00Z"/>
              <w:rFonts w:asciiTheme="minorHAnsi" w:eastAsiaTheme="minorEastAsia" w:hAnsiTheme="minorHAnsi" w:cstheme="minorBidi"/>
            </w:rPr>
          </w:pPr>
          <w:del w:id="1833" w:author="Tyra, David W." w:date="2022-11-22T19:56:00Z">
            <w:r w:rsidRPr="00C11A24" w:rsidDel="00C11A24">
              <w:rPr>
                <w:rPrChange w:id="1834" w:author="Tyra, David W." w:date="2022-11-22T19:56:00Z">
                  <w:rPr>
                    <w:rStyle w:val="Hyperlink"/>
                  </w:rPr>
                </w:rPrChange>
              </w:rPr>
              <w:delText>19.28</w:delText>
            </w:r>
            <w:r w:rsidDel="00C11A24">
              <w:rPr>
                <w:rFonts w:asciiTheme="minorHAnsi" w:eastAsiaTheme="minorEastAsia" w:hAnsiTheme="minorHAnsi" w:cstheme="minorBidi"/>
              </w:rPr>
              <w:tab/>
            </w:r>
            <w:r w:rsidRPr="00C11A24" w:rsidDel="00C11A24">
              <w:rPr>
                <w:rPrChange w:id="1835" w:author="Tyra, David W." w:date="2022-11-22T19:56:00Z">
                  <w:rPr>
                    <w:rStyle w:val="Hyperlink"/>
                  </w:rPr>
                </w:rPrChange>
              </w:rPr>
              <w:delText>Notices.</w:delText>
            </w:r>
            <w:r w:rsidDel="00C11A24">
              <w:rPr>
                <w:webHidden/>
              </w:rPr>
              <w:tab/>
              <w:delText>80</w:delText>
            </w:r>
          </w:del>
        </w:p>
        <w:p w14:paraId="5FA62B67" w14:textId="02E45373" w:rsidR="00DE3146" w:rsidDel="00C11A24" w:rsidRDefault="00DE3146" w:rsidP="00C11A24">
          <w:pPr>
            <w:pStyle w:val="TOC2"/>
            <w:rPr>
              <w:del w:id="1836" w:author="Tyra, David W." w:date="2022-11-22T19:56:00Z"/>
              <w:rFonts w:asciiTheme="minorHAnsi" w:eastAsiaTheme="minorEastAsia" w:hAnsiTheme="minorHAnsi" w:cstheme="minorBidi"/>
            </w:rPr>
          </w:pPr>
          <w:del w:id="1837" w:author="Tyra, David W." w:date="2022-11-22T19:56:00Z">
            <w:r w:rsidRPr="00C11A24" w:rsidDel="00C11A24">
              <w:rPr>
                <w:rPrChange w:id="1838" w:author="Tyra, David W." w:date="2022-11-22T19:56:00Z">
                  <w:rPr>
                    <w:rStyle w:val="Hyperlink"/>
                  </w:rPr>
                </w:rPrChange>
              </w:rPr>
              <w:delText>19.29</w:delText>
            </w:r>
            <w:r w:rsidDel="00C11A24">
              <w:rPr>
                <w:rFonts w:asciiTheme="minorHAnsi" w:eastAsiaTheme="minorEastAsia" w:hAnsiTheme="minorHAnsi" w:cstheme="minorBidi"/>
              </w:rPr>
              <w:tab/>
            </w:r>
            <w:r w:rsidRPr="00C11A24" w:rsidDel="00C11A24">
              <w:rPr>
                <w:rPrChange w:id="1839" w:author="Tyra, David W." w:date="2022-11-22T19:56:00Z">
                  <w:rPr>
                    <w:rStyle w:val="Hyperlink"/>
                  </w:rPr>
                </w:rPrChange>
              </w:rPr>
              <w:delText>Pro Children Act of 1994.</w:delText>
            </w:r>
            <w:r w:rsidDel="00C11A24">
              <w:rPr>
                <w:webHidden/>
              </w:rPr>
              <w:tab/>
              <w:delText>81</w:delText>
            </w:r>
          </w:del>
        </w:p>
        <w:p w14:paraId="04DBEDE1" w14:textId="60C6BEAD" w:rsidR="00DE3146" w:rsidDel="00C11A24" w:rsidRDefault="00DE3146" w:rsidP="00C11A24">
          <w:pPr>
            <w:pStyle w:val="TOC2"/>
            <w:rPr>
              <w:del w:id="1840" w:author="Tyra, David W." w:date="2022-11-22T19:56:00Z"/>
              <w:rFonts w:asciiTheme="minorHAnsi" w:eastAsiaTheme="minorEastAsia" w:hAnsiTheme="minorHAnsi" w:cstheme="minorBidi"/>
            </w:rPr>
          </w:pPr>
          <w:del w:id="1841" w:author="Tyra, David W." w:date="2022-11-22T19:56:00Z">
            <w:r w:rsidRPr="00C11A24" w:rsidDel="00C11A24">
              <w:rPr>
                <w:rPrChange w:id="1842" w:author="Tyra, David W." w:date="2022-11-22T19:56:00Z">
                  <w:rPr>
                    <w:rStyle w:val="Hyperlink"/>
                  </w:rPr>
                </w:rPrChange>
              </w:rPr>
              <w:delText>19.30</w:delText>
            </w:r>
            <w:r w:rsidDel="00C11A24">
              <w:rPr>
                <w:rFonts w:asciiTheme="minorHAnsi" w:eastAsiaTheme="minorEastAsia" w:hAnsiTheme="minorHAnsi" w:cstheme="minorBidi"/>
              </w:rPr>
              <w:tab/>
            </w:r>
            <w:r w:rsidRPr="00C11A24" w:rsidDel="00C11A24">
              <w:rPr>
                <w:rPrChange w:id="1843" w:author="Tyra, David W." w:date="2022-11-22T19:56:00Z">
                  <w:rPr>
                    <w:rStyle w:val="Hyperlink"/>
                  </w:rPr>
                </w:rPrChange>
              </w:rPr>
              <w:delText>Publicity.</w:delText>
            </w:r>
            <w:r w:rsidDel="00C11A24">
              <w:rPr>
                <w:webHidden/>
              </w:rPr>
              <w:tab/>
              <w:delText>81</w:delText>
            </w:r>
          </w:del>
        </w:p>
        <w:p w14:paraId="044193F4" w14:textId="1C7D8D2C" w:rsidR="00DE3146" w:rsidDel="00C11A24" w:rsidRDefault="00DE3146" w:rsidP="00C11A24">
          <w:pPr>
            <w:pStyle w:val="TOC2"/>
            <w:rPr>
              <w:del w:id="1844" w:author="Tyra, David W." w:date="2022-11-22T19:56:00Z"/>
              <w:rFonts w:asciiTheme="minorHAnsi" w:eastAsiaTheme="minorEastAsia" w:hAnsiTheme="minorHAnsi" w:cstheme="minorBidi"/>
            </w:rPr>
          </w:pPr>
          <w:del w:id="1845" w:author="Tyra, David W." w:date="2022-11-22T19:56:00Z">
            <w:r w:rsidRPr="00C11A24" w:rsidDel="00C11A24">
              <w:rPr>
                <w:rPrChange w:id="1846" w:author="Tyra, David W." w:date="2022-11-22T19:56:00Z">
                  <w:rPr>
                    <w:rStyle w:val="Hyperlink"/>
                  </w:rPr>
                </w:rPrChange>
              </w:rPr>
              <w:delText>19.31</w:delText>
            </w:r>
            <w:r w:rsidDel="00C11A24">
              <w:rPr>
                <w:rFonts w:asciiTheme="minorHAnsi" w:eastAsiaTheme="minorEastAsia" w:hAnsiTheme="minorHAnsi" w:cstheme="minorBidi"/>
              </w:rPr>
              <w:tab/>
            </w:r>
            <w:r w:rsidRPr="00C11A24" w:rsidDel="00C11A24">
              <w:rPr>
                <w:rPrChange w:id="1847" w:author="Tyra, David W." w:date="2022-11-22T19:56:00Z">
                  <w:rPr>
                    <w:rStyle w:val="Hyperlink"/>
                  </w:rPr>
                </w:rPrChange>
              </w:rPr>
              <w:delText>Recycling.</w:delText>
            </w:r>
            <w:r w:rsidDel="00C11A24">
              <w:rPr>
                <w:webHidden/>
              </w:rPr>
              <w:tab/>
              <w:delText>81</w:delText>
            </w:r>
          </w:del>
        </w:p>
        <w:p w14:paraId="62D5A87E" w14:textId="7D64975C" w:rsidR="00DE3146" w:rsidDel="00C11A24" w:rsidRDefault="00DE3146" w:rsidP="00C11A24">
          <w:pPr>
            <w:pStyle w:val="TOC2"/>
            <w:rPr>
              <w:del w:id="1848" w:author="Tyra, David W." w:date="2022-11-22T19:56:00Z"/>
              <w:rFonts w:asciiTheme="minorHAnsi" w:eastAsiaTheme="minorEastAsia" w:hAnsiTheme="minorHAnsi" w:cstheme="minorBidi"/>
            </w:rPr>
          </w:pPr>
          <w:del w:id="1849" w:author="Tyra, David W." w:date="2022-11-22T19:56:00Z">
            <w:r w:rsidRPr="00C11A24" w:rsidDel="00C11A24">
              <w:rPr>
                <w:rPrChange w:id="1850" w:author="Tyra, David W." w:date="2022-11-22T19:56:00Z">
                  <w:rPr>
                    <w:rStyle w:val="Hyperlink"/>
                  </w:rPr>
                </w:rPrChange>
              </w:rPr>
              <w:delText>19.32</w:delText>
            </w:r>
            <w:r w:rsidDel="00C11A24">
              <w:rPr>
                <w:rFonts w:asciiTheme="minorHAnsi" w:eastAsiaTheme="minorEastAsia" w:hAnsiTheme="minorHAnsi" w:cstheme="minorBidi"/>
              </w:rPr>
              <w:tab/>
            </w:r>
            <w:r w:rsidRPr="00C11A24" w:rsidDel="00C11A24">
              <w:rPr>
                <w:rPrChange w:id="1851" w:author="Tyra, David W." w:date="2022-11-22T19:56:00Z">
                  <w:rPr>
                    <w:rStyle w:val="Hyperlink"/>
                  </w:rPr>
                </w:rPrChange>
              </w:rPr>
              <w:delText>Remedies.</w:delText>
            </w:r>
            <w:r w:rsidDel="00C11A24">
              <w:rPr>
                <w:webHidden/>
              </w:rPr>
              <w:tab/>
              <w:delText>81</w:delText>
            </w:r>
          </w:del>
        </w:p>
        <w:p w14:paraId="39ADD419" w14:textId="3680E145" w:rsidR="00DE3146" w:rsidDel="00C11A24" w:rsidRDefault="00DE3146" w:rsidP="00C11A24">
          <w:pPr>
            <w:pStyle w:val="TOC2"/>
            <w:rPr>
              <w:del w:id="1852" w:author="Tyra, David W." w:date="2022-11-22T19:56:00Z"/>
              <w:rFonts w:asciiTheme="minorHAnsi" w:eastAsiaTheme="minorEastAsia" w:hAnsiTheme="minorHAnsi" w:cstheme="minorBidi"/>
            </w:rPr>
          </w:pPr>
          <w:del w:id="1853" w:author="Tyra, David W." w:date="2022-11-22T19:56:00Z">
            <w:r w:rsidRPr="00C11A24" w:rsidDel="00C11A24">
              <w:rPr>
                <w:rPrChange w:id="1854" w:author="Tyra, David W." w:date="2022-11-22T19:56:00Z">
                  <w:rPr>
                    <w:rStyle w:val="Hyperlink"/>
                  </w:rPr>
                </w:rPrChange>
              </w:rPr>
              <w:delText>19.33</w:delText>
            </w:r>
            <w:r w:rsidDel="00C11A24">
              <w:rPr>
                <w:rFonts w:asciiTheme="minorHAnsi" w:eastAsiaTheme="minorEastAsia" w:hAnsiTheme="minorHAnsi" w:cstheme="minorBidi"/>
              </w:rPr>
              <w:tab/>
            </w:r>
            <w:r w:rsidRPr="00C11A24" w:rsidDel="00C11A24">
              <w:rPr>
                <w:rPrChange w:id="1855" w:author="Tyra, David W." w:date="2022-11-22T19:56:00Z">
                  <w:rPr>
                    <w:rStyle w:val="Hyperlink"/>
                  </w:rPr>
                </w:rPrChange>
              </w:rPr>
              <w:delText>Severability.</w:delText>
            </w:r>
            <w:r w:rsidDel="00C11A24">
              <w:rPr>
                <w:webHidden/>
              </w:rPr>
              <w:tab/>
              <w:delText>81</w:delText>
            </w:r>
          </w:del>
        </w:p>
        <w:p w14:paraId="5CAE9341" w14:textId="3C139D1D" w:rsidR="00DE3146" w:rsidDel="00C11A24" w:rsidRDefault="00DE3146" w:rsidP="00C11A24">
          <w:pPr>
            <w:pStyle w:val="TOC2"/>
            <w:rPr>
              <w:del w:id="1856" w:author="Tyra, David W." w:date="2022-11-22T19:56:00Z"/>
              <w:rFonts w:asciiTheme="minorHAnsi" w:eastAsiaTheme="minorEastAsia" w:hAnsiTheme="minorHAnsi" w:cstheme="minorBidi"/>
            </w:rPr>
          </w:pPr>
          <w:del w:id="1857" w:author="Tyra, David W." w:date="2022-11-22T19:56:00Z">
            <w:r w:rsidRPr="00C11A24" w:rsidDel="00C11A24">
              <w:rPr>
                <w:rPrChange w:id="1858" w:author="Tyra, David W." w:date="2022-11-22T19:56:00Z">
                  <w:rPr>
                    <w:rStyle w:val="Hyperlink"/>
                  </w:rPr>
                </w:rPrChange>
              </w:rPr>
              <w:delText>19.34</w:delText>
            </w:r>
            <w:r w:rsidDel="00C11A24">
              <w:rPr>
                <w:rFonts w:asciiTheme="minorHAnsi" w:eastAsiaTheme="minorEastAsia" w:hAnsiTheme="minorHAnsi" w:cstheme="minorBidi"/>
              </w:rPr>
              <w:tab/>
            </w:r>
            <w:r w:rsidRPr="00C11A24" w:rsidDel="00C11A24">
              <w:rPr>
                <w:rPrChange w:id="1859" w:author="Tyra, David W." w:date="2022-11-22T19:56:00Z">
                  <w:rPr>
                    <w:rStyle w:val="Hyperlink"/>
                  </w:rPr>
                </w:rPrChange>
              </w:rPr>
              <w:delText>Sovereign Immunity.</w:delText>
            </w:r>
            <w:r w:rsidDel="00C11A24">
              <w:rPr>
                <w:webHidden/>
              </w:rPr>
              <w:tab/>
              <w:delText>81</w:delText>
            </w:r>
          </w:del>
        </w:p>
        <w:p w14:paraId="30540C17" w14:textId="44D12AA5" w:rsidR="00DE3146" w:rsidDel="00C11A24" w:rsidRDefault="00DE3146" w:rsidP="00C11A24">
          <w:pPr>
            <w:pStyle w:val="TOC2"/>
            <w:rPr>
              <w:del w:id="1860" w:author="Tyra, David W." w:date="2022-11-22T19:56:00Z"/>
              <w:rFonts w:asciiTheme="minorHAnsi" w:eastAsiaTheme="minorEastAsia" w:hAnsiTheme="minorHAnsi" w:cstheme="minorBidi"/>
            </w:rPr>
          </w:pPr>
          <w:del w:id="1861" w:author="Tyra, David W." w:date="2022-11-22T19:56:00Z">
            <w:r w:rsidRPr="00C11A24" w:rsidDel="00C11A24">
              <w:rPr>
                <w:rPrChange w:id="1862" w:author="Tyra, David W." w:date="2022-11-22T19:56:00Z">
                  <w:rPr>
                    <w:rStyle w:val="Hyperlink"/>
                  </w:rPr>
                </w:rPrChange>
              </w:rPr>
              <w:delText>19.35</w:delText>
            </w:r>
            <w:r w:rsidDel="00C11A24">
              <w:rPr>
                <w:rFonts w:asciiTheme="minorHAnsi" w:eastAsiaTheme="minorEastAsia" w:hAnsiTheme="minorHAnsi" w:cstheme="minorBidi"/>
              </w:rPr>
              <w:tab/>
            </w:r>
            <w:r w:rsidRPr="00C11A24" w:rsidDel="00C11A24">
              <w:rPr>
                <w:rPrChange w:id="1863" w:author="Tyra, David W." w:date="2022-11-22T19:56:00Z">
                  <w:rPr>
                    <w:rStyle w:val="Hyperlink"/>
                  </w:rPr>
                </w:rPrChange>
              </w:rPr>
              <w:delText>State Energy Conservation Plan.</w:delText>
            </w:r>
            <w:r w:rsidDel="00C11A24">
              <w:rPr>
                <w:webHidden/>
              </w:rPr>
              <w:tab/>
              <w:delText>82</w:delText>
            </w:r>
          </w:del>
        </w:p>
        <w:p w14:paraId="2360A247" w14:textId="38C4FB39" w:rsidR="00DE3146" w:rsidDel="00C11A24" w:rsidRDefault="00DE3146" w:rsidP="00C11A24">
          <w:pPr>
            <w:pStyle w:val="TOC2"/>
            <w:rPr>
              <w:del w:id="1864" w:author="Tyra, David W." w:date="2022-11-22T19:56:00Z"/>
              <w:rFonts w:asciiTheme="minorHAnsi" w:eastAsiaTheme="minorEastAsia" w:hAnsiTheme="minorHAnsi" w:cstheme="minorBidi"/>
            </w:rPr>
          </w:pPr>
          <w:del w:id="1865" w:author="Tyra, David W." w:date="2022-11-22T19:56:00Z">
            <w:r w:rsidRPr="00C11A24" w:rsidDel="00C11A24">
              <w:rPr>
                <w:rPrChange w:id="1866" w:author="Tyra, David W." w:date="2022-11-22T19:56:00Z">
                  <w:rPr>
                    <w:rStyle w:val="Hyperlink"/>
                  </w:rPr>
                </w:rPrChange>
              </w:rPr>
              <w:delText>19.36</w:delText>
            </w:r>
            <w:r w:rsidDel="00C11A24">
              <w:rPr>
                <w:rFonts w:asciiTheme="minorHAnsi" w:eastAsiaTheme="minorEastAsia" w:hAnsiTheme="minorHAnsi" w:cstheme="minorBidi"/>
              </w:rPr>
              <w:tab/>
            </w:r>
            <w:r w:rsidRPr="00C11A24" w:rsidDel="00C11A24">
              <w:rPr>
                <w:rPrChange w:id="1867" w:author="Tyra, David W." w:date="2022-11-22T19:56:00Z">
                  <w:rPr>
                    <w:rStyle w:val="Hyperlink"/>
                  </w:rPr>
                </w:rPrChange>
              </w:rPr>
              <w:delText>Survival.</w:delText>
            </w:r>
            <w:r w:rsidDel="00C11A24">
              <w:rPr>
                <w:webHidden/>
              </w:rPr>
              <w:tab/>
              <w:delText>82</w:delText>
            </w:r>
          </w:del>
        </w:p>
        <w:p w14:paraId="4D3E420D" w14:textId="53187FD7" w:rsidR="00DE3146" w:rsidDel="00C11A24" w:rsidRDefault="00DE3146" w:rsidP="00C11A24">
          <w:pPr>
            <w:pStyle w:val="TOC2"/>
            <w:rPr>
              <w:del w:id="1868" w:author="Tyra, David W." w:date="2022-11-22T19:56:00Z"/>
              <w:rFonts w:asciiTheme="minorHAnsi" w:eastAsiaTheme="minorEastAsia" w:hAnsiTheme="minorHAnsi" w:cstheme="minorBidi"/>
            </w:rPr>
          </w:pPr>
          <w:del w:id="1869" w:author="Tyra, David W." w:date="2022-11-22T19:56:00Z">
            <w:r w:rsidRPr="00C11A24" w:rsidDel="00C11A24">
              <w:rPr>
                <w:rPrChange w:id="1870" w:author="Tyra, David W." w:date="2022-11-22T19:56:00Z">
                  <w:rPr>
                    <w:rStyle w:val="Hyperlink"/>
                  </w:rPr>
                </w:rPrChange>
              </w:rPr>
              <w:lastRenderedPageBreak/>
              <w:delText>19.37</w:delText>
            </w:r>
            <w:r w:rsidDel="00C11A24">
              <w:rPr>
                <w:rFonts w:asciiTheme="minorHAnsi" w:eastAsiaTheme="minorEastAsia" w:hAnsiTheme="minorHAnsi" w:cstheme="minorBidi"/>
              </w:rPr>
              <w:tab/>
            </w:r>
            <w:r w:rsidRPr="00C11A24" w:rsidDel="00C11A24">
              <w:rPr>
                <w:rPrChange w:id="1871" w:author="Tyra, David W." w:date="2022-11-22T19:56:00Z">
                  <w:rPr>
                    <w:rStyle w:val="Hyperlink"/>
                  </w:rPr>
                </w:rPrChange>
              </w:rPr>
              <w:delText>Waiver.</w:delText>
            </w:r>
            <w:r w:rsidDel="00C11A24">
              <w:rPr>
                <w:webHidden/>
              </w:rPr>
              <w:tab/>
              <w:delText>82</w:delText>
            </w:r>
          </w:del>
        </w:p>
        <w:p w14:paraId="6878D8C4" w14:textId="3C1129A8" w:rsidR="00DE3146" w:rsidDel="00C11A24" w:rsidRDefault="00DE3146" w:rsidP="00C11A24">
          <w:pPr>
            <w:pStyle w:val="TOC2"/>
            <w:rPr>
              <w:del w:id="1872" w:author="Tyra, David W." w:date="2022-11-22T19:56:00Z"/>
              <w:rFonts w:asciiTheme="minorHAnsi" w:eastAsiaTheme="minorEastAsia" w:hAnsiTheme="minorHAnsi" w:cstheme="minorBidi"/>
            </w:rPr>
          </w:pPr>
          <w:del w:id="1873" w:author="Tyra, David W." w:date="2022-11-22T19:56:00Z">
            <w:r w:rsidRPr="00C11A24" w:rsidDel="00C11A24">
              <w:rPr>
                <w:rPrChange w:id="1874" w:author="Tyra, David W." w:date="2022-11-22T19:56:00Z">
                  <w:rPr>
                    <w:rStyle w:val="Hyperlink"/>
                  </w:rPr>
                </w:rPrChange>
              </w:rPr>
              <w:delText>19.38</w:delText>
            </w:r>
            <w:r w:rsidDel="00C11A24">
              <w:rPr>
                <w:rFonts w:asciiTheme="minorHAnsi" w:eastAsiaTheme="minorEastAsia" w:hAnsiTheme="minorHAnsi" w:cstheme="minorBidi"/>
              </w:rPr>
              <w:tab/>
            </w:r>
            <w:r w:rsidRPr="00C11A24" w:rsidDel="00C11A24">
              <w:rPr>
                <w:rPrChange w:id="1875" w:author="Tyra, David W." w:date="2022-11-22T19:56:00Z">
                  <w:rPr>
                    <w:rStyle w:val="Hyperlink"/>
                  </w:rPr>
                </w:rPrChange>
              </w:rPr>
              <w:delText>Counterparts.</w:delText>
            </w:r>
            <w:r w:rsidDel="00C11A24">
              <w:rPr>
                <w:webHidden/>
              </w:rPr>
              <w:tab/>
              <w:delText>82</w:delText>
            </w:r>
          </w:del>
        </w:p>
        <w:p w14:paraId="0A3C65AD" w14:textId="7F20D48E" w:rsidR="00CE5775" w:rsidRPr="001D65C7" w:rsidRDefault="001158ED">
          <w:pPr>
            <w:rPr>
              <w:rFonts w:ascii="Arial" w:hAnsi="Arial" w:cs="Arial"/>
              <w:sz w:val="22"/>
            </w:rPr>
          </w:pPr>
          <w:r w:rsidRPr="001D65C7">
            <w:rPr>
              <w:rFonts w:ascii="Arial" w:hAnsi="Arial" w:cs="Arial"/>
              <w:sz w:val="22"/>
            </w:rPr>
            <w:fldChar w:fldCharType="end"/>
          </w:r>
        </w:p>
      </w:sdtContent>
    </w:sdt>
    <w:p w14:paraId="1D5E34C0" w14:textId="46235727" w:rsidR="00CE5775" w:rsidRPr="001D65C7" w:rsidRDefault="00CE5775" w:rsidP="00850289">
      <w:pPr>
        <w:suppressAutoHyphens w:val="0"/>
        <w:spacing w:after="160" w:line="259" w:lineRule="auto"/>
        <w:jc w:val="center"/>
        <w:rPr>
          <w:rFonts w:ascii="Arial" w:hAnsi="Arial" w:cs="Arial"/>
          <w:b/>
          <w:sz w:val="22"/>
        </w:rPr>
        <w:sectPr w:rsidR="00CE5775" w:rsidRPr="001D65C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1D65C7" w:rsidRDefault="00401582" w:rsidP="00401582">
      <w:pPr>
        <w:ind w:firstLine="720"/>
        <w:rPr>
          <w:rFonts w:ascii="Arial" w:hAnsi="Arial" w:cs="Arial"/>
          <w:sz w:val="22"/>
        </w:rPr>
      </w:pPr>
      <w:r w:rsidRPr="001D65C7">
        <w:rPr>
          <w:rFonts w:ascii="Arial" w:hAnsi="Arial" w:cs="Arial"/>
          <w:sz w:val="22"/>
        </w:rPr>
        <w:lastRenderedPageBreak/>
        <w:t>This Agreement (the “Agreement”) is entered into as of</w:t>
      </w:r>
      <w:r w:rsidR="00D44BF2" w:rsidRPr="001D65C7">
        <w:rPr>
          <w:rFonts w:ascii="Arial" w:hAnsi="Arial" w:cs="Arial"/>
          <w:sz w:val="22"/>
        </w:rPr>
        <w:t xml:space="preserve"> the __ day of ___________, 202_</w:t>
      </w:r>
      <w:r w:rsidRPr="001D65C7">
        <w:rPr>
          <w:rFonts w:ascii="Arial" w:hAnsi="Arial" w:cs="Arial"/>
          <w:sz w:val="22"/>
        </w:rPr>
        <w:t xml:space="preserve"> (the “Execution Date”), by and between the California Statewide Automated Welfare System (</w:t>
      </w:r>
      <w:proofErr w:type="spellStart"/>
      <w:r w:rsidRPr="001D65C7">
        <w:rPr>
          <w:rFonts w:ascii="Arial" w:hAnsi="Arial" w:cs="Arial"/>
          <w:sz w:val="22"/>
        </w:rPr>
        <w:t>CalSAWS</w:t>
      </w:r>
      <w:proofErr w:type="spellEnd"/>
      <w:r w:rsidRPr="001D65C7">
        <w:rPr>
          <w:rFonts w:ascii="Arial" w:hAnsi="Arial" w:cs="Arial"/>
          <w:sz w:val="22"/>
        </w:rPr>
        <w:t xml:space="preserve">) Consortium (“ </w:t>
      </w:r>
      <w:r w:rsidR="00D010E2" w:rsidRPr="001D65C7">
        <w:rPr>
          <w:rFonts w:ascii="Arial" w:hAnsi="Arial" w:cs="Arial"/>
          <w:sz w:val="22"/>
        </w:rPr>
        <w:t>Consortium</w:t>
      </w:r>
      <w:r w:rsidRPr="001D65C7">
        <w:rPr>
          <w:rFonts w:ascii="Arial" w:hAnsi="Arial" w:cs="Arial"/>
          <w:sz w:val="22"/>
        </w:rPr>
        <w:t>”), and any successor entity, and _____________________ (“</w:t>
      </w:r>
      <w:r w:rsidR="00D010E2" w:rsidRPr="001D65C7">
        <w:rPr>
          <w:rFonts w:ascii="Arial" w:hAnsi="Arial" w:cs="Arial"/>
          <w:sz w:val="22"/>
        </w:rPr>
        <w:t>Contractor</w:t>
      </w:r>
      <w:r w:rsidRPr="001D65C7">
        <w:rPr>
          <w:rFonts w:ascii="Arial" w:hAnsi="Arial" w:cs="Arial"/>
          <w:sz w:val="22"/>
        </w:rPr>
        <w:t>”) (collectively, “Parties”).</w:t>
      </w:r>
    </w:p>
    <w:p w14:paraId="0C262154" w14:textId="77777777" w:rsidR="00401582" w:rsidRPr="001D65C7" w:rsidRDefault="00401582" w:rsidP="00401582">
      <w:pPr>
        <w:keepNext/>
        <w:keepLines/>
        <w:spacing w:before="240" w:after="240"/>
        <w:jc w:val="center"/>
        <w:outlineLvl w:val="0"/>
        <w:rPr>
          <w:rFonts w:ascii="Arial" w:eastAsia="SimSun" w:hAnsi="Arial" w:cs="Arial"/>
          <w:b/>
          <w:sz w:val="22"/>
          <w:u w:val="single"/>
        </w:rPr>
      </w:pPr>
      <w:bookmarkStart w:id="1876" w:name="_Toc527455724"/>
      <w:bookmarkStart w:id="1877" w:name="_Toc527456797"/>
      <w:bookmarkStart w:id="1878" w:name="_Toc527469047"/>
      <w:bookmarkStart w:id="1879" w:name="_Toc529972066"/>
      <w:bookmarkStart w:id="1880" w:name="_Toc531983735"/>
      <w:bookmarkStart w:id="1881" w:name="_Toc39493433"/>
      <w:bookmarkStart w:id="1882" w:name="_Toc120039400"/>
      <w:r w:rsidRPr="001D65C7">
        <w:rPr>
          <w:rFonts w:ascii="Arial" w:eastAsia="SimSun" w:hAnsi="Arial" w:cs="Arial"/>
          <w:b/>
          <w:sz w:val="22"/>
          <w:u w:val="single"/>
        </w:rPr>
        <w:t>RECITALS</w:t>
      </w:r>
      <w:bookmarkEnd w:id="1876"/>
      <w:bookmarkEnd w:id="1877"/>
      <w:bookmarkEnd w:id="1878"/>
      <w:bookmarkEnd w:id="1879"/>
      <w:bookmarkEnd w:id="1880"/>
      <w:bookmarkEnd w:id="1881"/>
      <w:bookmarkEnd w:id="1882"/>
    </w:p>
    <w:p w14:paraId="2DD93D8D" w14:textId="0DAFD3DD"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1D65C7">
        <w:rPr>
          <w:rFonts w:ascii="Arial" w:eastAsia="SimSun" w:hAnsi="Arial" w:cs="Arial"/>
          <w:sz w:val="22"/>
        </w:rPr>
        <w:t>CalWORKS</w:t>
      </w:r>
      <w:proofErr w:type="spellEnd"/>
      <w:r w:rsidR="004E2CE5" w:rsidRPr="001D65C7">
        <w:rPr>
          <w:rFonts w:ascii="Arial" w:eastAsia="SimSun" w:hAnsi="Arial" w:cs="Arial"/>
          <w:sz w:val="22"/>
        </w:rPr>
        <w:t xml:space="preserve">/TANF), </w:t>
      </w:r>
      <w:proofErr w:type="spellStart"/>
      <w:r w:rsidR="004E2CE5" w:rsidRPr="001D65C7">
        <w:rPr>
          <w:rFonts w:ascii="Arial" w:eastAsia="SimSun" w:hAnsi="Arial" w:cs="Arial"/>
          <w:sz w:val="22"/>
        </w:rPr>
        <w:t>CalFresh</w:t>
      </w:r>
      <w:proofErr w:type="spellEnd"/>
      <w:r w:rsidR="004E2CE5" w:rsidRPr="001D65C7">
        <w:rPr>
          <w:rFonts w:ascii="Arial" w:eastAsia="SimSun" w:hAnsi="Arial" w:cs="Arial"/>
          <w:sz w:val="22"/>
        </w:rPr>
        <w:t>/Supplemental Nutrition Assistance Program (SNAP</w:t>
      </w:r>
      <w:r w:rsidR="00894251" w:rsidRPr="001D65C7">
        <w:rPr>
          <w:rFonts w:ascii="Arial" w:eastAsia="SimSun" w:hAnsi="Arial" w:cs="Arial"/>
          <w:sz w:val="22"/>
        </w:rPr>
        <w:t>), Cash Assistance Program for Immigrants (</w:t>
      </w:r>
      <w:proofErr w:type="spellStart"/>
      <w:r w:rsidR="00894251" w:rsidRPr="001D65C7">
        <w:rPr>
          <w:rFonts w:ascii="Arial" w:eastAsia="SimSun" w:hAnsi="Arial" w:cs="Arial"/>
          <w:sz w:val="22"/>
        </w:rPr>
        <w:t>CAPI</w:t>
      </w:r>
      <w:proofErr w:type="spellEnd"/>
      <w:r w:rsidR="00894251" w:rsidRPr="001D65C7">
        <w:rPr>
          <w:rFonts w:ascii="Arial" w:eastAsia="SimSun" w:hAnsi="Arial" w:cs="Arial"/>
          <w:sz w:val="22"/>
        </w:rPr>
        <w:t>), Foster Care, Refugee Cash Assistance (RCA), Kinship Guardian Assistance Program (</w:t>
      </w:r>
      <w:proofErr w:type="spellStart"/>
      <w:r w:rsidR="00894251" w:rsidRPr="001D65C7">
        <w:rPr>
          <w:rFonts w:ascii="Arial" w:eastAsia="SimSun" w:hAnsi="Arial" w:cs="Arial"/>
          <w:sz w:val="22"/>
        </w:rPr>
        <w:t>KinGAP</w:t>
      </w:r>
      <w:proofErr w:type="spellEnd"/>
      <w:r w:rsidR="00894251" w:rsidRPr="001D65C7">
        <w:rPr>
          <w:rFonts w:ascii="Arial" w:eastAsia="SimSun" w:hAnsi="Arial" w:cs="Arial"/>
          <w:sz w:val="22"/>
        </w:rPr>
        <w:t>), California Food Assistance Program (</w:t>
      </w:r>
      <w:proofErr w:type="spellStart"/>
      <w:r w:rsidR="00894251" w:rsidRPr="001D65C7">
        <w:rPr>
          <w:rFonts w:ascii="Arial" w:eastAsia="SimSun" w:hAnsi="Arial" w:cs="Arial"/>
          <w:sz w:val="22"/>
        </w:rPr>
        <w:t>CFAP</w:t>
      </w:r>
      <w:proofErr w:type="spellEnd"/>
      <w:r w:rsidR="00894251" w:rsidRPr="001D65C7">
        <w:rPr>
          <w:rFonts w:ascii="Arial" w:eastAsia="SimSun" w:hAnsi="Arial" w:cs="Arial"/>
          <w:sz w:val="22"/>
        </w:rPr>
        <w:t>), General Assistance/General Relief (GA/GR), Adoption Assistance, Welfare-to-Work (</w:t>
      </w:r>
      <w:proofErr w:type="spellStart"/>
      <w:r w:rsidR="00894251" w:rsidRPr="001D65C7">
        <w:rPr>
          <w:rFonts w:ascii="Arial" w:eastAsia="SimSun" w:hAnsi="Arial" w:cs="Arial"/>
          <w:sz w:val="22"/>
        </w:rPr>
        <w:t>WTW</w:t>
      </w:r>
      <w:proofErr w:type="spellEnd"/>
      <w:r w:rsidR="00894251" w:rsidRPr="001D65C7">
        <w:rPr>
          <w:rFonts w:ascii="Arial" w:eastAsia="SimSun" w:hAnsi="Arial" w:cs="Arial"/>
          <w:sz w:val="22"/>
        </w:rPr>
        <w:t xml:space="preserve">) employment programs, and other heath and human services programs; </w:t>
      </w:r>
      <w:r w:rsidR="004E2CE5" w:rsidRPr="001D65C7">
        <w:rPr>
          <w:rFonts w:ascii="Arial" w:eastAsia="SimSun" w:hAnsi="Arial" w:cs="Arial"/>
          <w:sz w:val="22"/>
        </w:rPr>
        <w:t>and</w:t>
      </w:r>
      <w:r w:rsidRPr="001D65C7">
        <w:rPr>
          <w:rFonts w:ascii="Arial" w:eastAsia="SimSun" w:hAnsi="Arial" w:cs="Arial"/>
          <w:sz w:val="22"/>
        </w:rPr>
        <w:t xml:space="preserve"> </w:t>
      </w:r>
    </w:p>
    <w:p w14:paraId="021B203F" w14:textId="211C28BB"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 xml:space="preserve">the </w:t>
      </w:r>
      <w:r w:rsidR="00D010E2" w:rsidRPr="001D65C7">
        <w:rPr>
          <w:rFonts w:ascii="Arial" w:eastAsia="SimSun" w:hAnsi="Arial" w:cs="Arial"/>
          <w:sz w:val="22"/>
        </w:rPr>
        <w:t>Consortium</w:t>
      </w:r>
      <w:r w:rsidR="004E2CE5" w:rsidRPr="001D65C7">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1D65C7">
        <w:rPr>
          <w:rFonts w:ascii="Arial" w:eastAsia="SimSun" w:hAnsi="Arial" w:cs="Arial"/>
          <w:sz w:val="22"/>
        </w:rPr>
        <w:t>CalWIN</w:t>
      </w:r>
      <w:proofErr w:type="spellEnd"/>
      <w:r w:rsidR="004E2CE5" w:rsidRPr="001D65C7">
        <w:rPr>
          <w:rFonts w:ascii="Arial" w:eastAsia="SimSun" w:hAnsi="Arial" w:cs="Arial"/>
          <w:sz w:val="22"/>
        </w:rPr>
        <w:t xml:space="preserve"> System) for the purpose of implementing a single California Statewide Automated Welfare System (</w:t>
      </w:r>
      <w:proofErr w:type="spellStart"/>
      <w:r w:rsidR="004E2CE5" w:rsidRPr="001D65C7">
        <w:rPr>
          <w:rFonts w:ascii="Arial" w:eastAsia="SimSun" w:hAnsi="Arial" w:cs="Arial"/>
          <w:sz w:val="22"/>
        </w:rPr>
        <w:t>CalSAWS</w:t>
      </w:r>
      <w:proofErr w:type="spellEnd"/>
      <w:r w:rsidR="004E2CE5" w:rsidRPr="001D65C7">
        <w:rPr>
          <w:rFonts w:ascii="Arial" w:eastAsia="SimSun" w:hAnsi="Arial" w:cs="Arial"/>
          <w:sz w:val="22"/>
        </w:rPr>
        <w:t xml:space="preserve"> System) in all fifty-eight (58) California counties</w:t>
      </w:r>
      <w:r w:rsidRPr="001D65C7">
        <w:rPr>
          <w:rFonts w:ascii="Arial" w:eastAsia="SimSun" w:hAnsi="Arial" w:cs="Arial"/>
          <w:sz w:val="22"/>
        </w:rPr>
        <w:t>; and</w:t>
      </w:r>
    </w:p>
    <w:p w14:paraId="65B0B214" w14:textId="30C8BDF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894251" w:rsidRPr="001D65C7">
        <w:rPr>
          <w:rFonts w:ascii="Arial" w:eastAsia="SimSun" w:hAnsi="Arial" w:cs="Arial"/>
          <w:sz w:val="22"/>
        </w:rPr>
        <w:t xml:space="preserve">, the development of the </w:t>
      </w:r>
      <w:proofErr w:type="spellStart"/>
      <w:r w:rsidR="00894251" w:rsidRPr="001D65C7">
        <w:rPr>
          <w:rFonts w:ascii="Arial" w:eastAsia="SimSun" w:hAnsi="Arial" w:cs="Arial"/>
          <w:sz w:val="22"/>
        </w:rPr>
        <w:t>CalSAWS</w:t>
      </w:r>
      <w:proofErr w:type="spellEnd"/>
      <w:r w:rsidR="00894251" w:rsidRPr="001D65C7">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1D65C7">
        <w:rPr>
          <w:rFonts w:ascii="Arial" w:eastAsia="SimSun" w:hAnsi="Arial" w:cs="Arial"/>
          <w:sz w:val="22"/>
        </w:rPr>
        <w:t>; and</w:t>
      </w:r>
    </w:p>
    <w:p w14:paraId="46AC9504" w14:textId="2EC58A86" w:rsidR="00401582" w:rsidRPr="001D65C7" w:rsidRDefault="00E132B9" w:rsidP="00401582">
      <w:pPr>
        <w:spacing w:after="240"/>
        <w:ind w:firstLine="720"/>
        <w:rPr>
          <w:rFonts w:ascii="Arial" w:eastAsia="SimSun" w:hAnsi="Arial" w:cs="Arial"/>
          <w:sz w:val="22"/>
        </w:rPr>
      </w:pPr>
      <w:r w:rsidRPr="001D65C7">
        <w:rPr>
          <w:rFonts w:ascii="Arial" w:eastAsia="SimSun" w:hAnsi="Arial" w:cs="Arial"/>
          <w:sz w:val="22"/>
        </w:rPr>
        <w:t>WHEREAS</w:t>
      </w:r>
      <w:r w:rsidR="0045275F" w:rsidRPr="001D65C7">
        <w:rPr>
          <w:rFonts w:ascii="Arial" w:eastAsia="SimSun" w:hAnsi="Arial" w:cs="Arial"/>
          <w:sz w:val="22"/>
        </w:rPr>
        <w:t xml:space="preserve">, the </w:t>
      </w:r>
      <w:proofErr w:type="spellStart"/>
      <w:r w:rsidR="0045275F" w:rsidRPr="001D65C7">
        <w:rPr>
          <w:rFonts w:ascii="Arial" w:eastAsia="SimSun" w:hAnsi="Arial" w:cs="Arial"/>
          <w:sz w:val="22"/>
        </w:rPr>
        <w:t>CalSAWS</w:t>
      </w:r>
      <w:proofErr w:type="spellEnd"/>
      <w:r w:rsidR="0045275F" w:rsidRPr="001D65C7">
        <w:rPr>
          <w:rFonts w:ascii="Arial" w:eastAsia="SimSun" w:hAnsi="Arial" w:cs="Arial"/>
          <w:sz w:val="22"/>
        </w:rPr>
        <w:t xml:space="preserve"> System is designed to be a user-friendly, customer-based, on-line, and fully integrated case management system that </w:t>
      </w:r>
      <w:r w:rsidR="00A157A6" w:rsidRPr="001D65C7">
        <w:rPr>
          <w:rFonts w:ascii="Arial" w:eastAsia="SimSun" w:hAnsi="Arial" w:cs="Arial"/>
          <w:sz w:val="22"/>
        </w:rPr>
        <w:t xml:space="preserve">manages </w:t>
      </w:r>
      <w:r w:rsidR="0045275F" w:rsidRPr="001D65C7">
        <w:rPr>
          <w:rFonts w:ascii="Arial" w:eastAsia="SimSun" w:hAnsi="Arial" w:cs="Arial"/>
          <w:sz w:val="22"/>
        </w:rPr>
        <w:t xml:space="preserve">data in </w:t>
      </w:r>
      <w:r w:rsidR="00A157A6" w:rsidRPr="001D65C7">
        <w:rPr>
          <w:rFonts w:ascii="Arial" w:eastAsia="SimSun" w:hAnsi="Arial" w:cs="Arial"/>
          <w:sz w:val="22"/>
        </w:rPr>
        <w:t>the aforementioned</w:t>
      </w:r>
      <w:r w:rsidR="0045275F" w:rsidRPr="001D65C7">
        <w:rPr>
          <w:rFonts w:ascii="Arial" w:eastAsia="SimSun" w:hAnsi="Arial" w:cs="Arial"/>
          <w:sz w:val="22"/>
        </w:rPr>
        <w:t xml:space="preserve"> public assistance programs for </w:t>
      </w:r>
      <w:r w:rsidR="00A157A6" w:rsidRPr="001D65C7">
        <w:rPr>
          <w:rFonts w:ascii="Arial" w:eastAsia="SimSun" w:hAnsi="Arial" w:cs="Arial"/>
          <w:sz w:val="22"/>
        </w:rPr>
        <w:t xml:space="preserve">all California </w:t>
      </w:r>
      <w:r w:rsidR="0045275F" w:rsidRPr="001D65C7">
        <w:rPr>
          <w:rFonts w:ascii="Arial" w:eastAsia="SimSun" w:hAnsi="Arial" w:cs="Arial"/>
          <w:sz w:val="22"/>
        </w:rPr>
        <w:t xml:space="preserve">Counties </w:t>
      </w:r>
      <w:r w:rsidR="00A157A6" w:rsidRPr="001D65C7">
        <w:rPr>
          <w:rFonts w:ascii="Arial" w:eastAsia="SimSun" w:hAnsi="Arial" w:cs="Arial"/>
          <w:sz w:val="22"/>
        </w:rPr>
        <w:t xml:space="preserve">that is a cloud-based system utilizing Amazon Web Services (AWS); </w:t>
      </w:r>
      <w:r w:rsidR="00401582" w:rsidRPr="001D65C7">
        <w:rPr>
          <w:rFonts w:ascii="Arial" w:eastAsia="SimSun" w:hAnsi="Arial" w:cs="Arial"/>
          <w:sz w:val="22"/>
        </w:rPr>
        <w:t xml:space="preserve">and </w:t>
      </w:r>
    </w:p>
    <w:p w14:paraId="65DD8C93" w14:textId="28E97DD0"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157A6" w:rsidRPr="001D65C7">
        <w:rPr>
          <w:rFonts w:ascii="Arial" w:eastAsia="SimSun" w:hAnsi="Arial" w:cs="Arial"/>
          <w:sz w:val="22"/>
        </w:rPr>
        <w:t xml:space="preserve">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Migration Project already </w:t>
      </w:r>
      <w:r w:rsidR="00A157A6" w:rsidRPr="001D65C7">
        <w:rPr>
          <w:rFonts w:ascii="Arial" w:eastAsia="SimSun" w:hAnsi="Arial" w:cs="Arial"/>
          <w:sz w:val="22"/>
        </w:rPr>
        <w:t xml:space="preserve">has involved a number of procurements undertaken by the </w:t>
      </w:r>
      <w:r w:rsidR="00D010E2" w:rsidRPr="001D65C7">
        <w:rPr>
          <w:rFonts w:ascii="Arial" w:eastAsia="SimSun" w:hAnsi="Arial" w:cs="Arial"/>
          <w:sz w:val="22"/>
        </w:rPr>
        <w:t>Consortium</w:t>
      </w:r>
      <w:r w:rsidR="00A157A6" w:rsidRPr="001D65C7">
        <w:rPr>
          <w:rFonts w:ascii="Arial" w:eastAsia="SimSun" w:hAnsi="Arial" w:cs="Arial"/>
          <w:sz w:val="22"/>
        </w:rPr>
        <w:t xml:space="preserve"> resulting in multiple contracts with </w:t>
      </w:r>
      <w:r w:rsidR="007948B5" w:rsidRPr="001D65C7">
        <w:rPr>
          <w:rFonts w:ascii="Arial" w:eastAsia="SimSun" w:hAnsi="Arial" w:cs="Arial"/>
          <w:sz w:val="22"/>
        </w:rPr>
        <w:t xml:space="preserve">different </w:t>
      </w:r>
      <w:r w:rsidR="00A157A6" w:rsidRPr="001D65C7">
        <w:rPr>
          <w:rFonts w:ascii="Arial" w:eastAsia="SimSun" w:hAnsi="Arial" w:cs="Arial"/>
          <w:sz w:val="22"/>
        </w:rPr>
        <w:t>vendors for</w:t>
      </w:r>
      <w:r w:rsidR="007948B5" w:rsidRPr="001D65C7">
        <w:rPr>
          <w:rFonts w:ascii="Arial" w:eastAsia="SimSun" w:hAnsi="Arial" w:cs="Arial"/>
          <w:sz w:val="22"/>
        </w:rPr>
        <w:t>, among other things the design, development, and implementation (</w:t>
      </w:r>
      <w:proofErr w:type="spellStart"/>
      <w:r w:rsidR="007948B5" w:rsidRPr="001D65C7">
        <w:rPr>
          <w:rFonts w:ascii="Arial" w:eastAsia="SimSun" w:hAnsi="Arial" w:cs="Arial"/>
          <w:sz w:val="22"/>
        </w:rPr>
        <w:t>DD&amp;I</w:t>
      </w:r>
      <w:proofErr w:type="spellEnd"/>
      <w:r w:rsidR="007948B5" w:rsidRPr="001D65C7">
        <w:rPr>
          <w:rFonts w:ascii="Arial" w:eastAsia="SimSun" w:hAnsi="Arial" w:cs="Arial"/>
          <w:sz w:val="22"/>
        </w:rPr>
        <w:t xml:space="preserve">) of 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System, development of a statewide </w:t>
      </w:r>
      <w:proofErr w:type="spellStart"/>
      <w:r w:rsidR="007948B5" w:rsidRPr="001D65C7">
        <w:rPr>
          <w:rFonts w:ascii="Arial" w:eastAsia="SimSun" w:hAnsi="Arial" w:cs="Arial"/>
          <w:sz w:val="22"/>
        </w:rPr>
        <w:t>BenefitsCal</w:t>
      </w:r>
      <w:proofErr w:type="spellEnd"/>
      <w:r w:rsidR="007948B5" w:rsidRPr="001D65C7">
        <w:rPr>
          <w:rFonts w:ascii="Arial" w:eastAsia="SimSun" w:hAnsi="Arial" w:cs="Arial"/>
          <w:sz w:val="22"/>
        </w:rPr>
        <w:t xml:space="preserve"> Application</w:t>
      </w:r>
      <w:r w:rsidR="007B71B1" w:rsidRPr="001D65C7">
        <w:rPr>
          <w:rFonts w:ascii="Arial" w:eastAsia="SimSun" w:hAnsi="Arial" w:cs="Arial"/>
          <w:sz w:val="22"/>
        </w:rPr>
        <w:t xml:space="preserve">; development of an online </w:t>
      </w:r>
      <w:proofErr w:type="spellStart"/>
      <w:r w:rsidR="007B71B1" w:rsidRPr="001D65C7">
        <w:rPr>
          <w:rFonts w:ascii="Arial" w:eastAsia="SimSun" w:hAnsi="Arial" w:cs="Arial"/>
          <w:sz w:val="22"/>
        </w:rPr>
        <w:t>CalWORKS</w:t>
      </w:r>
      <w:proofErr w:type="spellEnd"/>
      <w:r w:rsidR="007B71B1" w:rsidRPr="001D65C7">
        <w:rPr>
          <w:rFonts w:ascii="Arial" w:eastAsia="SimSun" w:hAnsi="Arial" w:cs="Arial"/>
          <w:sz w:val="22"/>
        </w:rPr>
        <w:t xml:space="preserve"> (</w:t>
      </w:r>
      <w:proofErr w:type="spellStart"/>
      <w:r w:rsidR="007B71B1" w:rsidRPr="001D65C7">
        <w:rPr>
          <w:rFonts w:ascii="Arial" w:eastAsia="SimSun" w:hAnsi="Arial" w:cs="Arial"/>
          <w:sz w:val="22"/>
        </w:rPr>
        <w:t>OCAT</w:t>
      </w:r>
      <w:proofErr w:type="spellEnd"/>
      <w:r w:rsidR="007B71B1" w:rsidRPr="001D65C7">
        <w:rPr>
          <w:rFonts w:ascii="Arial" w:eastAsia="SimSun" w:hAnsi="Arial" w:cs="Arial"/>
          <w:sz w:val="22"/>
        </w:rPr>
        <w:t>) Appraisal Tool; establishment of Central Print Services; and overall Project Quality Assurance</w:t>
      </w:r>
      <w:r w:rsidRPr="001D65C7">
        <w:rPr>
          <w:rFonts w:ascii="Arial" w:eastAsia="SimSun" w:hAnsi="Arial" w:cs="Arial"/>
          <w:sz w:val="22"/>
        </w:rPr>
        <w:t>; and</w:t>
      </w:r>
    </w:p>
    <w:p w14:paraId="7F66C03C" w14:textId="5223C35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7B71B1" w:rsidRPr="001D65C7">
        <w:rPr>
          <w:rFonts w:ascii="Arial" w:eastAsia="SimSun" w:hAnsi="Arial" w:cs="Arial"/>
          <w:sz w:val="22"/>
        </w:rPr>
        <w:t xml:space="preserve">the full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Migration Project, and the complete migration of all 58 California Counties to the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System</w:t>
      </w:r>
      <w:r w:rsidR="00F462AD" w:rsidRPr="001D65C7">
        <w:rPr>
          <w:rFonts w:ascii="Arial" w:eastAsia="SimSun" w:hAnsi="Arial" w:cs="Arial"/>
          <w:sz w:val="22"/>
        </w:rPr>
        <w:t>,</w:t>
      </w:r>
      <w:r w:rsidR="007B71B1" w:rsidRPr="001D65C7">
        <w:rPr>
          <w:rFonts w:ascii="Arial" w:eastAsia="SimSun" w:hAnsi="Arial" w:cs="Arial"/>
          <w:sz w:val="22"/>
        </w:rPr>
        <w:t xml:space="preserve"> currently is scheduled to be complete on or about October 31, 2023</w:t>
      </w:r>
      <w:r w:rsidRPr="001D65C7">
        <w:rPr>
          <w:rFonts w:ascii="Arial" w:eastAsia="SimSun" w:hAnsi="Arial" w:cs="Arial"/>
          <w:sz w:val="22"/>
        </w:rPr>
        <w:t>; and</w:t>
      </w:r>
    </w:p>
    <w:p w14:paraId="23E9C006" w14:textId="0DBD29CE"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F462AD" w:rsidRPr="001D65C7">
        <w:rPr>
          <w:rFonts w:ascii="Arial" w:eastAsia="SimSun" w:hAnsi="Arial" w:cs="Arial"/>
          <w:sz w:val="22"/>
        </w:rPr>
        <w:t xml:space="preserve"> the </w:t>
      </w:r>
      <w:r w:rsidR="00D010E2" w:rsidRPr="001D65C7">
        <w:rPr>
          <w:rFonts w:ascii="Arial" w:eastAsia="SimSun" w:hAnsi="Arial" w:cs="Arial"/>
          <w:sz w:val="22"/>
        </w:rPr>
        <w:t>Consortium</w:t>
      </w:r>
      <w:r w:rsidR="00F462AD" w:rsidRPr="001D65C7">
        <w:rPr>
          <w:rFonts w:ascii="Arial" w:eastAsia="SimSun" w:hAnsi="Arial" w:cs="Arial"/>
          <w:sz w:val="22"/>
        </w:rPr>
        <w:t xml:space="preserve"> desires to enter into an Agreement with a qualified vendor for</w:t>
      </w:r>
      <w:r w:rsidR="00D73D66" w:rsidRPr="001D65C7">
        <w:rPr>
          <w:rFonts w:ascii="Arial" w:eastAsia="SimSun" w:hAnsi="Arial" w:cs="Arial"/>
          <w:sz w:val="22"/>
        </w:rPr>
        <w:t>, among other</w:t>
      </w:r>
      <w:r w:rsidR="00F462AD" w:rsidRPr="001D65C7">
        <w:rPr>
          <w:rFonts w:ascii="Arial" w:eastAsia="SimSun" w:hAnsi="Arial" w:cs="Arial"/>
          <w:sz w:val="22"/>
        </w:rPr>
        <w:t xml:space="preserve"> purposes </w:t>
      </w:r>
      <w:r w:rsidR="00D73D66" w:rsidRPr="001D65C7">
        <w:rPr>
          <w:rFonts w:ascii="Arial" w:eastAsia="SimSun" w:hAnsi="Arial" w:cs="Arial"/>
          <w:sz w:val="22"/>
        </w:rPr>
        <w:t xml:space="preserve">as described in the Contract Documents, </w:t>
      </w:r>
      <w:r w:rsidR="00F462AD" w:rsidRPr="001D65C7">
        <w:rPr>
          <w:rFonts w:ascii="Arial" w:eastAsia="SimSun" w:hAnsi="Arial" w:cs="Arial"/>
          <w:sz w:val="22"/>
        </w:rPr>
        <w:t xml:space="preserve">providing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D73D66" w:rsidRPr="001D65C7">
        <w:rPr>
          <w:rFonts w:ascii="Arial" w:eastAsia="SimSun" w:hAnsi="Arial" w:cs="Arial"/>
          <w:sz w:val="22"/>
        </w:rPr>
        <w:t xml:space="preserve">ervices to support </w:t>
      </w:r>
      <w:r w:rsidR="00176178" w:rsidRPr="001D65C7">
        <w:rPr>
          <w:rFonts w:ascii="Arial" w:eastAsia="SimSun" w:hAnsi="Arial" w:cs="Arial"/>
          <w:sz w:val="22"/>
        </w:rPr>
        <w:t>a</w:t>
      </w:r>
      <w:r w:rsidR="00D73D66" w:rsidRPr="001D65C7">
        <w:rPr>
          <w:rFonts w:ascii="Arial" w:eastAsia="SimSun" w:hAnsi="Arial" w:cs="Arial"/>
          <w:sz w:val="22"/>
        </w:rPr>
        <w:t xml:space="preserve"> suite of </w:t>
      </w:r>
      <w:proofErr w:type="spellStart"/>
      <w:r w:rsidR="00D73D66" w:rsidRPr="001D65C7">
        <w:rPr>
          <w:rFonts w:ascii="Arial" w:eastAsia="SimSun" w:hAnsi="Arial" w:cs="Arial"/>
          <w:sz w:val="22"/>
        </w:rPr>
        <w:t>CalSAWS</w:t>
      </w:r>
      <w:proofErr w:type="spellEnd"/>
      <w:r w:rsidR="00D73D66" w:rsidRPr="001D65C7">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 as well as Tier 3 Service Desk</w:t>
      </w:r>
      <w:r w:rsidRPr="001D65C7">
        <w:rPr>
          <w:rFonts w:ascii="Arial" w:eastAsia="SimSun" w:hAnsi="Arial" w:cs="Arial"/>
          <w:sz w:val="22"/>
        </w:rPr>
        <w:t>; and</w:t>
      </w:r>
    </w:p>
    <w:p w14:paraId="59787454" w14:textId="0C4B07AE" w:rsidR="00AE25BB" w:rsidRPr="001D65C7" w:rsidRDefault="00AE25BB" w:rsidP="00401582">
      <w:pPr>
        <w:spacing w:after="240"/>
        <w:ind w:firstLine="720"/>
        <w:rPr>
          <w:rFonts w:ascii="Arial" w:eastAsia="SimSun" w:hAnsi="Arial" w:cs="Arial"/>
          <w:sz w:val="22"/>
        </w:rPr>
      </w:pPr>
      <w:r w:rsidRPr="001D65C7">
        <w:rPr>
          <w:rFonts w:ascii="Arial" w:eastAsia="SimSun" w:hAnsi="Arial" w:cs="Arial"/>
          <w:sz w:val="22"/>
        </w:rPr>
        <w:lastRenderedPageBreak/>
        <w:t xml:space="preserve">WHEREAS, </w:t>
      </w:r>
      <w:r w:rsidR="00AC0667" w:rsidRPr="001D65C7">
        <w:rPr>
          <w:rFonts w:ascii="Arial" w:eastAsia="SimSun" w:hAnsi="Arial" w:cs="Arial"/>
          <w:sz w:val="22"/>
        </w:rPr>
        <w:t xml:space="preserve">on _____________, 2023, the </w:t>
      </w:r>
      <w:r w:rsidR="00D010E2" w:rsidRPr="001D65C7">
        <w:rPr>
          <w:rFonts w:ascii="Arial" w:eastAsia="SimSun" w:hAnsi="Arial" w:cs="Arial"/>
          <w:sz w:val="22"/>
        </w:rPr>
        <w:t>Consortium</w:t>
      </w:r>
      <w:r w:rsidR="00AC0667" w:rsidRPr="001D65C7">
        <w:rPr>
          <w:rFonts w:ascii="Arial" w:eastAsia="SimSun" w:hAnsi="Arial" w:cs="Arial"/>
          <w:sz w:val="22"/>
        </w:rPr>
        <w:t xml:space="preserve"> released a Request for Proposal (RFP) to solicit proposals from qualified vendors </w:t>
      </w:r>
      <w:r w:rsidR="008858ED" w:rsidRPr="001D65C7">
        <w:rPr>
          <w:rFonts w:ascii="Arial" w:eastAsia="SimSun" w:hAnsi="Arial" w:cs="Arial"/>
          <w:sz w:val="22"/>
        </w:rPr>
        <w:t>for</w:t>
      </w:r>
      <w:r w:rsidR="00AC0667" w:rsidRPr="001D65C7">
        <w:rPr>
          <w:rFonts w:ascii="Arial" w:eastAsia="SimSun" w:hAnsi="Arial" w:cs="Arial"/>
          <w:sz w:val="22"/>
        </w:rPr>
        <w:t xml:space="preserve">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AC0667" w:rsidRPr="001D65C7">
        <w:rPr>
          <w:rFonts w:ascii="Arial" w:eastAsia="SimSun" w:hAnsi="Arial" w:cs="Arial"/>
          <w:sz w:val="22"/>
        </w:rPr>
        <w:t>ervices, which said RFP is incorporated herein by reference and shall become a part of the Contract Documents; and</w:t>
      </w:r>
    </w:p>
    <w:p w14:paraId="7D13A5A9" w14:textId="6327F218"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C0667" w:rsidRPr="001D65C7">
        <w:rPr>
          <w:rFonts w:ascii="Arial" w:eastAsia="SimSun" w:hAnsi="Arial" w:cs="Arial"/>
          <w:sz w:val="22"/>
        </w:rPr>
        <w:t xml:space="preserve">on _________________, 2023, </w:t>
      </w:r>
      <w:r w:rsidR="00D010E2" w:rsidRPr="001D65C7">
        <w:rPr>
          <w:rFonts w:ascii="Arial" w:eastAsia="SimSun" w:hAnsi="Arial" w:cs="Arial"/>
          <w:sz w:val="22"/>
        </w:rPr>
        <w:t>Contractor</w:t>
      </w:r>
      <w:r w:rsidR="00AC0667" w:rsidRPr="001D65C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1D65C7" w:rsidRDefault="00AC0667" w:rsidP="00D04E63">
      <w:pPr>
        <w:pStyle w:val="Level1"/>
        <w:rPr>
          <w:rFonts w:cs="Arial"/>
          <w:sz w:val="22"/>
          <w:szCs w:val="22"/>
        </w:rPr>
      </w:pPr>
      <w:bookmarkStart w:id="1883" w:name="_Toc120039401"/>
      <w:r w:rsidRPr="001D65C7">
        <w:rPr>
          <w:rFonts w:cs="Arial"/>
          <w:sz w:val="22"/>
          <w:szCs w:val="22"/>
        </w:rPr>
        <w:t>CONTRACT INTERPRETATION</w:t>
      </w:r>
      <w:r w:rsidR="00D04E63" w:rsidRPr="001D65C7">
        <w:rPr>
          <w:rFonts w:cs="Arial"/>
          <w:sz w:val="22"/>
          <w:szCs w:val="22"/>
        </w:rPr>
        <w:t>.</w:t>
      </w:r>
      <w:bookmarkEnd w:id="1883"/>
    </w:p>
    <w:p w14:paraId="40251A9A" w14:textId="410ECBDB" w:rsidR="00F92E27" w:rsidRPr="001D65C7" w:rsidRDefault="00AC0667" w:rsidP="00EB7783">
      <w:pPr>
        <w:pStyle w:val="10sp0"/>
        <w:ind w:firstLine="720"/>
        <w:rPr>
          <w:rFonts w:cs="Arial"/>
          <w:sz w:val="22"/>
          <w:szCs w:val="22"/>
        </w:rPr>
      </w:pPr>
      <w:r w:rsidRPr="001D65C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1D65C7" w:rsidRDefault="00AC0667" w:rsidP="00EB7783">
      <w:pPr>
        <w:pStyle w:val="Level2"/>
        <w:tabs>
          <w:tab w:val="clear" w:pos="1440"/>
          <w:tab w:val="left" w:pos="720"/>
        </w:tabs>
        <w:ind w:left="720" w:firstLine="0"/>
        <w:rPr>
          <w:b w:val="0"/>
          <w:sz w:val="22"/>
          <w:szCs w:val="22"/>
          <w:u w:val="none"/>
        </w:rPr>
      </w:pPr>
      <w:bookmarkStart w:id="1884" w:name="_Toc120039402"/>
      <w:r w:rsidRPr="001D65C7">
        <w:rPr>
          <w:b w:val="0"/>
          <w:sz w:val="22"/>
          <w:szCs w:val="22"/>
          <w:u w:val="none"/>
        </w:rPr>
        <w:t>The terms and conditions in the body of this Agreement, which shall include all exhibits, which are hereby incorporated by reference.</w:t>
      </w:r>
      <w:bookmarkEnd w:id="1884"/>
    </w:p>
    <w:p w14:paraId="754BE195" w14:textId="278E55C0" w:rsidR="00EB7783" w:rsidRPr="001D65C7" w:rsidRDefault="00AC0667" w:rsidP="00EB7783">
      <w:pPr>
        <w:pStyle w:val="Level2"/>
        <w:tabs>
          <w:tab w:val="clear" w:pos="1440"/>
          <w:tab w:val="left" w:pos="720"/>
        </w:tabs>
        <w:ind w:left="720" w:firstLine="0"/>
        <w:rPr>
          <w:b w:val="0"/>
          <w:sz w:val="22"/>
          <w:szCs w:val="22"/>
          <w:u w:val="none"/>
        </w:rPr>
      </w:pPr>
      <w:bookmarkStart w:id="1885" w:name="_Toc120039403"/>
      <w:r w:rsidRPr="001D65C7">
        <w:rPr>
          <w:b w:val="0"/>
          <w:sz w:val="22"/>
          <w:szCs w:val="22"/>
          <w:u w:val="none"/>
        </w:rPr>
        <w:t xml:space="preserve">The RFP for ongoing </w:t>
      </w:r>
      <w:r w:rsidR="00B773BB" w:rsidRPr="001D65C7">
        <w:rPr>
          <w:b w:val="0"/>
          <w:sz w:val="22"/>
          <w:szCs w:val="22"/>
          <w:u w:val="none"/>
        </w:rPr>
        <w:t>Infrastructure</w:t>
      </w:r>
      <w:r w:rsidRPr="001D65C7">
        <w:rPr>
          <w:b w:val="0"/>
          <w:sz w:val="22"/>
          <w:szCs w:val="22"/>
          <w:u w:val="none"/>
        </w:rPr>
        <w:t xml:space="preserve"> </w:t>
      </w:r>
      <w:r w:rsidR="0066344C" w:rsidRPr="001D65C7">
        <w:rPr>
          <w:b w:val="0"/>
          <w:sz w:val="22"/>
          <w:szCs w:val="22"/>
          <w:u w:val="none"/>
        </w:rPr>
        <w:t>S</w:t>
      </w:r>
      <w:r w:rsidRPr="001D65C7">
        <w:rPr>
          <w:b w:val="0"/>
          <w:sz w:val="22"/>
          <w:szCs w:val="22"/>
          <w:u w:val="none"/>
        </w:rPr>
        <w:t>ervices; and</w:t>
      </w:r>
      <w:bookmarkEnd w:id="1885"/>
      <w:r w:rsidRPr="001D65C7">
        <w:rPr>
          <w:b w:val="0"/>
          <w:sz w:val="22"/>
          <w:szCs w:val="22"/>
          <w:u w:val="none"/>
        </w:rPr>
        <w:t xml:space="preserve"> </w:t>
      </w:r>
    </w:p>
    <w:p w14:paraId="7B1A0F61" w14:textId="478B9C5E" w:rsidR="00EB7783" w:rsidRPr="001D65C7" w:rsidRDefault="00D010E2" w:rsidP="00EB7783">
      <w:pPr>
        <w:pStyle w:val="Level2"/>
        <w:tabs>
          <w:tab w:val="clear" w:pos="1440"/>
          <w:tab w:val="left" w:pos="720"/>
        </w:tabs>
        <w:ind w:left="720" w:firstLine="0"/>
        <w:rPr>
          <w:b w:val="0"/>
          <w:sz w:val="22"/>
          <w:szCs w:val="22"/>
          <w:u w:val="none"/>
        </w:rPr>
      </w:pPr>
      <w:bookmarkStart w:id="1886" w:name="_Toc120039404"/>
      <w:r w:rsidRPr="001D65C7">
        <w:rPr>
          <w:b w:val="0"/>
          <w:sz w:val="22"/>
          <w:szCs w:val="22"/>
          <w:u w:val="none"/>
        </w:rPr>
        <w:t>Contractor</w:t>
      </w:r>
      <w:r w:rsidR="00AC0667" w:rsidRPr="001D65C7">
        <w:rPr>
          <w:b w:val="0"/>
          <w:sz w:val="22"/>
          <w:szCs w:val="22"/>
          <w:u w:val="none"/>
        </w:rPr>
        <w:t>’</w:t>
      </w:r>
      <w:r w:rsidRPr="001D65C7">
        <w:rPr>
          <w:b w:val="0"/>
          <w:sz w:val="22"/>
          <w:szCs w:val="22"/>
          <w:u w:val="none"/>
        </w:rPr>
        <w:t>s</w:t>
      </w:r>
      <w:r w:rsidR="00AC0667" w:rsidRPr="001D65C7">
        <w:rPr>
          <w:b w:val="0"/>
          <w:sz w:val="22"/>
          <w:szCs w:val="22"/>
          <w:u w:val="none"/>
        </w:rPr>
        <w:t xml:space="preserve"> Proposal submitted in response to the RFP</w:t>
      </w:r>
      <w:bookmarkEnd w:id="1886"/>
    </w:p>
    <w:p w14:paraId="31CCFEFD" w14:textId="2A486BD4" w:rsidR="00857CB2" w:rsidRPr="001D65C7" w:rsidRDefault="00015484" w:rsidP="00857CB2">
      <w:pPr>
        <w:pStyle w:val="Level1"/>
        <w:rPr>
          <w:rFonts w:cs="Arial"/>
          <w:sz w:val="22"/>
          <w:szCs w:val="22"/>
        </w:rPr>
      </w:pPr>
      <w:bookmarkStart w:id="1887" w:name="_Toc120039405"/>
      <w:r w:rsidRPr="001D65C7">
        <w:rPr>
          <w:rFonts w:cs="Arial"/>
          <w:sz w:val="22"/>
          <w:szCs w:val="22"/>
        </w:rPr>
        <w:t>Definitions</w:t>
      </w:r>
      <w:r w:rsidR="00857CB2" w:rsidRPr="001D65C7">
        <w:rPr>
          <w:rFonts w:cs="Arial"/>
          <w:sz w:val="22"/>
          <w:szCs w:val="22"/>
        </w:rPr>
        <w:t>.</w:t>
      </w:r>
      <w:bookmarkEnd w:id="1887"/>
    </w:p>
    <w:p w14:paraId="5F950F43" w14:textId="5018198D" w:rsidR="00597E3B" w:rsidRPr="001D65C7" w:rsidRDefault="00597E3B" w:rsidP="00857CB2">
      <w:pPr>
        <w:pStyle w:val="Level2"/>
        <w:rPr>
          <w:sz w:val="22"/>
          <w:szCs w:val="22"/>
          <w:u w:val="none"/>
        </w:rPr>
      </w:pPr>
      <w:bookmarkStart w:id="1888" w:name="_Toc120039406"/>
      <w:r w:rsidRPr="001D65C7">
        <w:rPr>
          <w:sz w:val="22"/>
          <w:szCs w:val="22"/>
        </w:rPr>
        <w:t>Acceptance.</w:t>
      </w:r>
      <w:bookmarkEnd w:id="1888"/>
    </w:p>
    <w:p w14:paraId="4799141C" w14:textId="49694566" w:rsidR="00597E3B" w:rsidRPr="001D65C7" w:rsidRDefault="00597E3B" w:rsidP="00597E3B">
      <w:pPr>
        <w:pStyle w:val="10sp05"/>
        <w:ind w:left="720"/>
        <w:rPr>
          <w:rFonts w:cs="Arial"/>
          <w:sz w:val="22"/>
          <w:szCs w:val="22"/>
        </w:rPr>
      </w:pPr>
      <w:r w:rsidRPr="001D65C7">
        <w:rPr>
          <w:rFonts w:cs="Arial"/>
          <w:sz w:val="22"/>
          <w:szCs w:val="22"/>
        </w:rPr>
        <w:t xml:space="preserve">A Notice from the </w:t>
      </w:r>
      <w:r w:rsidR="00D010E2" w:rsidRPr="001D65C7">
        <w:rPr>
          <w:rFonts w:cs="Arial"/>
          <w:sz w:val="22"/>
          <w:szCs w:val="22"/>
        </w:rPr>
        <w:t>Consortium</w:t>
      </w:r>
      <w:r w:rsidRPr="001D65C7">
        <w:rPr>
          <w:rFonts w:cs="Arial"/>
          <w:sz w:val="22"/>
          <w:szCs w:val="22"/>
        </w:rPr>
        <w:t xml:space="preserve"> to </w:t>
      </w:r>
      <w:r w:rsidR="00D010E2" w:rsidRPr="001D65C7">
        <w:rPr>
          <w:rFonts w:cs="Arial"/>
          <w:sz w:val="22"/>
          <w:szCs w:val="22"/>
        </w:rPr>
        <w:t>Contractor</w:t>
      </w:r>
      <w:r w:rsidRPr="001D65C7">
        <w:rPr>
          <w:rFonts w:cs="Arial"/>
          <w:sz w:val="22"/>
          <w:szCs w:val="22"/>
        </w:rPr>
        <w:t xml:space="preserve"> that a</w:t>
      </w:r>
      <w:r w:rsidR="00B337D9" w:rsidRPr="001D65C7">
        <w:rPr>
          <w:rFonts w:cs="Arial"/>
          <w:sz w:val="22"/>
          <w:szCs w:val="22"/>
        </w:rPr>
        <w:t xml:space="preserve">n Infrastructure </w:t>
      </w:r>
      <w:r w:rsidRPr="001D65C7">
        <w:rPr>
          <w:rFonts w:cs="Arial"/>
          <w:sz w:val="22"/>
          <w:szCs w:val="22"/>
        </w:rPr>
        <w:t xml:space="preserve">Deliverable or Service </w:t>
      </w:r>
      <w:r w:rsidR="00943CDE" w:rsidRPr="001D65C7">
        <w:rPr>
          <w:rFonts w:cs="Arial"/>
          <w:sz w:val="22"/>
          <w:szCs w:val="22"/>
        </w:rPr>
        <w:t>h</w:t>
      </w:r>
      <w:r w:rsidRPr="001D65C7">
        <w:rPr>
          <w:rFonts w:cs="Arial"/>
          <w:sz w:val="22"/>
          <w:szCs w:val="22"/>
        </w:rPr>
        <w:t>as met with applicable Specifications.</w:t>
      </w:r>
    </w:p>
    <w:p w14:paraId="205F0867" w14:textId="3A72C24E" w:rsidR="00857CB2" w:rsidRPr="001D65C7" w:rsidRDefault="00597E3B" w:rsidP="00857CB2">
      <w:pPr>
        <w:pStyle w:val="Level2"/>
        <w:rPr>
          <w:sz w:val="22"/>
          <w:szCs w:val="22"/>
          <w:u w:val="none"/>
        </w:rPr>
      </w:pPr>
      <w:bookmarkStart w:id="1889" w:name="_Toc120039407"/>
      <w:r w:rsidRPr="001D65C7">
        <w:rPr>
          <w:sz w:val="22"/>
          <w:szCs w:val="22"/>
        </w:rPr>
        <w:t>Agreement</w:t>
      </w:r>
      <w:r w:rsidR="00F708F6" w:rsidRPr="001D65C7">
        <w:rPr>
          <w:sz w:val="22"/>
          <w:szCs w:val="22"/>
        </w:rPr>
        <w:t>.</w:t>
      </w:r>
      <w:bookmarkEnd w:id="1889"/>
    </w:p>
    <w:p w14:paraId="78D21EBF" w14:textId="0B40A5F6" w:rsidR="00857CB2" w:rsidRPr="001D65C7" w:rsidRDefault="00597E3B" w:rsidP="00350B62">
      <w:pPr>
        <w:pStyle w:val="10sp0"/>
        <w:ind w:left="720" w:firstLine="720"/>
        <w:rPr>
          <w:rFonts w:cs="Arial"/>
          <w:sz w:val="22"/>
          <w:szCs w:val="22"/>
        </w:rPr>
      </w:pPr>
      <w:r w:rsidRPr="001D65C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1D65C7">
        <w:rPr>
          <w:rFonts w:cs="Arial"/>
          <w:sz w:val="22"/>
          <w:szCs w:val="22"/>
        </w:rPr>
        <w:t>.</w:t>
      </w:r>
    </w:p>
    <w:p w14:paraId="6B8B3FAD" w14:textId="1B2110F9" w:rsidR="00421BB0" w:rsidRPr="001D65C7" w:rsidRDefault="00015484" w:rsidP="00421BB0">
      <w:pPr>
        <w:pStyle w:val="Level2"/>
        <w:rPr>
          <w:sz w:val="22"/>
          <w:szCs w:val="22"/>
        </w:rPr>
      </w:pPr>
      <w:bookmarkStart w:id="1890" w:name="_Toc120039408"/>
      <w:r w:rsidRPr="001D65C7">
        <w:rPr>
          <w:sz w:val="22"/>
          <w:szCs w:val="22"/>
        </w:rPr>
        <w:t>Amazon Web Services (AWS)</w:t>
      </w:r>
      <w:r w:rsidR="00D41F75" w:rsidRPr="001D65C7">
        <w:rPr>
          <w:sz w:val="22"/>
          <w:szCs w:val="22"/>
        </w:rPr>
        <w:t>.</w:t>
      </w:r>
      <w:bookmarkEnd w:id="1890"/>
    </w:p>
    <w:p w14:paraId="77E0DC53" w14:textId="77777777" w:rsidR="00F65EB6" w:rsidRPr="001D65C7" w:rsidRDefault="00015484" w:rsidP="00D41F75">
      <w:pPr>
        <w:pStyle w:val="10sp0"/>
        <w:ind w:left="720" w:firstLine="720"/>
        <w:rPr>
          <w:rFonts w:cs="Arial"/>
          <w:sz w:val="22"/>
          <w:szCs w:val="22"/>
        </w:rPr>
      </w:pPr>
      <w:r w:rsidRPr="001D65C7">
        <w:rPr>
          <w:rFonts w:cs="Arial"/>
          <w:sz w:val="22"/>
          <w:szCs w:val="22"/>
        </w:rPr>
        <w:t>AWS provides Maintenance and Operations (</w:t>
      </w:r>
      <w:proofErr w:type="spellStart"/>
      <w:r w:rsidRPr="001D65C7">
        <w:rPr>
          <w:rFonts w:cs="Arial"/>
          <w:sz w:val="22"/>
          <w:szCs w:val="22"/>
        </w:rPr>
        <w:t>M&amp;O</w:t>
      </w:r>
      <w:proofErr w:type="spellEnd"/>
      <w:r w:rsidRPr="001D65C7">
        <w:rPr>
          <w:rFonts w:cs="Arial"/>
          <w:sz w:val="22"/>
          <w:szCs w:val="22"/>
        </w:rPr>
        <w:t xml:space="preserve">) services as defined in the </w:t>
      </w:r>
      <w:proofErr w:type="spellStart"/>
      <w:r w:rsidRPr="001D65C7">
        <w:rPr>
          <w:rFonts w:cs="Arial"/>
          <w:sz w:val="22"/>
          <w:szCs w:val="22"/>
        </w:rPr>
        <w:t>CalSAWS</w:t>
      </w:r>
      <w:proofErr w:type="spellEnd"/>
      <w:r w:rsidRPr="001D65C7">
        <w:rPr>
          <w:rFonts w:cs="Arial"/>
          <w:sz w:val="22"/>
          <w:szCs w:val="22"/>
        </w:rPr>
        <w:t xml:space="preserve"> AWS Agreement. AWS provides and maintains the AWS cloud-hosted architecture and performs hosting services for the </w:t>
      </w:r>
      <w:proofErr w:type="spellStart"/>
      <w:r w:rsidRPr="001D65C7">
        <w:rPr>
          <w:rFonts w:cs="Arial"/>
          <w:sz w:val="22"/>
          <w:szCs w:val="22"/>
        </w:rPr>
        <w:t>CalSAWS</w:t>
      </w:r>
      <w:proofErr w:type="spellEnd"/>
      <w:r w:rsidRPr="001D65C7">
        <w:rPr>
          <w:rFonts w:cs="Arial"/>
          <w:sz w:val="22"/>
          <w:szCs w:val="22"/>
        </w:rPr>
        <w:t xml:space="preserve"> application.</w:t>
      </w:r>
    </w:p>
    <w:p w14:paraId="3F6BC0C3" w14:textId="557D9951" w:rsidR="00F65EB6" w:rsidRPr="001D65C7" w:rsidRDefault="0077584F" w:rsidP="00F65EB6">
      <w:pPr>
        <w:pStyle w:val="Level2"/>
        <w:rPr>
          <w:sz w:val="22"/>
          <w:szCs w:val="22"/>
        </w:rPr>
      </w:pPr>
      <w:bookmarkStart w:id="1891" w:name="_Toc120039409"/>
      <w:r w:rsidRPr="001D65C7">
        <w:rPr>
          <w:sz w:val="22"/>
          <w:szCs w:val="22"/>
        </w:rPr>
        <w:t>Application and Architecture Evolution</w:t>
      </w:r>
      <w:r w:rsidR="00F65EB6" w:rsidRPr="001D65C7">
        <w:rPr>
          <w:sz w:val="22"/>
          <w:szCs w:val="22"/>
        </w:rPr>
        <w:t>.</w:t>
      </w:r>
      <w:bookmarkEnd w:id="1891"/>
    </w:p>
    <w:p w14:paraId="5816B154" w14:textId="6535E6AC" w:rsidR="00421BB0" w:rsidRPr="001D65C7" w:rsidRDefault="0077584F" w:rsidP="00521C83">
      <w:pPr>
        <w:pStyle w:val="10sp0"/>
        <w:ind w:left="720" w:firstLine="720"/>
        <w:rPr>
          <w:rFonts w:cs="Arial"/>
          <w:sz w:val="22"/>
          <w:szCs w:val="22"/>
        </w:rPr>
      </w:pPr>
      <w:r w:rsidRPr="001D65C7">
        <w:rPr>
          <w:rFonts w:cs="Arial"/>
          <w:sz w:val="22"/>
          <w:szCs w:val="22"/>
        </w:rPr>
        <w:t xml:space="preserve">The process by which Contractor will </w:t>
      </w:r>
      <w:r w:rsidR="0050241A" w:rsidRPr="001D65C7">
        <w:rPr>
          <w:rFonts w:cs="Arial"/>
          <w:sz w:val="22"/>
          <w:szCs w:val="22"/>
        </w:rPr>
        <w:t xml:space="preserve">incorporate advances in computing technologies in support of the Consortium’s goal to maintain the relevancy of the </w:t>
      </w:r>
      <w:proofErr w:type="spellStart"/>
      <w:r w:rsidR="0050241A" w:rsidRPr="001D65C7">
        <w:rPr>
          <w:rFonts w:cs="Arial"/>
          <w:sz w:val="22"/>
          <w:szCs w:val="22"/>
        </w:rPr>
        <w:t>CalSAWS</w:t>
      </w:r>
      <w:proofErr w:type="spellEnd"/>
      <w:r w:rsidR="0050241A" w:rsidRPr="001D65C7">
        <w:rPr>
          <w:rFonts w:cs="Arial"/>
          <w:sz w:val="22"/>
          <w:szCs w:val="22"/>
        </w:rPr>
        <w:t xml:space="preserve"> System and manage increasing System complexity</w:t>
      </w:r>
      <w:r w:rsidRPr="001D65C7">
        <w:rPr>
          <w:rFonts w:cs="Arial"/>
          <w:sz w:val="22"/>
          <w:szCs w:val="22"/>
        </w:rPr>
        <w:t>.</w:t>
      </w:r>
    </w:p>
    <w:p w14:paraId="4B604C54" w14:textId="77777777" w:rsidR="003B4EB7" w:rsidRPr="001D65C7" w:rsidRDefault="003B4EB7" w:rsidP="003B4EB7">
      <w:pPr>
        <w:pStyle w:val="Level2"/>
        <w:rPr>
          <w:sz w:val="22"/>
          <w:szCs w:val="22"/>
        </w:rPr>
      </w:pPr>
      <w:bookmarkStart w:id="1892" w:name="_Toc120039410"/>
      <w:r w:rsidRPr="001D65C7">
        <w:rPr>
          <w:sz w:val="22"/>
          <w:szCs w:val="22"/>
        </w:rPr>
        <w:lastRenderedPageBreak/>
        <w:t>Architectural Migration.</w:t>
      </w:r>
      <w:bookmarkEnd w:id="1892"/>
    </w:p>
    <w:p w14:paraId="485D090F" w14:textId="77777777" w:rsidR="003B4EB7" w:rsidRPr="001D65C7" w:rsidRDefault="003B4EB7" w:rsidP="003B4EB7">
      <w:pPr>
        <w:pStyle w:val="10sp0"/>
        <w:ind w:left="720" w:firstLine="720"/>
        <w:rPr>
          <w:rFonts w:cs="Arial"/>
          <w:sz w:val="22"/>
          <w:szCs w:val="22"/>
        </w:rPr>
      </w:pPr>
      <w:r w:rsidRPr="001D65C7">
        <w:rPr>
          <w:rFonts w:cs="Arial"/>
          <w:sz w:val="22"/>
          <w:szCs w:val="22"/>
        </w:rPr>
        <w:t xml:space="preserve">Migration of </w:t>
      </w:r>
      <w:proofErr w:type="spellStart"/>
      <w:r w:rsidRPr="001D65C7">
        <w:rPr>
          <w:rFonts w:cs="Arial"/>
          <w:sz w:val="22"/>
          <w:szCs w:val="22"/>
        </w:rPr>
        <w:t>CalSAWS</w:t>
      </w:r>
      <w:proofErr w:type="spellEnd"/>
      <w:r w:rsidRPr="001D65C7">
        <w:rPr>
          <w:rFonts w:cs="Arial"/>
          <w:sz w:val="22"/>
          <w:szCs w:val="22"/>
        </w:rPr>
        <w:t xml:space="preserve"> from the current monolithic architecture to a modular, easy to maintain, technically advanced application.  This will involve the evolution of </w:t>
      </w:r>
      <w:proofErr w:type="spellStart"/>
      <w:r w:rsidRPr="001D65C7">
        <w:rPr>
          <w:rFonts w:cs="Arial"/>
          <w:sz w:val="22"/>
          <w:szCs w:val="22"/>
        </w:rPr>
        <w:t>CalSAWS</w:t>
      </w:r>
      <w:proofErr w:type="spellEnd"/>
      <w:r w:rsidRPr="001D65C7">
        <w:rPr>
          <w:rFonts w:cs="Arial"/>
          <w:sz w:val="22"/>
          <w:szCs w:val="22"/>
        </w:rPr>
        <w:t xml:space="preserve"> to take advantage of native cloud microservices, new features to enable faster development and deployment cycles, which result in lower costs, including use of server-less architecture.</w:t>
      </w:r>
    </w:p>
    <w:p w14:paraId="799DC97D" w14:textId="1B91EB4D" w:rsidR="00421BB0" w:rsidRPr="001D65C7" w:rsidRDefault="00FD47F7" w:rsidP="00421BB0">
      <w:pPr>
        <w:pStyle w:val="Level2"/>
        <w:rPr>
          <w:sz w:val="22"/>
          <w:szCs w:val="22"/>
        </w:rPr>
      </w:pPr>
      <w:bookmarkStart w:id="1893" w:name="_Toc120039411"/>
      <w:proofErr w:type="spellStart"/>
      <w:r w:rsidRPr="001D65C7">
        <w:rPr>
          <w:sz w:val="22"/>
          <w:szCs w:val="22"/>
        </w:rPr>
        <w:t>CalSAWS</w:t>
      </w:r>
      <w:proofErr w:type="spellEnd"/>
      <w:r w:rsidRPr="001D65C7">
        <w:rPr>
          <w:sz w:val="22"/>
          <w:szCs w:val="22"/>
        </w:rPr>
        <w:t xml:space="preserve"> Consortium (or Consortium)</w:t>
      </w:r>
      <w:r w:rsidR="00D41F75" w:rsidRPr="001D65C7">
        <w:rPr>
          <w:sz w:val="22"/>
          <w:szCs w:val="22"/>
        </w:rPr>
        <w:t>.</w:t>
      </w:r>
      <w:bookmarkEnd w:id="1893"/>
    </w:p>
    <w:p w14:paraId="3547C8C8" w14:textId="518AA2A5" w:rsidR="00D41F75" w:rsidRPr="001D65C7" w:rsidRDefault="00F65EB6" w:rsidP="00D41F75">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w:t>
      </w:r>
      <w:r w:rsidR="00D010E2" w:rsidRPr="001D65C7">
        <w:rPr>
          <w:rFonts w:cs="Arial"/>
          <w:sz w:val="22"/>
          <w:szCs w:val="22"/>
        </w:rPr>
        <w:t>Consortium</w:t>
      </w:r>
      <w:r w:rsidRPr="001D65C7">
        <w:rPr>
          <w:rFonts w:cs="Arial"/>
          <w:sz w:val="22"/>
          <w:szCs w:val="22"/>
        </w:rPr>
        <w:t xml:space="preserve"> is a Joint Powers Authority (</w:t>
      </w:r>
      <w:proofErr w:type="spellStart"/>
      <w:r w:rsidRPr="001D65C7">
        <w:rPr>
          <w:rFonts w:cs="Arial"/>
          <w:sz w:val="22"/>
          <w:szCs w:val="22"/>
        </w:rPr>
        <w:t>JPA</w:t>
      </w:r>
      <w:proofErr w:type="spellEnd"/>
      <w:r w:rsidRPr="001D65C7">
        <w:rPr>
          <w:rFonts w:cs="Arial"/>
          <w:sz w:val="22"/>
          <w:szCs w:val="22"/>
        </w:rPr>
        <w:t>) that comprises all fifty-eight (58) Counties in the State of California.</w:t>
      </w:r>
    </w:p>
    <w:p w14:paraId="30B44A90" w14:textId="70B123AF" w:rsidR="00BD1BA6" w:rsidRPr="001D65C7" w:rsidRDefault="00BD1BA6" w:rsidP="00BD1BA6">
      <w:pPr>
        <w:pStyle w:val="Level2"/>
        <w:rPr>
          <w:sz w:val="22"/>
          <w:szCs w:val="22"/>
        </w:rPr>
      </w:pPr>
      <w:bookmarkStart w:id="1894" w:name="_Toc120039412"/>
      <w:proofErr w:type="spellStart"/>
      <w:r w:rsidRPr="001D65C7">
        <w:rPr>
          <w:sz w:val="22"/>
          <w:szCs w:val="22"/>
        </w:rPr>
        <w:t>CalSAWS</w:t>
      </w:r>
      <w:proofErr w:type="spellEnd"/>
      <w:r w:rsidRPr="001D65C7">
        <w:rPr>
          <w:sz w:val="22"/>
          <w:szCs w:val="22"/>
        </w:rPr>
        <w:t xml:space="preserve"> Hardware</w:t>
      </w:r>
      <w:ins w:id="1895" w:author="Tyra, David W." w:date="2022-11-22T19:29:00Z">
        <w:r w:rsidR="00433483">
          <w:rPr>
            <w:sz w:val="22"/>
            <w:szCs w:val="22"/>
          </w:rPr>
          <w:t xml:space="preserve"> (or Hardware)</w:t>
        </w:r>
      </w:ins>
      <w:r w:rsidRPr="001D65C7">
        <w:rPr>
          <w:sz w:val="22"/>
          <w:szCs w:val="22"/>
        </w:rPr>
        <w:t>.</w:t>
      </w:r>
      <w:bookmarkEnd w:id="1894"/>
    </w:p>
    <w:p w14:paraId="4630B2C2" w14:textId="651D49CD" w:rsidR="00BD1BA6" w:rsidRPr="001D65C7" w:rsidRDefault="00BD1BA6" w:rsidP="00BD1BA6">
      <w:pPr>
        <w:pStyle w:val="10sp0"/>
        <w:ind w:left="720" w:firstLine="720"/>
        <w:rPr>
          <w:rFonts w:cs="Arial"/>
          <w:sz w:val="22"/>
          <w:szCs w:val="22"/>
        </w:rPr>
      </w:pPr>
      <w:r w:rsidRPr="001D65C7">
        <w:rPr>
          <w:rFonts w:cs="Arial"/>
          <w:sz w:val="22"/>
          <w:szCs w:val="22"/>
        </w:rPr>
        <w:t xml:space="preserve">All equipment and other goods related to the </w:t>
      </w:r>
      <w:proofErr w:type="spellStart"/>
      <w:r w:rsidRPr="001D65C7">
        <w:rPr>
          <w:rFonts w:cs="Arial"/>
          <w:sz w:val="22"/>
          <w:szCs w:val="22"/>
        </w:rPr>
        <w:t>CalSAWS</w:t>
      </w:r>
      <w:proofErr w:type="spellEnd"/>
      <w:r w:rsidRPr="001D65C7">
        <w:rPr>
          <w:rFonts w:cs="Arial"/>
          <w:sz w:val="22"/>
          <w:szCs w:val="22"/>
        </w:rPr>
        <w:t xml:space="preserve"> System, including, Project Office Hardware, and Enterprise Connecting Hardware.  Reference to the </w:t>
      </w:r>
      <w:proofErr w:type="spellStart"/>
      <w:r w:rsidRPr="001D65C7">
        <w:rPr>
          <w:rFonts w:cs="Arial"/>
          <w:sz w:val="22"/>
          <w:szCs w:val="22"/>
        </w:rPr>
        <w:t>CalSAWS</w:t>
      </w:r>
      <w:proofErr w:type="spellEnd"/>
      <w:r w:rsidRPr="001D65C7">
        <w:rPr>
          <w:rFonts w:cs="Arial"/>
          <w:sz w:val="22"/>
          <w:szCs w:val="22"/>
        </w:rPr>
        <w:t xml:space="preserve"> Hardware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Hardware.</w:t>
      </w:r>
    </w:p>
    <w:p w14:paraId="1DEE6A9D" w14:textId="2805CB03" w:rsidR="00421BB0" w:rsidRPr="001D65C7" w:rsidRDefault="00F65EB6" w:rsidP="00421BB0">
      <w:pPr>
        <w:pStyle w:val="Level2"/>
        <w:rPr>
          <w:sz w:val="22"/>
          <w:szCs w:val="22"/>
        </w:rPr>
      </w:pPr>
      <w:bookmarkStart w:id="1896" w:name="_Toc120039413"/>
      <w:proofErr w:type="spellStart"/>
      <w:r w:rsidRPr="001D65C7">
        <w:rPr>
          <w:sz w:val="22"/>
          <w:szCs w:val="22"/>
        </w:rPr>
        <w:t>CalSAWS</w:t>
      </w:r>
      <w:proofErr w:type="spellEnd"/>
      <w:r w:rsidRPr="001D65C7">
        <w:rPr>
          <w:sz w:val="22"/>
          <w:szCs w:val="22"/>
        </w:rPr>
        <w:t xml:space="preserve"> Migration</w:t>
      </w:r>
      <w:r w:rsidR="00D34920" w:rsidRPr="001D65C7">
        <w:rPr>
          <w:sz w:val="22"/>
          <w:szCs w:val="22"/>
        </w:rPr>
        <w:t>.</w:t>
      </w:r>
      <w:bookmarkEnd w:id="1896"/>
    </w:p>
    <w:p w14:paraId="5E7CC739" w14:textId="6EA9A522" w:rsidR="00421BB0" w:rsidRPr="001D65C7" w:rsidRDefault="00F65EB6" w:rsidP="00D34920">
      <w:pPr>
        <w:pStyle w:val="10sp0"/>
        <w:ind w:left="720" w:firstLine="720"/>
        <w:rPr>
          <w:rFonts w:cs="Arial"/>
          <w:sz w:val="22"/>
          <w:szCs w:val="22"/>
        </w:rPr>
      </w:pPr>
      <w:r w:rsidRPr="001D65C7">
        <w:rPr>
          <w:rFonts w:cs="Arial"/>
          <w:sz w:val="22"/>
          <w:szCs w:val="22"/>
        </w:rPr>
        <w:t xml:space="preserve">The process by which the Counties are transitioned from the current SAWS (LRS, C-IV, and </w:t>
      </w:r>
      <w:proofErr w:type="spellStart"/>
      <w:r w:rsidRPr="001D65C7">
        <w:rPr>
          <w:rFonts w:cs="Arial"/>
          <w:sz w:val="22"/>
          <w:szCs w:val="22"/>
        </w:rPr>
        <w:t>CalWIN</w:t>
      </w:r>
      <w:proofErr w:type="spellEnd"/>
      <w:r w:rsidRPr="001D65C7">
        <w:rPr>
          <w:rFonts w:cs="Arial"/>
          <w:sz w:val="22"/>
          <w:szCs w:val="22"/>
        </w:rPr>
        <w:t xml:space="preserve">) to the </w:t>
      </w:r>
      <w:proofErr w:type="spellStart"/>
      <w:r w:rsidRPr="001D65C7">
        <w:rPr>
          <w:rFonts w:cs="Arial"/>
          <w:sz w:val="22"/>
          <w:szCs w:val="22"/>
        </w:rPr>
        <w:t>CalSAWS</w:t>
      </w:r>
      <w:proofErr w:type="spellEnd"/>
      <w:r w:rsidRPr="001D65C7">
        <w:rPr>
          <w:rFonts w:cs="Arial"/>
          <w:sz w:val="22"/>
          <w:szCs w:val="22"/>
        </w:rPr>
        <w:t xml:space="preserve"> System.</w:t>
      </w:r>
    </w:p>
    <w:p w14:paraId="34EEB19B" w14:textId="7CB8C30B" w:rsidR="00BD1BA6" w:rsidRPr="001D65C7" w:rsidRDefault="00BD1BA6" w:rsidP="00BD1BA6">
      <w:pPr>
        <w:pStyle w:val="Level2"/>
        <w:rPr>
          <w:sz w:val="22"/>
          <w:szCs w:val="22"/>
        </w:rPr>
      </w:pPr>
      <w:bookmarkStart w:id="1897" w:name="_Toc120039414"/>
      <w:proofErr w:type="spellStart"/>
      <w:r w:rsidRPr="001D65C7">
        <w:rPr>
          <w:sz w:val="22"/>
          <w:szCs w:val="22"/>
        </w:rPr>
        <w:t>CalSAWS</w:t>
      </w:r>
      <w:proofErr w:type="spellEnd"/>
      <w:r w:rsidRPr="001D65C7">
        <w:rPr>
          <w:sz w:val="22"/>
          <w:szCs w:val="22"/>
        </w:rPr>
        <w:t xml:space="preserve"> Software</w:t>
      </w:r>
      <w:ins w:id="1898" w:author="Tyra, David W." w:date="2022-11-22T19:29:00Z">
        <w:r w:rsidR="00433483">
          <w:rPr>
            <w:sz w:val="22"/>
            <w:szCs w:val="22"/>
          </w:rPr>
          <w:t xml:space="preserve"> (or Software)</w:t>
        </w:r>
      </w:ins>
      <w:r w:rsidRPr="001D65C7">
        <w:rPr>
          <w:sz w:val="22"/>
          <w:szCs w:val="22"/>
        </w:rPr>
        <w:t>.</w:t>
      </w:r>
      <w:bookmarkEnd w:id="1897"/>
    </w:p>
    <w:p w14:paraId="7D30F9BE" w14:textId="0E4374AA" w:rsidR="00BD1BA6" w:rsidRPr="001D65C7" w:rsidRDefault="00C86141" w:rsidP="00BD1BA6">
      <w:pPr>
        <w:pStyle w:val="10sp0"/>
        <w:ind w:left="720" w:firstLine="720"/>
        <w:rPr>
          <w:rFonts w:cs="Arial"/>
          <w:sz w:val="22"/>
          <w:szCs w:val="22"/>
        </w:rPr>
      </w:pPr>
      <w:r w:rsidRPr="001D65C7">
        <w:rPr>
          <w:rFonts w:cs="Arial"/>
          <w:sz w:val="22"/>
          <w:szCs w:val="22"/>
        </w:rPr>
        <w:t xml:space="preserve">(i) All </w:t>
      </w:r>
      <w:proofErr w:type="spellStart"/>
      <w:r w:rsidRPr="001D65C7">
        <w:rPr>
          <w:rFonts w:cs="Arial"/>
          <w:sz w:val="22"/>
          <w:szCs w:val="22"/>
        </w:rPr>
        <w:t>CalSAWS</w:t>
      </w:r>
      <w:proofErr w:type="spellEnd"/>
      <w:r w:rsidRPr="001D65C7">
        <w:rPr>
          <w:rFonts w:cs="Arial"/>
          <w:sz w:val="22"/>
          <w:szCs w:val="22"/>
        </w:rPr>
        <w:t xml:space="preserve"> application software, </w:t>
      </w:r>
      <w:r w:rsidR="001D1EEC" w:rsidRPr="001D65C7">
        <w:rPr>
          <w:rFonts w:cs="Arial"/>
          <w:sz w:val="22"/>
          <w:szCs w:val="22"/>
        </w:rPr>
        <w:t xml:space="preserve">excluding </w:t>
      </w:r>
      <w:proofErr w:type="spellStart"/>
      <w:r w:rsidR="001D1EEC" w:rsidRPr="001D65C7">
        <w:rPr>
          <w:rFonts w:cs="Arial"/>
          <w:sz w:val="22"/>
          <w:szCs w:val="22"/>
        </w:rPr>
        <w:t>BenefitsCal</w:t>
      </w:r>
      <w:proofErr w:type="spellEnd"/>
      <w:r w:rsidR="001D1EEC" w:rsidRPr="001D65C7">
        <w:rPr>
          <w:rFonts w:cs="Arial"/>
          <w:sz w:val="22"/>
          <w:szCs w:val="22"/>
        </w:rPr>
        <w:t xml:space="preserve"> related Software, </w:t>
      </w:r>
      <w:r w:rsidRPr="001D65C7">
        <w:rPr>
          <w:rFonts w:cs="Arial"/>
          <w:sz w:val="22"/>
          <w:szCs w:val="22"/>
        </w:rPr>
        <w:t xml:space="preserve">and (ii) all Commercially Available Software provided, used, or pertaining to such application software. Reference to </w:t>
      </w:r>
      <w:proofErr w:type="spellStart"/>
      <w:r w:rsidRPr="001D65C7">
        <w:rPr>
          <w:rFonts w:cs="Arial"/>
          <w:sz w:val="22"/>
          <w:szCs w:val="22"/>
        </w:rPr>
        <w:t>CalSAWS</w:t>
      </w:r>
      <w:proofErr w:type="spellEnd"/>
      <w:r w:rsidRPr="001D65C7">
        <w:rPr>
          <w:rFonts w:cs="Arial"/>
          <w:sz w:val="22"/>
          <w:szCs w:val="22"/>
        </w:rPr>
        <w:t xml:space="preserve"> Software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Software.</w:t>
      </w:r>
    </w:p>
    <w:p w14:paraId="73F3CCC4" w14:textId="23069CB6" w:rsidR="0000610C" w:rsidRPr="001D65C7" w:rsidRDefault="00F65EB6" w:rsidP="0000610C">
      <w:pPr>
        <w:pStyle w:val="Level2"/>
        <w:rPr>
          <w:sz w:val="22"/>
          <w:szCs w:val="22"/>
        </w:rPr>
      </w:pPr>
      <w:bookmarkStart w:id="1899" w:name="_Toc120039415"/>
      <w:proofErr w:type="spellStart"/>
      <w:r w:rsidRPr="001D65C7">
        <w:rPr>
          <w:sz w:val="22"/>
          <w:szCs w:val="22"/>
        </w:rPr>
        <w:t>CalSAWS</w:t>
      </w:r>
      <w:proofErr w:type="spellEnd"/>
      <w:r w:rsidRPr="001D65C7">
        <w:rPr>
          <w:sz w:val="22"/>
          <w:szCs w:val="22"/>
        </w:rPr>
        <w:t xml:space="preserve"> System</w:t>
      </w:r>
      <w:r w:rsidR="0050241A" w:rsidRPr="001D65C7">
        <w:rPr>
          <w:sz w:val="22"/>
          <w:szCs w:val="22"/>
        </w:rPr>
        <w:t xml:space="preserve"> (or System)</w:t>
      </w:r>
      <w:r w:rsidR="0000610C" w:rsidRPr="001D65C7">
        <w:rPr>
          <w:sz w:val="22"/>
          <w:szCs w:val="22"/>
        </w:rPr>
        <w:t>.</w:t>
      </w:r>
      <w:bookmarkEnd w:id="1899"/>
    </w:p>
    <w:p w14:paraId="6B036D18" w14:textId="45CC3474" w:rsidR="0000610C" w:rsidRPr="001D65C7" w:rsidRDefault="00F65EB6" w:rsidP="0000610C">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1D65C7" w:rsidRDefault="00DF5EA5" w:rsidP="00DF5EA5">
      <w:pPr>
        <w:pStyle w:val="Level2"/>
        <w:rPr>
          <w:sz w:val="22"/>
          <w:szCs w:val="22"/>
        </w:rPr>
      </w:pPr>
      <w:bookmarkStart w:id="1900" w:name="_Toc120039416"/>
      <w:r w:rsidRPr="001D65C7">
        <w:rPr>
          <w:sz w:val="22"/>
          <w:szCs w:val="22"/>
        </w:rPr>
        <w:t xml:space="preserve">Capacity </w:t>
      </w:r>
      <w:r w:rsidR="006B3825" w:rsidRPr="001D65C7">
        <w:rPr>
          <w:sz w:val="22"/>
          <w:szCs w:val="22"/>
        </w:rPr>
        <w:t>Planning</w:t>
      </w:r>
      <w:r w:rsidRPr="001D65C7">
        <w:rPr>
          <w:sz w:val="22"/>
          <w:szCs w:val="22"/>
        </w:rPr>
        <w:t>.</w:t>
      </w:r>
      <w:bookmarkEnd w:id="1900"/>
    </w:p>
    <w:p w14:paraId="46051A83" w14:textId="66AB4F9A" w:rsidR="00DF5EA5" w:rsidRPr="001D65C7" w:rsidRDefault="00BA4886" w:rsidP="00DF5EA5">
      <w:pPr>
        <w:pStyle w:val="10sp0"/>
        <w:ind w:left="720" w:firstLine="720"/>
        <w:rPr>
          <w:rFonts w:cs="Arial"/>
          <w:sz w:val="22"/>
          <w:szCs w:val="22"/>
        </w:rPr>
      </w:pPr>
      <w:r w:rsidRPr="001D65C7">
        <w:rPr>
          <w:rFonts w:cs="Arial"/>
          <w:sz w:val="22"/>
          <w:szCs w:val="22"/>
        </w:rPr>
        <w:t xml:space="preserve">Consortium’s process for </w:t>
      </w:r>
      <w:r w:rsidR="00956DE3" w:rsidRPr="001D65C7">
        <w:rPr>
          <w:rFonts w:cs="Arial"/>
          <w:sz w:val="22"/>
          <w:szCs w:val="22"/>
        </w:rPr>
        <w:t>addressing whether</w:t>
      </w:r>
      <w:r w:rsidRPr="001D65C7">
        <w:rPr>
          <w:rFonts w:cs="Arial"/>
          <w:sz w:val="22"/>
          <w:szCs w:val="22"/>
        </w:rPr>
        <w:t xml:space="preserve"> the Consortium Infrastructure is appropriately sized and configured to meet future Consortium and County needs.</w:t>
      </w:r>
    </w:p>
    <w:p w14:paraId="7D7D0F27" w14:textId="48284AAD" w:rsidR="00421BB0" w:rsidRPr="001D65C7" w:rsidRDefault="00117395" w:rsidP="00421BB0">
      <w:pPr>
        <w:pStyle w:val="Level2"/>
        <w:rPr>
          <w:sz w:val="22"/>
          <w:szCs w:val="22"/>
        </w:rPr>
      </w:pPr>
      <w:bookmarkStart w:id="1901" w:name="_Toc120039417"/>
      <w:r w:rsidRPr="001D65C7">
        <w:rPr>
          <w:sz w:val="22"/>
          <w:szCs w:val="22"/>
        </w:rPr>
        <w:t>Change Control Board (</w:t>
      </w:r>
      <w:proofErr w:type="spellStart"/>
      <w:r w:rsidRPr="001D65C7">
        <w:rPr>
          <w:sz w:val="22"/>
          <w:szCs w:val="22"/>
        </w:rPr>
        <w:t>CCB</w:t>
      </w:r>
      <w:proofErr w:type="spellEnd"/>
      <w:r w:rsidRPr="001D65C7">
        <w:rPr>
          <w:sz w:val="22"/>
          <w:szCs w:val="22"/>
        </w:rPr>
        <w:t>)</w:t>
      </w:r>
      <w:r w:rsidR="00D92879" w:rsidRPr="001D65C7">
        <w:rPr>
          <w:sz w:val="22"/>
          <w:szCs w:val="22"/>
        </w:rPr>
        <w:t>.</w:t>
      </w:r>
      <w:bookmarkEnd w:id="1901"/>
    </w:p>
    <w:p w14:paraId="41BB387D" w14:textId="11A6CAD4" w:rsidR="00421BB0" w:rsidRPr="001D65C7" w:rsidRDefault="00117395" w:rsidP="00D0211F">
      <w:pPr>
        <w:pStyle w:val="10sp0"/>
        <w:ind w:left="720" w:firstLine="720"/>
        <w:rPr>
          <w:rFonts w:cs="Arial"/>
          <w:sz w:val="22"/>
          <w:szCs w:val="22"/>
        </w:rPr>
      </w:pPr>
      <w:r w:rsidRPr="001D65C7">
        <w:rPr>
          <w:rFonts w:cs="Arial"/>
          <w:sz w:val="22"/>
          <w:szCs w:val="22"/>
        </w:rPr>
        <w:t>The Consortium’s Change Control Board is responsible for reviewing and making recommendations on requested changes to baseline Work consistent with the Consortium’s Change Control Process</w:t>
      </w:r>
      <w:r w:rsidR="00D34920" w:rsidRPr="001D65C7">
        <w:rPr>
          <w:rFonts w:cs="Arial"/>
          <w:sz w:val="22"/>
          <w:szCs w:val="22"/>
        </w:rPr>
        <w:t>.</w:t>
      </w:r>
    </w:p>
    <w:p w14:paraId="4672EDD9" w14:textId="2CC462D2" w:rsidR="00421BB0" w:rsidRPr="001D65C7" w:rsidRDefault="00117395" w:rsidP="00421BB0">
      <w:pPr>
        <w:pStyle w:val="Level2"/>
        <w:rPr>
          <w:sz w:val="22"/>
          <w:szCs w:val="22"/>
        </w:rPr>
      </w:pPr>
      <w:bookmarkStart w:id="1902" w:name="_Toc120039418"/>
      <w:r w:rsidRPr="001D65C7">
        <w:rPr>
          <w:sz w:val="22"/>
          <w:szCs w:val="22"/>
        </w:rPr>
        <w:lastRenderedPageBreak/>
        <w:t>Change Control Process</w:t>
      </w:r>
      <w:r w:rsidR="00D0211F" w:rsidRPr="001D65C7">
        <w:rPr>
          <w:sz w:val="22"/>
          <w:szCs w:val="22"/>
        </w:rPr>
        <w:t>.</w:t>
      </w:r>
      <w:bookmarkEnd w:id="1902"/>
    </w:p>
    <w:p w14:paraId="421B80E3" w14:textId="562D9C21" w:rsidR="00421BB0" w:rsidRPr="001D65C7" w:rsidRDefault="00117395" w:rsidP="00D0211F">
      <w:pPr>
        <w:pStyle w:val="10sp0"/>
        <w:ind w:left="720" w:firstLine="720"/>
        <w:rPr>
          <w:rFonts w:cs="Arial"/>
          <w:sz w:val="22"/>
          <w:szCs w:val="22"/>
        </w:rPr>
      </w:pPr>
      <w:r w:rsidRPr="001D65C7">
        <w:rPr>
          <w:rFonts w:cs="Arial"/>
          <w:sz w:val="22"/>
          <w:szCs w:val="22"/>
        </w:rPr>
        <w:t>The Consortium’s process for reviewing, evaluating, and making decisions on requests for changes to baseline Work</w:t>
      </w:r>
      <w:r w:rsidR="00D0211F" w:rsidRPr="001D65C7">
        <w:rPr>
          <w:rFonts w:cs="Arial"/>
          <w:sz w:val="22"/>
          <w:szCs w:val="22"/>
        </w:rPr>
        <w:t>.</w:t>
      </w:r>
    </w:p>
    <w:p w14:paraId="342C6340" w14:textId="7E1D88DB" w:rsidR="00421BB0" w:rsidRPr="001D65C7" w:rsidRDefault="00117395" w:rsidP="00421BB0">
      <w:pPr>
        <w:pStyle w:val="Level2"/>
        <w:rPr>
          <w:sz w:val="22"/>
          <w:szCs w:val="22"/>
        </w:rPr>
      </w:pPr>
      <w:bookmarkStart w:id="1903" w:name="_Toc120039419"/>
      <w:r w:rsidRPr="001D65C7">
        <w:rPr>
          <w:sz w:val="22"/>
          <w:szCs w:val="22"/>
        </w:rPr>
        <w:t>Change Control Request (CCR)</w:t>
      </w:r>
      <w:r w:rsidR="00D0211F" w:rsidRPr="001D65C7">
        <w:rPr>
          <w:sz w:val="22"/>
          <w:szCs w:val="22"/>
        </w:rPr>
        <w:t>.</w:t>
      </w:r>
      <w:bookmarkEnd w:id="1903"/>
    </w:p>
    <w:p w14:paraId="25E85F79" w14:textId="343105C7" w:rsidR="00421BB0" w:rsidRPr="001D65C7" w:rsidRDefault="001A56C2" w:rsidP="006E6615">
      <w:pPr>
        <w:pStyle w:val="10sp0"/>
        <w:ind w:left="720" w:firstLine="720"/>
        <w:rPr>
          <w:rFonts w:cs="Arial"/>
          <w:sz w:val="22"/>
          <w:szCs w:val="22"/>
        </w:rPr>
      </w:pPr>
      <w:r w:rsidRPr="001D65C7">
        <w:rPr>
          <w:rFonts w:cs="Arial"/>
          <w:sz w:val="22"/>
          <w:szCs w:val="22"/>
        </w:rPr>
        <w:t xml:space="preserve">A documented </w:t>
      </w:r>
      <w:r w:rsidR="00487744" w:rsidRPr="001D65C7">
        <w:rPr>
          <w:rFonts w:cs="Arial"/>
          <w:sz w:val="22"/>
          <w:szCs w:val="22"/>
        </w:rPr>
        <w:t xml:space="preserve">raised by </w:t>
      </w:r>
      <w:r w:rsidR="00FC2FA2" w:rsidRPr="001D65C7">
        <w:rPr>
          <w:rFonts w:cs="Arial"/>
          <w:sz w:val="22"/>
          <w:szCs w:val="22"/>
        </w:rPr>
        <w:t xml:space="preserve">either the Consortium or Contractor in </w:t>
      </w:r>
      <w:r w:rsidR="00487744" w:rsidRPr="001D65C7">
        <w:rPr>
          <w:rFonts w:cs="Arial"/>
          <w:sz w:val="22"/>
          <w:szCs w:val="22"/>
        </w:rPr>
        <w:t>accordance with S</w:t>
      </w:r>
      <w:r w:rsidR="00FC2FA2" w:rsidRPr="001D65C7">
        <w:rPr>
          <w:rFonts w:cs="Arial"/>
          <w:sz w:val="22"/>
          <w:szCs w:val="22"/>
        </w:rPr>
        <w:t xml:space="preserve">ection </w:t>
      </w:r>
      <w:r w:rsidR="00E26DFC" w:rsidRPr="001D65C7">
        <w:rPr>
          <w:rFonts w:cs="Arial"/>
          <w:sz w:val="22"/>
          <w:szCs w:val="22"/>
        </w:rPr>
        <w:t>8</w:t>
      </w:r>
      <w:r w:rsidR="00487744" w:rsidRPr="001D65C7">
        <w:rPr>
          <w:rFonts w:cs="Arial"/>
          <w:sz w:val="22"/>
          <w:szCs w:val="22"/>
        </w:rPr>
        <w:t xml:space="preserve">, in relation to a proposed change to this </w:t>
      </w:r>
      <w:r w:rsidR="00FC2FA2" w:rsidRPr="001D65C7">
        <w:rPr>
          <w:rFonts w:cs="Arial"/>
          <w:sz w:val="22"/>
          <w:szCs w:val="22"/>
        </w:rPr>
        <w:t xml:space="preserve">Agreement, </w:t>
      </w:r>
      <w:r w:rsidR="003C5DB0" w:rsidRPr="001D65C7">
        <w:rPr>
          <w:rFonts w:cs="Arial"/>
          <w:sz w:val="22"/>
          <w:szCs w:val="22"/>
        </w:rPr>
        <w:t xml:space="preserve">or </w:t>
      </w:r>
      <w:r w:rsidR="00FC2FA2" w:rsidRPr="001D65C7">
        <w:rPr>
          <w:rFonts w:cs="Arial"/>
          <w:sz w:val="22"/>
          <w:szCs w:val="22"/>
        </w:rPr>
        <w:t xml:space="preserve">any </w:t>
      </w:r>
      <w:r w:rsidR="00487744" w:rsidRPr="001D65C7">
        <w:rPr>
          <w:rFonts w:cs="Arial"/>
          <w:sz w:val="22"/>
          <w:szCs w:val="22"/>
        </w:rPr>
        <w:t>Services</w:t>
      </w:r>
      <w:r w:rsidR="00FC2FA2" w:rsidRPr="001D65C7">
        <w:rPr>
          <w:rFonts w:cs="Arial"/>
          <w:sz w:val="22"/>
          <w:szCs w:val="22"/>
        </w:rPr>
        <w:t xml:space="preserve"> to be provided thereunder</w:t>
      </w:r>
      <w:r w:rsidR="006E6615" w:rsidRPr="001D65C7">
        <w:rPr>
          <w:rFonts w:cs="Arial"/>
          <w:sz w:val="22"/>
          <w:szCs w:val="22"/>
        </w:rPr>
        <w:t>.</w:t>
      </w:r>
    </w:p>
    <w:p w14:paraId="522DB0A8" w14:textId="1586E02D" w:rsidR="003B4F2E" w:rsidRPr="001D65C7" w:rsidRDefault="003B4F2E" w:rsidP="003B4F2E">
      <w:pPr>
        <w:pStyle w:val="Level2"/>
        <w:rPr>
          <w:sz w:val="22"/>
          <w:szCs w:val="22"/>
        </w:rPr>
      </w:pPr>
      <w:bookmarkStart w:id="1904" w:name="_Toc120039420"/>
      <w:r w:rsidRPr="001D65C7">
        <w:rPr>
          <w:sz w:val="22"/>
          <w:szCs w:val="22"/>
        </w:rPr>
        <w:t>Change Management.</w:t>
      </w:r>
      <w:bookmarkEnd w:id="1904"/>
    </w:p>
    <w:p w14:paraId="3DDEEE2E" w14:textId="34C1EB60" w:rsidR="003B4F2E" w:rsidRPr="001D65C7" w:rsidRDefault="00EB558B" w:rsidP="003B4F2E">
      <w:pPr>
        <w:pStyle w:val="10sp0"/>
        <w:ind w:left="720" w:firstLine="720"/>
        <w:rPr>
          <w:rFonts w:cs="Arial"/>
          <w:sz w:val="22"/>
          <w:szCs w:val="22"/>
        </w:rPr>
      </w:pPr>
      <w:r w:rsidRPr="001D65C7">
        <w:rPr>
          <w:rFonts w:cs="Arial"/>
          <w:sz w:val="22"/>
          <w:szCs w:val="22"/>
        </w:rPr>
        <w:t xml:space="preserve">The method and manner by which the Contractor will respond to, implement, and manage change within the </w:t>
      </w:r>
      <w:proofErr w:type="spellStart"/>
      <w:r w:rsidRPr="001D65C7">
        <w:rPr>
          <w:rFonts w:cs="Arial"/>
          <w:sz w:val="22"/>
          <w:szCs w:val="22"/>
        </w:rPr>
        <w:t>CalSAWS</w:t>
      </w:r>
      <w:proofErr w:type="spellEnd"/>
      <w:r w:rsidRPr="001D65C7">
        <w:rPr>
          <w:rFonts w:cs="Arial"/>
          <w:sz w:val="22"/>
          <w:szCs w:val="22"/>
        </w:rPr>
        <w:t xml:space="preserve"> System processes and procedures</w:t>
      </w:r>
      <w:r w:rsidR="003B4F2E" w:rsidRPr="001D65C7">
        <w:rPr>
          <w:rFonts w:cs="Arial"/>
          <w:sz w:val="22"/>
          <w:szCs w:val="22"/>
        </w:rPr>
        <w:t>.</w:t>
      </w:r>
    </w:p>
    <w:p w14:paraId="0F3CBD5C" w14:textId="2285A91A" w:rsidR="00944CCF" w:rsidRPr="001D65C7" w:rsidRDefault="00944CCF" w:rsidP="00944CCF">
      <w:pPr>
        <w:pStyle w:val="Level2"/>
        <w:rPr>
          <w:sz w:val="22"/>
          <w:szCs w:val="22"/>
        </w:rPr>
      </w:pPr>
      <w:bookmarkStart w:id="1905" w:name="_Toc120039421"/>
      <w:r w:rsidRPr="001D65C7">
        <w:rPr>
          <w:sz w:val="22"/>
          <w:szCs w:val="22"/>
        </w:rPr>
        <w:t>Change Notice.</w:t>
      </w:r>
      <w:bookmarkEnd w:id="1905"/>
    </w:p>
    <w:p w14:paraId="0E6F7F8B" w14:textId="448A11D4" w:rsidR="00944CCF" w:rsidRPr="001D65C7" w:rsidRDefault="00944CCF" w:rsidP="00944CCF">
      <w:pPr>
        <w:pStyle w:val="10sp0"/>
        <w:ind w:left="720" w:firstLine="720"/>
        <w:rPr>
          <w:rFonts w:cs="Arial"/>
          <w:sz w:val="22"/>
          <w:szCs w:val="22"/>
        </w:rPr>
      </w:pPr>
      <w:r w:rsidRPr="001D65C7">
        <w:rPr>
          <w:rFonts w:cs="Arial"/>
          <w:sz w:val="22"/>
          <w:szCs w:val="22"/>
        </w:rPr>
        <w:t xml:space="preserve">The term “Change Notice” shall have the meaning specified in </w:t>
      </w:r>
      <w:r w:rsidR="00E26DFC" w:rsidRPr="001D65C7">
        <w:rPr>
          <w:rFonts w:cs="Arial"/>
          <w:sz w:val="22"/>
          <w:szCs w:val="22"/>
        </w:rPr>
        <w:t>Section 8 of this Agreement.</w:t>
      </w:r>
    </w:p>
    <w:p w14:paraId="5EA37AE6" w14:textId="78972E42" w:rsidR="00421BB0" w:rsidRPr="001D65C7" w:rsidRDefault="003C5DB0" w:rsidP="00421BB0">
      <w:pPr>
        <w:pStyle w:val="Level2"/>
        <w:rPr>
          <w:sz w:val="22"/>
          <w:szCs w:val="22"/>
        </w:rPr>
      </w:pPr>
      <w:bookmarkStart w:id="1906" w:name="_Toc120039422"/>
      <w:r w:rsidRPr="001D65C7">
        <w:rPr>
          <w:sz w:val="22"/>
          <w:szCs w:val="22"/>
        </w:rPr>
        <w:t>Change Order</w:t>
      </w:r>
      <w:r w:rsidR="00E31C18" w:rsidRPr="001D65C7">
        <w:rPr>
          <w:sz w:val="22"/>
          <w:szCs w:val="22"/>
        </w:rPr>
        <w:t>.</w:t>
      </w:r>
      <w:bookmarkEnd w:id="1906"/>
    </w:p>
    <w:p w14:paraId="40AEB082" w14:textId="6F26BC5E" w:rsidR="00421BB0" w:rsidRPr="001D65C7" w:rsidRDefault="003C5DB0" w:rsidP="00E31C18">
      <w:pPr>
        <w:pStyle w:val="10sp0"/>
        <w:ind w:left="720" w:firstLine="720"/>
        <w:rPr>
          <w:rFonts w:cs="Arial"/>
          <w:sz w:val="22"/>
          <w:szCs w:val="22"/>
        </w:rPr>
      </w:pPr>
      <w:r w:rsidRPr="001D65C7">
        <w:rPr>
          <w:rFonts w:cs="Arial"/>
          <w:sz w:val="22"/>
          <w:szCs w:val="22"/>
        </w:rPr>
        <w:t xml:space="preserve">A written form used by Contractor and the Consortium to modify, delete, or add to the Deliverables or Services, in whole or in part, made in accordance with Section </w:t>
      </w:r>
      <w:r w:rsidR="00E26DFC" w:rsidRPr="001D65C7">
        <w:rPr>
          <w:rFonts w:cs="Arial"/>
          <w:sz w:val="22"/>
          <w:szCs w:val="22"/>
        </w:rPr>
        <w:t>8</w:t>
      </w:r>
      <w:r w:rsidRPr="001D65C7">
        <w:rPr>
          <w:rFonts w:cs="Arial"/>
          <w:sz w:val="22"/>
          <w:szCs w:val="22"/>
        </w:rPr>
        <w:t xml:space="preserve"> of this Agreement</w:t>
      </w:r>
      <w:r w:rsidR="002964A9" w:rsidRPr="001D65C7">
        <w:rPr>
          <w:rFonts w:cs="Arial"/>
          <w:sz w:val="22"/>
          <w:szCs w:val="22"/>
        </w:rPr>
        <w:t>.</w:t>
      </w:r>
    </w:p>
    <w:p w14:paraId="22E8B2BE" w14:textId="77777777" w:rsidR="00AF1D64" w:rsidRPr="001D65C7" w:rsidRDefault="00AF1D64" w:rsidP="00AF1D64">
      <w:pPr>
        <w:pStyle w:val="Level2"/>
        <w:rPr>
          <w:sz w:val="22"/>
          <w:szCs w:val="22"/>
        </w:rPr>
      </w:pPr>
      <w:bookmarkStart w:id="1907" w:name="_Toc60726100"/>
      <w:bookmarkStart w:id="1908" w:name="_Toc120039423"/>
      <w:r w:rsidRPr="001D65C7">
        <w:rPr>
          <w:sz w:val="22"/>
          <w:szCs w:val="22"/>
        </w:rPr>
        <w:t>Charge(s).</w:t>
      </w:r>
      <w:bookmarkEnd w:id="1907"/>
      <w:bookmarkEnd w:id="1908"/>
    </w:p>
    <w:p w14:paraId="416CE099" w14:textId="32D44FC2" w:rsidR="00AF1D64" w:rsidRPr="001D65C7" w:rsidRDefault="00AF1D64" w:rsidP="00AF1D64">
      <w:pPr>
        <w:pStyle w:val="10sp0"/>
        <w:ind w:left="720" w:firstLine="720"/>
        <w:rPr>
          <w:rFonts w:cs="Arial"/>
          <w:sz w:val="22"/>
          <w:szCs w:val="22"/>
        </w:rPr>
      </w:pPr>
      <w:r w:rsidRPr="001D65C7">
        <w:rPr>
          <w:rFonts w:cs="Arial"/>
          <w:sz w:val="22"/>
          <w:szCs w:val="22"/>
        </w:rPr>
        <w:t xml:space="preserve">The amount(s) to be paid for the </w:t>
      </w:r>
      <w:r w:rsidR="00B773BB" w:rsidRPr="001D65C7">
        <w:rPr>
          <w:rFonts w:cs="Arial"/>
          <w:sz w:val="22"/>
          <w:szCs w:val="22"/>
        </w:rPr>
        <w:t>Infrastructure</w:t>
      </w:r>
      <w:r w:rsidRPr="001D65C7">
        <w:rPr>
          <w:rFonts w:cs="Arial"/>
          <w:sz w:val="22"/>
          <w:szCs w:val="22"/>
        </w:rPr>
        <w:t xml:space="preserve"> Deliverables and Services authorized under this Agreement, in whole or in part.</w:t>
      </w:r>
    </w:p>
    <w:p w14:paraId="2513F938" w14:textId="77777777" w:rsidR="003041D9" w:rsidRPr="001D65C7" w:rsidRDefault="003041D9" w:rsidP="003041D9">
      <w:pPr>
        <w:pStyle w:val="Level2"/>
        <w:rPr>
          <w:sz w:val="22"/>
          <w:szCs w:val="22"/>
        </w:rPr>
      </w:pPr>
      <w:bookmarkStart w:id="1909" w:name="_Toc60726102"/>
      <w:bookmarkStart w:id="1910" w:name="_Toc120039424"/>
      <w:r w:rsidRPr="001D65C7">
        <w:rPr>
          <w:sz w:val="22"/>
          <w:szCs w:val="22"/>
        </w:rPr>
        <w:t>Confidential Information.</w:t>
      </w:r>
      <w:bookmarkEnd w:id="1909"/>
      <w:bookmarkEnd w:id="1910"/>
    </w:p>
    <w:p w14:paraId="37AF059E" w14:textId="4627E8B9" w:rsidR="003041D9" w:rsidRPr="001D65C7" w:rsidRDefault="003041D9" w:rsidP="003041D9">
      <w:pPr>
        <w:pStyle w:val="10sp0"/>
        <w:ind w:left="720" w:firstLine="720"/>
        <w:rPr>
          <w:rFonts w:cs="Arial"/>
          <w:sz w:val="22"/>
          <w:szCs w:val="22"/>
        </w:rPr>
      </w:pPr>
      <w:r w:rsidRPr="001D65C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r w:rsidR="00B773BB" w:rsidRPr="001D65C7">
        <w:rPr>
          <w:rFonts w:cs="Arial"/>
          <w:sz w:val="22"/>
          <w:szCs w:val="22"/>
        </w:rPr>
        <w:t>Infrastructure</w:t>
      </w:r>
      <w:r w:rsidRPr="001D65C7">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methodology (if any); proprietary and confidential information of its Subcontractors; and information designated as confidential by either the Consortium or Contractor.</w:t>
      </w:r>
    </w:p>
    <w:p w14:paraId="32A7280F" w14:textId="0850ED68" w:rsidR="00421BB0" w:rsidRPr="001D65C7" w:rsidRDefault="009B2490" w:rsidP="00421BB0">
      <w:pPr>
        <w:pStyle w:val="Level2"/>
        <w:rPr>
          <w:sz w:val="22"/>
          <w:szCs w:val="22"/>
        </w:rPr>
      </w:pPr>
      <w:bookmarkStart w:id="1911" w:name="_Toc120039425"/>
      <w:r w:rsidRPr="001D65C7">
        <w:rPr>
          <w:sz w:val="22"/>
          <w:szCs w:val="22"/>
        </w:rPr>
        <w:lastRenderedPageBreak/>
        <w:t>Configuration Management</w:t>
      </w:r>
      <w:r w:rsidR="00E31C18" w:rsidRPr="001D65C7">
        <w:rPr>
          <w:sz w:val="22"/>
          <w:szCs w:val="22"/>
        </w:rPr>
        <w:t>.</w:t>
      </w:r>
      <w:bookmarkEnd w:id="1911"/>
    </w:p>
    <w:p w14:paraId="51B890BA" w14:textId="6278E048" w:rsidR="00421BB0" w:rsidRPr="001D65C7" w:rsidRDefault="009B2490" w:rsidP="00E31C18">
      <w:pPr>
        <w:pStyle w:val="10sp0"/>
        <w:ind w:left="720" w:firstLine="720"/>
        <w:rPr>
          <w:rFonts w:cs="Arial"/>
          <w:sz w:val="22"/>
          <w:szCs w:val="22"/>
        </w:rPr>
      </w:pPr>
      <w:r w:rsidRPr="001D65C7">
        <w:rPr>
          <w:rFonts w:cs="Arial"/>
          <w:sz w:val="22"/>
          <w:szCs w:val="22"/>
        </w:rPr>
        <w:t xml:space="preserve">Consortium’s process for </w:t>
      </w:r>
      <w:r w:rsidR="007A1C27" w:rsidRPr="001D65C7">
        <w:rPr>
          <w:rFonts w:cs="Arial"/>
          <w:sz w:val="22"/>
          <w:szCs w:val="22"/>
        </w:rPr>
        <w:t xml:space="preserve">maintaining the </w:t>
      </w:r>
      <w:proofErr w:type="spellStart"/>
      <w:r w:rsidR="007A1C27" w:rsidRPr="001D65C7">
        <w:rPr>
          <w:rFonts w:cs="Arial"/>
          <w:sz w:val="22"/>
          <w:szCs w:val="22"/>
        </w:rPr>
        <w:t>CalSAWS</w:t>
      </w:r>
      <w:proofErr w:type="spellEnd"/>
      <w:r w:rsidR="007A1C27" w:rsidRPr="001D65C7">
        <w:rPr>
          <w:rFonts w:cs="Arial"/>
          <w:sz w:val="22"/>
          <w:szCs w:val="22"/>
        </w:rPr>
        <w:t xml:space="preserve"> System in an optimal state and ensuring it performs in a manner consistent with Consortium expectations</w:t>
      </w:r>
      <w:r w:rsidR="00E31C18" w:rsidRPr="001D65C7">
        <w:rPr>
          <w:rFonts w:cs="Arial"/>
          <w:sz w:val="22"/>
          <w:szCs w:val="22"/>
        </w:rPr>
        <w:t>.</w:t>
      </w:r>
    </w:p>
    <w:p w14:paraId="30952223" w14:textId="1B794119" w:rsidR="00421BB0" w:rsidRPr="001D65C7" w:rsidRDefault="007A1C27" w:rsidP="00421BB0">
      <w:pPr>
        <w:pStyle w:val="Level2"/>
        <w:rPr>
          <w:sz w:val="22"/>
          <w:szCs w:val="22"/>
        </w:rPr>
      </w:pPr>
      <w:bookmarkStart w:id="1912" w:name="_Toc120039426"/>
      <w:r w:rsidRPr="001D65C7">
        <w:rPr>
          <w:sz w:val="22"/>
          <w:szCs w:val="22"/>
        </w:rPr>
        <w:t>Consortium Team</w:t>
      </w:r>
      <w:r w:rsidR="00E31C18" w:rsidRPr="001D65C7">
        <w:rPr>
          <w:sz w:val="22"/>
          <w:szCs w:val="22"/>
        </w:rPr>
        <w:t>.</w:t>
      </w:r>
      <w:bookmarkEnd w:id="1912"/>
    </w:p>
    <w:p w14:paraId="644B6823" w14:textId="36EF88D8" w:rsidR="00421BB0" w:rsidRPr="001D65C7" w:rsidRDefault="00020372" w:rsidP="00E31C18">
      <w:pPr>
        <w:pStyle w:val="10sp0"/>
        <w:ind w:left="720" w:firstLine="720"/>
        <w:rPr>
          <w:rFonts w:cs="Arial"/>
          <w:sz w:val="22"/>
          <w:szCs w:val="22"/>
        </w:rPr>
      </w:pPr>
      <w:r w:rsidRPr="001D65C7">
        <w:rPr>
          <w:rFonts w:cs="Arial"/>
          <w:sz w:val="22"/>
          <w:szCs w:val="22"/>
        </w:rPr>
        <w:t>The Consortium’s personnel responsible for overseeing various applications and Deliverables related to the Project.</w:t>
      </w:r>
    </w:p>
    <w:p w14:paraId="41A38270" w14:textId="77777777" w:rsidR="00CE1686" w:rsidRPr="001D65C7" w:rsidRDefault="00CE1686" w:rsidP="00CE1686">
      <w:pPr>
        <w:pStyle w:val="Level2"/>
        <w:rPr>
          <w:sz w:val="22"/>
          <w:szCs w:val="22"/>
        </w:rPr>
      </w:pPr>
      <w:bookmarkStart w:id="1913" w:name="_Toc60726103"/>
      <w:bookmarkStart w:id="1914" w:name="_Toc120039427"/>
      <w:r w:rsidRPr="001D65C7">
        <w:rPr>
          <w:sz w:val="22"/>
          <w:szCs w:val="22"/>
        </w:rPr>
        <w:t>Contract Sum.</w:t>
      </w:r>
      <w:bookmarkEnd w:id="1913"/>
      <w:bookmarkEnd w:id="1914"/>
    </w:p>
    <w:p w14:paraId="38CFECDD" w14:textId="08745CD2" w:rsidR="00CE1686" w:rsidRPr="001D65C7" w:rsidRDefault="00CE1686" w:rsidP="00CE1686">
      <w:pPr>
        <w:pStyle w:val="10sp0"/>
        <w:ind w:left="720" w:firstLine="720"/>
        <w:rPr>
          <w:rFonts w:cs="Arial"/>
          <w:sz w:val="22"/>
          <w:szCs w:val="22"/>
        </w:rPr>
      </w:pPr>
      <w:r w:rsidRPr="001D65C7">
        <w:rPr>
          <w:rFonts w:cs="Arial"/>
          <w:sz w:val="22"/>
          <w:szCs w:val="22"/>
        </w:rPr>
        <w:t xml:space="preserve">Any Charge specifically attributable to one or more </w:t>
      </w:r>
      <w:r w:rsidR="00B337D9" w:rsidRPr="001D65C7">
        <w:rPr>
          <w:rFonts w:cs="Arial"/>
          <w:sz w:val="22"/>
          <w:szCs w:val="22"/>
        </w:rPr>
        <w:t>Infrastructure</w:t>
      </w:r>
      <w:r w:rsidRPr="001D65C7">
        <w:rPr>
          <w:rFonts w:cs="Arial"/>
          <w:sz w:val="22"/>
          <w:szCs w:val="22"/>
        </w:rPr>
        <w:t xml:space="preserve"> Deliverables or Services as set forth in Contractor’s Proposal and as agreed to by the Parties.</w:t>
      </w:r>
    </w:p>
    <w:p w14:paraId="1BBE9C86" w14:textId="3A1A5B06" w:rsidR="00CE1686" w:rsidRPr="001D65C7" w:rsidRDefault="00CE1686" w:rsidP="00CE1686">
      <w:pPr>
        <w:pStyle w:val="Level2"/>
        <w:rPr>
          <w:sz w:val="22"/>
          <w:szCs w:val="22"/>
        </w:rPr>
      </w:pPr>
      <w:bookmarkStart w:id="1915" w:name="_Toc60726104"/>
      <w:bookmarkStart w:id="1916" w:name="_Toc120039428"/>
      <w:r w:rsidRPr="001D65C7">
        <w:rPr>
          <w:sz w:val="22"/>
          <w:szCs w:val="22"/>
        </w:rPr>
        <w:t>Contractor.</w:t>
      </w:r>
      <w:bookmarkEnd w:id="1915"/>
      <w:bookmarkEnd w:id="1916"/>
    </w:p>
    <w:p w14:paraId="31C730AF" w14:textId="05F73218" w:rsidR="00CE1686" w:rsidRPr="001D65C7" w:rsidRDefault="00CE1686" w:rsidP="00CE1686">
      <w:pPr>
        <w:pStyle w:val="10sp0"/>
        <w:ind w:left="720" w:firstLine="720"/>
        <w:rPr>
          <w:rFonts w:cs="Arial"/>
          <w:sz w:val="22"/>
          <w:szCs w:val="22"/>
        </w:rPr>
      </w:pPr>
      <w:r w:rsidRPr="001D65C7">
        <w:rPr>
          <w:rFonts w:cs="Arial"/>
          <w:sz w:val="22"/>
          <w:szCs w:val="22"/>
        </w:rPr>
        <w:t xml:space="preserve">The entity to whom this </w:t>
      </w:r>
      <w:r w:rsidR="00B337D9" w:rsidRPr="001D65C7">
        <w:rPr>
          <w:rFonts w:cs="Arial"/>
          <w:sz w:val="22"/>
          <w:szCs w:val="22"/>
        </w:rPr>
        <w:t xml:space="preserve">Infrastructure </w:t>
      </w:r>
      <w:r w:rsidRPr="001D65C7">
        <w:rPr>
          <w:rFonts w:cs="Arial"/>
          <w:sz w:val="22"/>
          <w:szCs w:val="22"/>
        </w:rPr>
        <w:t>Agreement is awarded pursuant to the RFP and who, along with the Consortium, constitute the Parties to this Agreement.</w:t>
      </w:r>
    </w:p>
    <w:p w14:paraId="3BE6F53C" w14:textId="479A14A3" w:rsidR="00421BB0" w:rsidRPr="001D65C7" w:rsidRDefault="007A1C27" w:rsidP="00421BB0">
      <w:pPr>
        <w:pStyle w:val="Level2"/>
        <w:rPr>
          <w:sz w:val="22"/>
          <w:szCs w:val="22"/>
        </w:rPr>
      </w:pPr>
      <w:bookmarkStart w:id="1917" w:name="_Toc120039429"/>
      <w:r w:rsidRPr="001D65C7">
        <w:rPr>
          <w:sz w:val="22"/>
          <w:szCs w:val="22"/>
        </w:rPr>
        <w:t>Core Automation Principles</w:t>
      </w:r>
      <w:r w:rsidR="00E31C18" w:rsidRPr="001D65C7">
        <w:rPr>
          <w:sz w:val="22"/>
          <w:szCs w:val="22"/>
        </w:rPr>
        <w:t>.</w:t>
      </w:r>
      <w:bookmarkEnd w:id="1917"/>
    </w:p>
    <w:p w14:paraId="265AD591" w14:textId="32E4733C" w:rsidR="00421BB0" w:rsidRPr="001D65C7" w:rsidRDefault="00CB5C8F" w:rsidP="00E31C18">
      <w:pPr>
        <w:pStyle w:val="10sp0"/>
        <w:ind w:left="720" w:firstLine="720"/>
        <w:rPr>
          <w:rFonts w:cs="Arial"/>
          <w:sz w:val="22"/>
          <w:szCs w:val="22"/>
        </w:rPr>
      </w:pPr>
      <w:r w:rsidRPr="001D65C7">
        <w:rPr>
          <w:rFonts w:cs="Arial"/>
          <w:sz w:val="22"/>
          <w:szCs w:val="22"/>
        </w:rPr>
        <w:t xml:space="preserve">Core Automation Principles are a set of guidelines used to assist the Counties and Consortium when making decisions related to functionality implementation </w:t>
      </w:r>
      <w:r w:rsidR="004B604A" w:rsidRPr="001D65C7">
        <w:rPr>
          <w:rFonts w:cs="Arial"/>
          <w:sz w:val="22"/>
          <w:szCs w:val="22"/>
        </w:rPr>
        <w:t xml:space="preserve">for </w:t>
      </w:r>
      <w:r w:rsidRPr="001D65C7">
        <w:rPr>
          <w:rFonts w:cs="Arial"/>
          <w:sz w:val="22"/>
          <w:szCs w:val="22"/>
        </w:rPr>
        <w:t xml:space="preserve">the </w:t>
      </w:r>
      <w:proofErr w:type="spellStart"/>
      <w:r w:rsidRPr="001D65C7">
        <w:rPr>
          <w:rFonts w:cs="Arial"/>
          <w:sz w:val="22"/>
          <w:szCs w:val="22"/>
        </w:rPr>
        <w:t>CalSAWS</w:t>
      </w:r>
      <w:proofErr w:type="spellEnd"/>
      <w:r w:rsidR="004B604A" w:rsidRPr="001D65C7">
        <w:rPr>
          <w:rFonts w:cs="Arial"/>
          <w:sz w:val="22"/>
          <w:szCs w:val="22"/>
        </w:rPr>
        <w:t xml:space="preserve"> System</w:t>
      </w:r>
      <w:r w:rsidRPr="001D65C7">
        <w:rPr>
          <w:rFonts w:cs="Arial"/>
          <w:sz w:val="22"/>
          <w:szCs w:val="22"/>
        </w:rPr>
        <w:t>.</w:t>
      </w:r>
    </w:p>
    <w:p w14:paraId="5DEAC400" w14:textId="77777777" w:rsidR="00CE1686" w:rsidRPr="001D65C7" w:rsidRDefault="00CE1686" w:rsidP="00CE1686">
      <w:pPr>
        <w:pStyle w:val="Level2"/>
        <w:rPr>
          <w:sz w:val="22"/>
          <w:szCs w:val="22"/>
        </w:rPr>
      </w:pPr>
      <w:bookmarkStart w:id="1918" w:name="_Toc60726105"/>
      <w:bookmarkStart w:id="1919" w:name="_Toc120039430"/>
      <w:r w:rsidRPr="001D65C7">
        <w:rPr>
          <w:sz w:val="22"/>
          <w:szCs w:val="22"/>
        </w:rPr>
        <w:t>Cosmetic Deficiency.</w:t>
      </w:r>
      <w:bookmarkEnd w:id="1918"/>
      <w:bookmarkEnd w:id="1919"/>
    </w:p>
    <w:p w14:paraId="126E1EED" w14:textId="6FC54304" w:rsidR="00CE1686" w:rsidRPr="001D65C7" w:rsidRDefault="00CE1686" w:rsidP="00CE1686">
      <w:pPr>
        <w:pStyle w:val="10sp0"/>
        <w:ind w:left="720" w:firstLine="720"/>
        <w:rPr>
          <w:rFonts w:cs="Arial"/>
          <w:sz w:val="22"/>
          <w:szCs w:val="22"/>
        </w:rPr>
      </w:pPr>
      <w:r w:rsidRPr="001D65C7">
        <w:rPr>
          <w:rFonts w:cs="Arial"/>
          <w:sz w:val="22"/>
          <w:szCs w:val="22"/>
        </w:rPr>
        <w:t>A cosmetic and inconsequential Deficiency as determined solely by the C</w:t>
      </w:r>
      <w:r w:rsidR="00C9649E" w:rsidRPr="001D65C7">
        <w:rPr>
          <w:rFonts w:cs="Arial"/>
          <w:sz w:val="22"/>
          <w:szCs w:val="22"/>
        </w:rPr>
        <w:t>onsortium</w:t>
      </w:r>
      <w:r w:rsidRPr="001D65C7">
        <w:rPr>
          <w:rFonts w:cs="Arial"/>
          <w:sz w:val="22"/>
          <w:szCs w:val="22"/>
        </w:rPr>
        <w:t>’s reasonable judgment, e.g., a spelling or grammatical error.</w:t>
      </w:r>
    </w:p>
    <w:p w14:paraId="25A5254B" w14:textId="77777777" w:rsidR="00CE1686" w:rsidRPr="001D65C7" w:rsidRDefault="00CE1686" w:rsidP="00CE1686">
      <w:pPr>
        <w:pStyle w:val="Level2"/>
        <w:rPr>
          <w:sz w:val="22"/>
          <w:szCs w:val="22"/>
        </w:rPr>
      </w:pPr>
      <w:bookmarkStart w:id="1920" w:name="_Toc60726106"/>
      <w:bookmarkStart w:id="1921" w:name="_Toc120039431"/>
      <w:r w:rsidRPr="001D65C7">
        <w:rPr>
          <w:sz w:val="22"/>
          <w:szCs w:val="22"/>
        </w:rPr>
        <w:t>Counties.</w:t>
      </w:r>
      <w:bookmarkEnd w:id="1920"/>
      <w:bookmarkEnd w:id="1921"/>
    </w:p>
    <w:p w14:paraId="4B9474C1" w14:textId="77F98FCC" w:rsidR="00CE1686" w:rsidRPr="001D65C7" w:rsidRDefault="00CE1686" w:rsidP="00CE1686">
      <w:pPr>
        <w:pStyle w:val="10sp0"/>
        <w:ind w:left="1440"/>
        <w:rPr>
          <w:rFonts w:cs="Arial"/>
          <w:sz w:val="22"/>
          <w:szCs w:val="22"/>
        </w:rPr>
      </w:pPr>
      <w:r w:rsidRPr="001D65C7">
        <w:rPr>
          <w:rFonts w:cs="Arial"/>
          <w:sz w:val="22"/>
          <w:szCs w:val="22"/>
        </w:rPr>
        <w:t xml:space="preserve">All of the California Counties that are a part of the </w:t>
      </w:r>
      <w:r w:rsidR="00C9649E" w:rsidRPr="001D65C7">
        <w:rPr>
          <w:rFonts w:cs="Arial"/>
          <w:sz w:val="22"/>
          <w:szCs w:val="22"/>
        </w:rPr>
        <w:t>Consortium</w:t>
      </w:r>
      <w:r w:rsidRPr="001D65C7">
        <w:rPr>
          <w:rFonts w:cs="Arial"/>
          <w:sz w:val="22"/>
          <w:szCs w:val="22"/>
        </w:rPr>
        <w:t>.</w:t>
      </w:r>
    </w:p>
    <w:p w14:paraId="194FE708" w14:textId="77777777" w:rsidR="00CE1686" w:rsidRPr="001D65C7" w:rsidRDefault="00CE1686" w:rsidP="00CE1686">
      <w:pPr>
        <w:pStyle w:val="Level2"/>
        <w:rPr>
          <w:sz w:val="22"/>
          <w:szCs w:val="22"/>
        </w:rPr>
      </w:pPr>
      <w:bookmarkStart w:id="1922" w:name="_Toc60726107"/>
      <w:bookmarkStart w:id="1923" w:name="_Toc120039432"/>
      <w:r w:rsidRPr="001D65C7">
        <w:rPr>
          <w:sz w:val="22"/>
          <w:szCs w:val="22"/>
        </w:rPr>
        <w:t>County.</w:t>
      </w:r>
      <w:bookmarkEnd w:id="1922"/>
      <w:bookmarkEnd w:id="1923"/>
    </w:p>
    <w:p w14:paraId="295EEC5C" w14:textId="5CA90ACA" w:rsidR="00CE1686" w:rsidRPr="001D65C7" w:rsidRDefault="00CE1686" w:rsidP="00CE1686">
      <w:pPr>
        <w:pStyle w:val="10sp0"/>
        <w:ind w:left="1440"/>
        <w:rPr>
          <w:rFonts w:cs="Arial"/>
          <w:sz w:val="22"/>
          <w:szCs w:val="22"/>
        </w:rPr>
      </w:pPr>
      <w:r w:rsidRPr="001D65C7">
        <w:rPr>
          <w:rFonts w:cs="Arial"/>
          <w:sz w:val="22"/>
          <w:szCs w:val="22"/>
        </w:rPr>
        <w:t xml:space="preserve">Any one County that is a part of the </w:t>
      </w:r>
      <w:r w:rsidR="00C9649E" w:rsidRPr="001D65C7">
        <w:rPr>
          <w:rFonts w:cs="Arial"/>
          <w:sz w:val="22"/>
          <w:szCs w:val="22"/>
        </w:rPr>
        <w:t>Consortium</w:t>
      </w:r>
      <w:r w:rsidRPr="001D65C7">
        <w:rPr>
          <w:rFonts w:cs="Arial"/>
          <w:sz w:val="22"/>
          <w:szCs w:val="22"/>
        </w:rPr>
        <w:t>.</w:t>
      </w:r>
    </w:p>
    <w:p w14:paraId="259CA7CB" w14:textId="1C4745E1" w:rsidR="00914E57" w:rsidRPr="001D65C7" w:rsidRDefault="00914E57" w:rsidP="00914E57">
      <w:pPr>
        <w:pStyle w:val="Level2"/>
        <w:rPr>
          <w:sz w:val="22"/>
          <w:szCs w:val="22"/>
        </w:rPr>
      </w:pPr>
      <w:bookmarkStart w:id="1924" w:name="_Toc120039433"/>
      <w:r w:rsidRPr="001D65C7">
        <w:rPr>
          <w:sz w:val="22"/>
          <w:szCs w:val="22"/>
        </w:rPr>
        <w:t>Daily Prime Business Hours Availability Times.</w:t>
      </w:r>
      <w:bookmarkEnd w:id="1924"/>
    </w:p>
    <w:p w14:paraId="05DDDC22" w14:textId="2A722F9E" w:rsidR="00914E57" w:rsidRPr="001D65C7" w:rsidRDefault="00914E57" w:rsidP="00914E57">
      <w:pPr>
        <w:pStyle w:val="10sp0"/>
        <w:ind w:left="720" w:firstLine="720"/>
        <w:rPr>
          <w:rFonts w:cs="Arial"/>
          <w:sz w:val="22"/>
          <w:szCs w:val="22"/>
        </w:rPr>
      </w:pPr>
      <w:r w:rsidRPr="001D65C7">
        <w:rPr>
          <w:rFonts w:cs="Arial"/>
          <w:sz w:val="22"/>
          <w:szCs w:val="22"/>
        </w:rPr>
        <w:t>6:00 am to 9:00pm (Pacific Time Zone), Monday through Saturday, except for Consortium holidays and scheduled System downtime.</w:t>
      </w:r>
    </w:p>
    <w:p w14:paraId="399E3FB8" w14:textId="77777777" w:rsidR="00CE1686" w:rsidRPr="001D65C7" w:rsidRDefault="00CE1686" w:rsidP="00CE1686">
      <w:pPr>
        <w:pStyle w:val="Level2"/>
        <w:rPr>
          <w:sz w:val="22"/>
          <w:szCs w:val="22"/>
        </w:rPr>
      </w:pPr>
      <w:bookmarkStart w:id="1925" w:name="_Toc60726108"/>
      <w:bookmarkStart w:id="1926" w:name="_Toc120039434"/>
      <w:r w:rsidRPr="001D65C7">
        <w:rPr>
          <w:sz w:val="22"/>
          <w:szCs w:val="22"/>
        </w:rPr>
        <w:t>Data.</w:t>
      </w:r>
      <w:bookmarkEnd w:id="1925"/>
      <w:bookmarkEnd w:id="1926"/>
    </w:p>
    <w:p w14:paraId="06FF3576" w14:textId="09F6DD1C" w:rsidR="00CE1686" w:rsidRPr="001D65C7" w:rsidRDefault="00CE1686" w:rsidP="00CE1686">
      <w:pPr>
        <w:pStyle w:val="10sp0"/>
        <w:ind w:left="720" w:firstLine="720"/>
        <w:rPr>
          <w:rFonts w:cs="Arial"/>
          <w:sz w:val="22"/>
          <w:szCs w:val="22"/>
        </w:rPr>
      </w:pPr>
      <w:r w:rsidRPr="001D65C7">
        <w:rPr>
          <w:rFonts w:cs="Arial"/>
          <w:sz w:val="22"/>
          <w:szCs w:val="22"/>
        </w:rPr>
        <w:t xml:space="preserve">The </w:t>
      </w:r>
      <w:r w:rsidR="00C9649E" w:rsidRPr="001D65C7">
        <w:rPr>
          <w:rFonts w:cs="Arial"/>
          <w:sz w:val="22"/>
          <w:szCs w:val="22"/>
        </w:rPr>
        <w:t>Consortium’s</w:t>
      </w:r>
      <w:r w:rsidRPr="001D65C7">
        <w:rPr>
          <w:rFonts w:cs="Arial"/>
          <w:sz w:val="22"/>
          <w:szCs w:val="22"/>
        </w:rPr>
        <w:t xml:space="preserve"> records, employee information, files, forms, Personal Identifiable Information (PII) data and other information that may be utilized in providing Services</w:t>
      </w:r>
      <w:r w:rsidR="00C9649E" w:rsidRPr="001D65C7">
        <w:rPr>
          <w:rFonts w:cs="Arial"/>
          <w:sz w:val="22"/>
          <w:szCs w:val="22"/>
        </w:rPr>
        <w:t xml:space="preserve"> under this Agreement</w:t>
      </w:r>
      <w:r w:rsidRPr="001D65C7">
        <w:rPr>
          <w:rFonts w:cs="Arial"/>
          <w:sz w:val="22"/>
          <w:szCs w:val="22"/>
        </w:rPr>
        <w:t xml:space="preserve">. “Data” also shall refer to all federal, State, County, and/or other data and information, which is (a) stored online, stored off-line, </w:t>
      </w:r>
      <w:r w:rsidR="00A1357E" w:rsidRPr="001D65C7">
        <w:rPr>
          <w:rFonts w:cs="Arial"/>
          <w:sz w:val="22"/>
          <w:szCs w:val="22"/>
        </w:rPr>
        <w:t xml:space="preserve">in transit, </w:t>
      </w:r>
      <w:r w:rsidRPr="001D65C7">
        <w:rPr>
          <w:rFonts w:cs="Arial"/>
          <w:sz w:val="22"/>
          <w:szCs w:val="22"/>
        </w:rPr>
        <w:t>or computed, and used or accessed by C</w:t>
      </w:r>
      <w:r w:rsidR="00C9649E" w:rsidRPr="001D65C7">
        <w:rPr>
          <w:rFonts w:cs="Arial"/>
          <w:sz w:val="22"/>
          <w:szCs w:val="22"/>
        </w:rPr>
        <w:t>ontractor</w:t>
      </w:r>
      <w:r w:rsidRPr="001D65C7">
        <w:rPr>
          <w:rFonts w:cs="Arial"/>
          <w:sz w:val="22"/>
          <w:szCs w:val="22"/>
        </w:rPr>
        <w:t xml:space="preserve"> for providing Services under this Agreement and all backups of such data and information, and/or (b) placed into, used </w:t>
      </w:r>
      <w:r w:rsidRPr="001D65C7">
        <w:rPr>
          <w:rFonts w:cs="Arial"/>
          <w:sz w:val="22"/>
          <w:szCs w:val="22"/>
        </w:rPr>
        <w:lastRenderedPageBreak/>
        <w:t xml:space="preserve">within, or resulting from the use of, the </w:t>
      </w:r>
      <w:proofErr w:type="spellStart"/>
      <w:r w:rsidRPr="001D65C7">
        <w:rPr>
          <w:rFonts w:cs="Arial"/>
          <w:sz w:val="22"/>
          <w:szCs w:val="22"/>
        </w:rPr>
        <w:t>CalSAWS</w:t>
      </w:r>
      <w:proofErr w:type="spellEnd"/>
      <w:r w:rsidRPr="001D65C7">
        <w:rPr>
          <w:rFonts w:cs="Arial"/>
          <w:sz w:val="22"/>
          <w:szCs w:val="22"/>
        </w:rPr>
        <w:t xml:space="preserve"> Systems, and all backups of such data and information.</w:t>
      </w:r>
    </w:p>
    <w:p w14:paraId="07B2AB84" w14:textId="77777777" w:rsidR="00CE1686" w:rsidRPr="001D65C7" w:rsidRDefault="00CE1686" w:rsidP="00CE1686">
      <w:pPr>
        <w:pStyle w:val="Level2"/>
        <w:rPr>
          <w:sz w:val="22"/>
          <w:szCs w:val="22"/>
        </w:rPr>
      </w:pPr>
      <w:bookmarkStart w:id="1927" w:name="_Toc60726109"/>
      <w:bookmarkStart w:id="1928" w:name="_Toc120039435"/>
      <w:r w:rsidRPr="001D65C7">
        <w:rPr>
          <w:sz w:val="22"/>
          <w:szCs w:val="22"/>
        </w:rPr>
        <w:t>Day.</w:t>
      </w:r>
      <w:bookmarkEnd w:id="1927"/>
      <w:bookmarkEnd w:id="1928"/>
    </w:p>
    <w:p w14:paraId="6C6A8A8B" w14:textId="77777777" w:rsidR="00CE1686" w:rsidRPr="001D65C7" w:rsidRDefault="00CE1686" w:rsidP="00CE1686">
      <w:pPr>
        <w:pStyle w:val="10sp0"/>
        <w:ind w:left="1440"/>
        <w:rPr>
          <w:rFonts w:cs="Arial"/>
          <w:sz w:val="22"/>
          <w:szCs w:val="22"/>
        </w:rPr>
      </w:pPr>
      <w:r w:rsidRPr="001D65C7">
        <w:rPr>
          <w:rFonts w:cs="Arial"/>
          <w:sz w:val="22"/>
          <w:szCs w:val="22"/>
        </w:rPr>
        <w:t>Unless otherwise specified, Day shall mean calendar day.</w:t>
      </w:r>
    </w:p>
    <w:p w14:paraId="4E51DB0D" w14:textId="77777777" w:rsidR="00CE1686" w:rsidRPr="001D65C7" w:rsidRDefault="00CE1686" w:rsidP="00CE1686">
      <w:pPr>
        <w:pStyle w:val="Level2"/>
        <w:rPr>
          <w:sz w:val="22"/>
          <w:szCs w:val="22"/>
        </w:rPr>
      </w:pPr>
      <w:bookmarkStart w:id="1929" w:name="_Toc60726110"/>
      <w:bookmarkStart w:id="1930" w:name="_Toc120039436"/>
      <w:r w:rsidRPr="001D65C7">
        <w:rPr>
          <w:sz w:val="22"/>
          <w:szCs w:val="22"/>
        </w:rPr>
        <w:t>Deficiency.</w:t>
      </w:r>
      <w:bookmarkEnd w:id="1929"/>
      <w:bookmarkEnd w:id="1930"/>
    </w:p>
    <w:p w14:paraId="354D5292" w14:textId="3151AD61" w:rsidR="00CE1686" w:rsidRPr="001D65C7" w:rsidRDefault="00CE1686" w:rsidP="00CE1686">
      <w:pPr>
        <w:pStyle w:val="10sp0"/>
        <w:ind w:left="720" w:firstLine="720"/>
        <w:rPr>
          <w:rFonts w:cs="Arial"/>
          <w:sz w:val="22"/>
          <w:szCs w:val="22"/>
        </w:rPr>
      </w:pPr>
      <w:r w:rsidRPr="001D65C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1D65C7" w:rsidRDefault="00CE1686" w:rsidP="00CE1686">
      <w:pPr>
        <w:pStyle w:val="Level2"/>
        <w:rPr>
          <w:sz w:val="22"/>
          <w:szCs w:val="22"/>
        </w:rPr>
      </w:pPr>
      <w:bookmarkStart w:id="1931" w:name="_Toc60726111"/>
      <w:bookmarkStart w:id="1932" w:name="_Toc120039437"/>
      <w:r w:rsidRPr="001D65C7">
        <w:rPr>
          <w:sz w:val="22"/>
          <w:szCs w:val="22"/>
        </w:rPr>
        <w:t>Deliverable.</w:t>
      </w:r>
      <w:bookmarkEnd w:id="1931"/>
      <w:bookmarkEnd w:id="1932"/>
    </w:p>
    <w:p w14:paraId="3B991E0F" w14:textId="46F75C0E" w:rsidR="00CE1686" w:rsidRPr="001D65C7" w:rsidRDefault="00C9649E" w:rsidP="00CE1686">
      <w:pPr>
        <w:pStyle w:val="10sp0"/>
        <w:ind w:left="720" w:firstLine="720"/>
        <w:rPr>
          <w:rFonts w:cs="Arial"/>
          <w:sz w:val="22"/>
          <w:szCs w:val="22"/>
        </w:rPr>
      </w:pPr>
      <w:r w:rsidRPr="001D65C7">
        <w:rPr>
          <w:rFonts w:cs="Arial"/>
          <w:sz w:val="22"/>
          <w:szCs w:val="22"/>
        </w:rPr>
        <w:t>Contractor’s</w:t>
      </w:r>
      <w:r w:rsidR="00CE1686" w:rsidRPr="001D65C7">
        <w:rPr>
          <w:rFonts w:cs="Arial"/>
          <w:sz w:val="22"/>
          <w:szCs w:val="22"/>
        </w:rPr>
        <w:t xml:space="preserve"> </w:t>
      </w:r>
      <w:r w:rsidR="005B5A85" w:rsidRPr="001D65C7">
        <w:rPr>
          <w:rFonts w:cs="Arial"/>
          <w:sz w:val="22"/>
          <w:szCs w:val="22"/>
        </w:rPr>
        <w:t>W</w:t>
      </w:r>
      <w:r w:rsidR="00CE1686" w:rsidRPr="001D65C7">
        <w:rPr>
          <w:rFonts w:cs="Arial"/>
          <w:sz w:val="22"/>
          <w:szCs w:val="22"/>
        </w:rPr>
        <w:t>ork product that is based on applicable Specifications and is provided by C</w:t>
      </w:r>
      <w:r w:rsidRPr="001D65C7">
        <w:rPr>
          <w:rFonts w:cs="Arial"/>
          <w:sz w:val="22"/>
          <w:szCs w:val="22"/>
        </w:rPr>
        <w:t>ontractor</w:t>
      </w:r>
      <w:r w:rsidR="00CE1686" w:rsidRPr="001D65C7">
        <w:rPr>
          <w:rFonts w:cs="Arial"/>
          <w:sz w:val="22"/>
          <w:szCs w:val="22"/>
        </w:rPr>
        <w:t xml:space="preserve"> to the C</w:t>
      </w:r>
      <w:r w:rsidRPr="001D65C7">
        <w:rPr>
          <w:rFonts w:cs="Arial"/>
          <w:sz w:val="22"/>
          <w:szCs w:val="22"/>
        </w:rPr>
        <w:t>onsortium</w:t>
      </w:r>
      <w:r w:rsidR="00CE1686" w:rsidRPr="001D65C7">
        <w:rPr>
          <w:rFonts w:cs="Arial"/>
          <w:sz w:val="22"/>
          <w:szCs w:val="22"/>
        </w:rPr>
        <w:t xml:space="preserve"> (either independently or in concert with the Counties or third parties) during the course of </w:t>
      </w:r>
      <w:r w:rsidRPr="001D65C7">
        <w:rPr>
          <w:rFonts w:cs="Arial"/>
          <w:sz w:val="22"/>
          <w:szCs w:val="22"/>
        </w:rPr>
        <w:t>Contractor’s</w:t>
      </w:r>
      <w:r w:rsidR="00CE1686" w:rsidRPr="001D65C7">
        <w:rPr>
          <w:rFonts w:cs="Arial"/>
          <w:sz w:val="22"/>
          <w:szCs w:val="22"/>
        </w:rPr>
        <w:t xml:space="preserve"> performance under this Agreement.  The definition of Deliverable also includes that term as further defined in Section </w:t>
      </w:r>
      <w:r w:rsidR="00EF1384" w:rsidRPr="001D65C7">
        <w:rPr>
          <w:rFonts w:cs="Arial"/>
          <w:sz w:val="22"/>
          <w:szCs w:val="22"/>
        </w:rPr>
        <w:t>5</w:t>
      </w:r>
      <w:r w:rsidR="00CE1686" w:rsidRPr="001D65C7">
        <w:rPr>
          <w:rFonts w:cs="Arial"/>
          <w:sz w:val="22"/>
          <w:szCs w:val="22"/>
        </w:rPr>
        <w:t xml:space="preserve"> and the approved Work Plan.</w:t>
      </w:r>
    </w:p>
    <w:p w14:paraId="7C22ED27" w14:textId="77777777" w:rsidR="00CE1686" w:rsidRPr="001D65C7" w:rsidRDefault="00CE1686" w:rsidP="00CE1686">
      <w:pPr>
        <w:pStyle w:val="Level2"/>
        <w:rPr>
          <w:sz w:val="22"/>
          <w:szCs w:val="22"/>
        </w:rPr>
      </w:pPr>
      <w:bookmarkStart w:id="1933" w:name="_Toc60726112"/>
      <w:bookmarkStart w:id="1934" w:name="_Toc120039438"/>
      <w:r w:rsidRPr="001D65C7">
        <w:rPr>
          <w:sz w:val="22"/>
          <w:szCs w:val="22"/>
        </w:rPr>
        <w:t>Deliverable Expectation Document (</w:t>
      </w:r>
      <w:proofErr w:type="spellStart"/>
      <w:r w:rsidRPr="001D65C7">
        <w:rPr>
          <w:sz w:val="22"/>
          <w:szCs w:val="22"/>
        </w:rPr>
        <w:t>DED</w:t>
      </w:r>
      <w:proofErr w:type="spellEnd"/>
      <w:r w:rsidRPr="001D65C7">
        <w:rPr>
          <w:sz w:val="22"/>
          <w:szCs w:val="22"/>
        </w:rPr>
        <w:t>).</w:t>
      </w:r>
      <w:bookmarkEnd w:id="1933"/>
      <w:bookmarkEnd w:id="1934"/>
    </w:p>
    <w:p w14:paraId="5E49E74D" w14:textId="4F4F6A6F" w:rsidR="00CE1686" w:rsidRPr="001D65C7" w:rsidRDefault="00CE1686" w:rsidP="00CE1686">
      <w:pPr>
        <w:pStyle w:val="10sp0"/>
        <w:ind w:left="720" w:firstLine="720"/>
        <w:rPr>
          <w:rFonts w:cs="Arial"/>
          <w:sz w:val="22"/>
          <w:szCs w:val="22"/>
        </w:rPr>
      </w:pPr>
      <w:r w:rsidRPr="001D65C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1D65C7" w:rsidRDefault="00EB558B" w:rsidP="00EB558B">
      <w:pPr>
        <w:pStyle w:val="Level2"/>
        <w:rPr>
          <w:sz w:val="22"/>
          <w:szCs w:val="22"/>
        </w:rPr>
      </w:pPr>
      <w:bookmarkStart w:id="1935" w:name="_Toc120039439"/>
      <w:r w:rsidRPr="001D65C7">
        <w:rPr>
          <w:sz w:val="22"/>
          <w:szCs w:val="22"/>
        </w:rPr>
        <w:t>Delivery Integration Office.</w:t>
      </w:r>
      <w:bookmarkEnd w:id="1935"/>
    </w:p>
    <w:p w14:paraId="5CE79483" w14:textId="7ED47479" w:rsidR="00EB558B" w:rsidRPr="001D65C7" w:rsidRDefault="00667120" w:rsidP="00EB558B">
      <w:pPr>
        <w:pStyle w:val="10sp0"/>
        <w:ind w:left="720" w:firstLine="720"/>
        <w:rPr>
          <w:rFonts w:cs="Arial"/>
          <w:sz w:val="22"/>
          <w:szCs w:val="22"/>
        </w:rPr>
      </w:pPr>
      <w:r w:rsidRPr="001D65C7">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1D65C7">
        <w:rPr>
          <w:rFonts w:cs="Arial"/>
          <w:sz w:val="22"/>
          <w:szCs w:val="22"/>
        </w:rPr>
        <w:t>CalSAWS</w:t>
      </w:r>
      <w:proofErr w:type="spellEnd"/>
      <w:r w:rsidRPr="001D65C7">
        <w:rPr>
          <w:rFonts w:cs="Arial"/>
          <w:sz w:val="22"/>
          <w:szCs w:val="22"/>
        </w:rPr>
        <w:t xml:space="preserve"> System</w:t>
      </w:r>
      <w:r w:rsidR="00EB558B" w:rsidRPr="001D65C7">
        <w:rPr>
          <w:rFonts w:cs="Arial"/>
          <w:sz w:val="22"/>
          <w:szCs w:val="22"/>
        </w:rPr>
        <w:t>.</w:t>
      </w:r>
    </w:p>
    <w:p w14:paraId="47418ADD" w14:textId="0C119345" w:rsidR="00667120" w:rsidRPr="001D65C7" w:rsidRDefault="00667120" w:rsidP="00667120">
      <w:pPr>
        <w:pStyle w:val="Level2"/>
        <w:rPr>
          <w:sz w:val="22"/>
          <w:szCs w:val="22"/>
        </w:rPr>
      </w:pPr>
      <w:bookmarkStart w:id="1936" w:name="_Toc120039440"/>
      <w:r w:rsidRPr="001D65C7">
        <w:rPr>
          <w:sz w:val="22"/>
          <w:szCs w:val="22"/>
        </w:rPr>
        <w:t>Dev/Ops Model.</w:t>
      </w:r>
      <w:bookmarkEnd w:id="1936"/>
    </w:p>
    <w:p w14:paraId="3785378D" w14:textId="163FEC33" w:rsidR="00667120" w:rsidRPr="001D65C7" w:rsidRDefault="00020372" w:rsidP="00EB558B">
      <w:pPr>
        <w:pStyle w:val="10sp0"/>
        <w:ind w:left="720" w:firstLine="720"/>
        <w:rPr>
          <w:rFonts w:cs="Arial"/>
          <w:sz w:val="22"/>
          <w:szCs w:val="22"/>
        </w:rPr>
      </w:pPr>
      <w:r w:rsidRPr="001D65C7">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1D65C7">
        <w:rPr>
          <w:rFonts w:cs="Arial"/>
          <w:sz w:val="22"/>
          <w:szCs w:val="22"/>
        </w:rPr>
        <w:t>CalSAWS</w:t>
      </w:r>
      <w:proofErr w:type="spellEnd"/>
      <w:r w:rsidRPr="001D65C7">
        <w:rPr>
          <w:rFonts w:cs="Arial"/>
          <w:sz w:val="22"/>
          <w:szCs w:val="22"/>
        </w:rPr>
        <w:t>’ objectives.  (See NIST SB 1800-16B, 16C, and 16D.)</w:t>
      </w:r>
    </w:p>
    <w:p w14:paraId="68AFA6AC" w14:textId="77777777" w:rsidR="00AA15CB" w:rsidRPr="001D65C7" w:rsidRDefault="00AA15CB" w:rsidP="00AA15CB">
      <w:pPr>
        <w:pStyle w:val="Level2"/>
        <w:rPr>
          <w:sz w:val="22"/>
          <w:szCs w:val="22"/>
        </w:rPr>
      </w:pPr>
      <w:bookmarkStart w:id="1937" w:name="_Toc60726114"/>
      <w:bookmarkStart w:id="1938" w:name="_Toc120039441"/>
      <w:r w:rsidRPr="001D65C7">
        <w:rPr>
          <w:sz w:val="22"/>
          <w:szCs w:val="22"/>
        </w:rPr>
        <w:t>Documentation.</w:t>
      </w:r>
      <w:bookmarkEnd w:id="1937"/>
      <w:bookmarkEnd w:id="1938"/>
    </w:p>
    <w:p w14:paraId="3599F358" w14:textId="19207F0F" w:rsidR="00AA15CB" w:rsidRPr="001D65C7" w:rsidRDefault="00AA15CB" w:rsidP="00AA15CB">
      <w:pPr>
        <w:pStyle w:val="10sp0"/>
        <w:ind w:left="720" w:firstLine="720"/>
        <w:rPr>
          <w:rFonts w:cs="Arial"/>
          <w:sz w:val="22"/>
          <w:szCs w:val="22"/>
        </w:rPr>
      </w:pPr>
      <w:r w:rsidRPr="001D65C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1D65C7" w:rsidRDefault="00AA15CB" w:rsidP="00AA15CB">
      <w:pPr>
        <w:pStyle w:val="Level2"/>
        <w:rPr>
          <w:sz w:val="22"/>
          <w:szCs w:val="22"/>
        </w:rPr>
      </w:pPr>
      <w:bookmarkStart w:id="1939" w:name="_Toc60726115"/>
      <w:bookmarkStart w:id="1940" w:name="_Toc120039442"/>
      <w:r w:rsidRPr="001D65C7">
        <w:rPr>
          <w:sz w:val="22"/>
          <w:szCs w:val="22"/>
        </w:rPr>
        <w:t>Execution Date.</w:t>
      </w:r>
      <w:bookmarkEnd w:id="1939"/>
      <w:bookmarkEnd w:id="1940"/>
    </w:p>
    <w:p w14:paraId="5BFEA9B7" w14:textId="77777777" w:rsidR="00AA15CB" w:rsidRPr="001D65C7" w:rsidRDefault="00AA15CB" w:rsidP="00AA15CB">
      <w:pPr>
        <w:pStyle w:val="10sp0"/>
        <w:ind w:left="1440"/>
        <w:rPr>
          <w:rFonts w:cs="Arial"/>
          <w:sz w:val="22"/>
          <w:szCs w:val="22"/>
        </w:rPr>
      </w:pPr>
      <w:r w:rsidRPr="001D65C7">
        <w:rPr>
          <w:rFonts w:cs="Arial"/>
          <w:sz w:val="22"/>
          <w:szCs w:val="22"/>
        </w:rPr>
        <w:t>The date on which this Agreement is fully executed by the Parties.</w:t>
      </w:r>
    </w:p>
    <w:p w14:paraId="53C1B8CE" w14:textId="77777777" w:rsidR="00AA15CB" w:rsidRPr="001D65C7" w:rsidRDefault="00AA15CB" w:rsidP="00AA15CB">
      <w:pPr>
        <w:pStyle w:val="Level2"/>
        <w:rPr>
          <w:sz w:val="22"/>
          <w:szCs w:val="22"/>
        </w:rPr>
      </w:pPr>
      <w:bookmarkStart w:id="1941" w:name="_Toc60726116"/>
      <w:bookmarkStart w:id="1942" w:name="_Toc120039443"/>
      <w:r w:rsidRPr="001D65C7">
        <w:rPr>
          <w:sz w:val="22"/>
          <w:szCs w:val="22"/>
        </w:rPr>
        <w:lastRenderedPageBreak/>
        <w:t>Executive Director.</w:t>
      </w:r>
      <w:bookmarkEnd w:id="1941"/>
      <w:bookmarkEnd w:id="1942"/>
    </w:p>
    <w:p w14:paraId="1AAC8D26" w14:textId="6E4B193F" w:rsidR="00AA15CB" w:rsidRPr="001D65C7" w:rsidRDefault="00AA15CB" w:rsidP="00AA15CB">
      <w:pPr>
        <w:pStyle w:val="10sp0"/>
        <w:ind w:left="720" w:firstLine="720"/>
        <w:rPr>
          <w:rFonts w:cs="Arial"/>
          <w:sz w:val="22"/>
          <w:szCs w:val="22"/>
        </w:rPr>
      </w:pPr>
      <w:r w:rsidRPr="001D65C7">
        <w:rPr>
          <w:rFonts w:cs="Arial"/>
          <w:sz w:val="22"/>
          <w:szCs w:val="22"/>
        </w:rPr>
        <w:t xml:space="preserve">The individual at the Consortium with management responsibilities for the </w:t>
      </w:r>
      <w:proofErr w:type="spellStart"/>
      <w:r w:rsidRPr="001D65C7">
        <w:rPr>
          <w:rFonts w:cs="Arial"/>
          <w:sz w:val="22"/>
          <w:szCs w:val="22"/>
        </w:rPr>
        <w:t>CalSAWS</w:t>
      </w:r>
      <w:proofErr w:type="spellEnd"/>
      <w:r w:rsidRPr="001D65C7">
        <w:rPr>
          <w:rFonts w:cs="Arial"/>
          <w:sz w:val="22"/>
          <w:szCs w:val="22"/>
        </w:rPr>
        <w:t xml:space="preserve"> System.</w:t>
      </w:r>
    </w:p>
    <w:p w14:paraId="52BB9E88" w14:textId="77777777" w:rsidR="00842950" w:rsidRPr="001D65C7" w:rsidRDefault="00842950" w:rsidP="00842950">
      <w:pPr>
        <w:pStyle w:val="Level2"/>
        <w:rPr>
          <w:sz w:val="22"/>
          <w:szCs w:val="22"/>
        </w:rPr>
      </w:pPr>
      <w:bookmarkStart w:id="1943" w:name="_Toc60726117"/>
      <w:bookmarkStart w:id="1944" w:name="_Toc120039444"/>
      <w:r w:rsidRPr="001D65C7">
        <w:rPr>
          <w:sz w:val="22"/>
          <w:szCs w:val="22"/>
        </w:rPr>
        <w:t>Extended Term.</w:t>
      </w:r>
      <w:bookmarkEnd w:id="1943"/>
      <w:bookmarkEnd w:id="1944"/>
    </w:p>
    <w:p w14:paraId="02BD9F27" w14:textId="1EC38A8A" w:rsidR="00842950" w:rsidRPr="001D65C7" w:rsidRDefault="00842950" w:rsidP="00842950">
      <w:pPr>
        <w:pStyle w:val="10sp0"/>
        <w:ind w:left="720" w:firstLine="720"/>
        <w:rPr>
          <w:rFonts w:cs="Arial"/>
          <w:sz w:val="22"/>
          <w:szCs w:val="22"/>
        </w:rPr>
      </w:pPr>
      <w:r w:rsidRPr="001D65C7">
        <w:rPr>
          <w:rFonts w:cs="Arial"/>
          <w:sz w:val="22"/>
          <w:szCs w:val="22"/>
        </w:rPr>
        <w:t xml:space="preserve">The Extended Term consists of extended </w:t>
      </w:r>
      <w:r w:rsidR="00302BEC" w:rsidRPr="001D65C7">
        <w:rPr>
          <w:rFonts w:cs="Arial"/>
          <w:sz w:val="22"/>
          <w:szCs w:val="22"/>
        </w:rPr>
        <w:t>Infrastructure</w:t>
      </w:r>
      <w:r w:rsidRPr="001D65C7">
        <w:rPr>
          <w:rFonts w:cs="Arial"/>
          <w:sz w:val="22"/>
          <w:szCs w:val="22"/>
        </w:rPr>
        <w:t xml:space="preserve"> Services to be provided as a result of the C</w:t>
      </w:r>
      <w:r w:rsidR="00804F0D" w:rsidRPr="001D65C7">
        <w:rPr>
          <w:rFonts w:cs="Arial"/>
          <w:sz w:val="22"/>
          <w:szCs w:val="22"/>
        </w:rPr>
        <w:t>onsortium’s</w:t>
      </w:r>
      <w:r w:rsidRPr="001D65C7">
        <w:rPr>
          <w:rFonts w:cs="Arial"/>
          <w:sz w:val="22"/>
          <w:szCs w:val="22"/>
        </w:rPr>
        <w:t xml:space="preserve"> exercise, at its sole discretion, of up to </w:t>
      </w:r>
      <w:r w:rsidR="00804F0D" w:rsidRPr="001D65C7">
        <w:rPr>
          <w:rFonts w:cs="Arial"/>
          <w:sz w:val="22"/>
          <w:szCs w:val="22"/>
        </w:rPr>
        <w:t>four</w:t>
      </w:r>
      <w:r w:rsidRPr="001D65C7">
        <w:rPr>
          <w:rFonts w:cs="Arial"/>
          <w:sz w:val="22"/>
          <w:szCs w:val="22"/>
        </w:rPr>
        <w:t xml:space="preserve"> (4) one (1) year options commencing at the close of the Initial Term.  </w:t>
      </w:r>
    </w:p>
    <w:p w14:paraId="3F8F432E" w14:textId="77777777" w:rsidR="00842950" w:rsidRPr="001D65C7" w:rsidRDefault="00842950" w:rsidP="00842950">
      <w:pPr>
        <w:pStyle w:val="Level2"/>
        <w:rPr>
          <w:sz w:val="22"/>
          <w:szCs w:val="22"/>
        </w:rPr>
      </w:pPr>
      <w:bookmarkStart w:id="1945" w:name="_Toc60726118"/>
      <w:bookmarkStart w:id="1946" w:name="_Toc120039445"/>
      <w:r w:rsidRPr="001D65C7">
        <w:rPr>
          <w:sz w:val="22"/>
          <w:szCs w:val="22"/>
        </w:rPr>
        <w:t>Final Acceptance.</w:t>
      </w:r>
      <w:bookmarkEnd w:id="1945"/>
      <w:bookmarkEnd w:id="1946"/>
    </w:p>
    <w:p w14:paraId="76111566" w14:textId="09A7CD6B" w:rsidR="00842950" w:rsidRPr="001D65C7" w:rsidRDefault="00842950" w:rsidP="00842950">
      <w:pPr>
        <w:pStyle w:val="10sp0"/>
        <w:ind w:left="720" w:firstLine="720"/>
        <w:rPr>
          <w:rFonts w:cs="Arial"/>
          <w:sz w:val="22"/>
          <w:szCs w:val="22"/>
        </w:rPr>
      </w:pPr>
      <w:r w:rsidRPr="001D65C7">
        <w:rPr>
          <w:rFonts w:cs="Arial"/>
          <w:sz w:val="22"/>
          <w:szCs w:val="22"/>
        </w:rPr>
        <w:t xml:space="preserve">The </w:t>
      </w:r>
      <w:r w:rsidR="00804F0D" w:rsidRPr="001D65C7">
        <w:rPr>
          <w:rFonts w:cs="Arial"/>
          <w:sz w:val="22"/>
          <w:szCs w:val="22"/>
        </w:rPr>
        <w:t>Consortium’s</w:t>
      </w:r>
      <w:r w:rsidRPr="001D65C7">
        <w:rPr>
          <w:rFonts w:cs="Arial"/>
          <w:sz w:val="22"/>
          <w:szCs w:val="22"/>
        </w:rPr>
        <w:t xml:space="preserve"> approval of all Deliverables and Services to be provided as part of th</w:t>
      </w:r>
      <w:r w:rsidR="00804F0D" w:rsidRPr="001D65C7">
        <w:rPr>
          <w:rFonts w:cs="Arial"/>
          <w:sz w:val="22"/>
          <w:szCs w:val="22"/>
        </w:rPr>
        <w:t>is Agreement</w:t>
      </w:r>
      <w:r w:rsidRPr="001D65C7">
        <w:rPr>
          <w:rFonts w:cs="Arial"/>
          <w:sz w:val="22"/>
          <w:szCs w:val="22"/>
        </w:rPr>
        <w:t xml:space="preserve">.  Final Acceptance will occur </w:t>
      </w:r>
      <w:r w:rsidR="001C56C6" w:rsidRPr="001D65C7">
        <w:rPr>
          <w:rFonts w:cs="Arial"/>
          <w:sz w:val="22"/>
          <w:szCs w:val="22"/>
        </w:rPr>
        <w:t xml:space="preserve">in accordance with the process prescribed in the Consortium’s </w:t>
      </w:r>
      <w:r w:rsidR="00897821" w:rsidRPr="001D65C7">
        <w:rPr>
          <w:rFonts w:cs="Arial"/>
          <w:sz w:val="22"/>
          <w:szCs w:val="22"/>
        </w:rPr>
        <w:t>Project Control Document (</w:t>
      </w:r>
      <w:proofErr w:type="spellStart"/>
      <w:r w:rsidR="00897821" w:rsidRPr="001D65C7">
        <w:rPr>
          <w:rFonts w:cs="Arial"/>
          <w:sz w:val="22"/>
          <w:szCs w:val="22"/>
        </w:rPr>
        <w:t>PCD</w:t>
      </w:r>
      <w:proofErr w:type="spellEnd"/>
      <w:r w:rsidR="00897821" w:rsidRPr="001D65C7">
        <w:rPr>
          <w:rFonts w:cs="Arial"/>
          <w:sz w:val="22"/>
          <w:szCs w:val="22"/>
        </w:rPr>
        <w:t>), which defines the acceptance and rejection processes and the roles of the Consortium and Contractor in that process</w:t>
      </w:r>
      <w:r w:rsidRPr="001D65C7">
        <w:rPr>
          <w:rFonts w:cs="Arial"/>
          <w:sz w:val="22"/>
          <w:szCs w:val="22"/>
        </w:rPr>
        <w:t>.</w:t>
      </w:r>
    </w:p>
    <w:p w14:paraId="246B7369" w14:textId="29A3413D" w:rsidR="00B74395" w:rsidRPr="001D65C7" w:rsidRDefault="00B74395" w:rsidP="00B74395">
      <w:pPr>
        <w:pStyle w:val="Level2"/>
        <w:rPr>
          <w:sz w:val="22"/>
          <w:szCs w:val="22"/>
        </w:rPr>
      </w:pPr>
      <w:bookmarkStart w:id="1947" w:name="_Toc120039446"/>
      <w:r w:rsidRPr="001D65C7">
        <w:rPr>
          <w:sz w:val="22"/>
          <w:szCs w:val="22"/>
        </w:rPr>
        <w:t>Infrastructure Agreement Closeout Plan.</w:t>
      </w:r>
      <w:bookmarkEnd w:id="1947"/>
    </w:p>
    <w:p w14:paraId="058041DD" w14:textId="0062B4ED"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9</w:t>
      </w:r>
      <w:r w:rsidRPr="001D65C7">
        <w:rPr>
          <w:rFonts w:cs="Arial"/>
          <w:sz w:val="22"/>
          <w:szCs w:val="22"/>
        </w:rPr>
        <w:t xml:space="preserve"> of this Agreement.</w:t>
      </w:r>
    </w:p>
    <w:p w14:paraId="106E55CD" w14:textId="77777777" w:rsidR="00302BEC" w:rsidRPr="001D65C7" w:rsidRDefault="00302BEC" w:rsidP="00302BEC">
      <w:pPr>
        <w:pStyle w:val="Level2"/>
        <w:rPr>
          <w:sz w:val="22"/>
          <w:szCs w:val="22"/>
        </w:rPr>
      </w:pPr>
      <w:bookmarkStart w:id="1948" w:name="_Toc120039447"/>
      <w:r w:rsidRPr="001D65C7">
        <w:rPr>
          <w:sz w:val="22"/>
          <w:szCs w:val="22"/>
        </w:rPr>
        <w:t>Infrastructure as Code (</w:t>
      </w:r>
      <w:proofErr w:type="spellStart"/>
      <w:r w:rsidRPr="001D65C7">
        <w:rPr>
          <w:sz w:val="22"/>
          <w:szCs w:val="22"/>
        </w:rPr>
        <w:t>IaC</w:t>
      </w:r>
      <w:proofErr w:type="spellEnd"/>
      <w:r w:rsidRPr="001D65C7">
        <w:rPr>
          <w:sz w:val="22"/>
          <w:szCs w:val="22"/>
        </w:rPr>
        <w:t>).</w:t>
      </w:r>
      <w:bookmarkEnd w:id="1948"/>
    </w:p>
    <w:p w14:paraId="73DE51BE" w14:textId="77777777" w:rsidR="00302BEC" w:rsidRPr="001D65C7" w:rsidRDefault="00302BEC" w:rsidP="00302BEC">
      <w:pPr>
        <w:pStyle w:val="10sp0"/>
        <w:ind w:left="720" w:firstLine="720"/>
        <w:rPr>
          <w:rFonts w:cs="Arial"/>
          <w:sz w:val="22"/>
          <w:szCs w:val="22"/>
        </w:rPr>
      </w:pPr>
      <w:r w:rsidRPr="001D65C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1D65C7" w:rsidRDefault="00020372" w:rsidP="00020372">
      <w:pPr>
        <w:pStyle w:val="Level2"/>
        <w:rPr>
          <w:sz w:val="22"/>
          <w:szCs w:val="22"/>
        </w:rPr>
      </w:pPr>
      <w:bookmarkStart w:id="1949" w:name="_Toc120039448"/>
      <w:r w:rsidRPr="001D65C7">
        <w:rPr>
          <w:sz w:val="22"/>
          <w:szCs w:val="22"/>
        </w:rPr>
        <w:t>Infrastructure as a Service (IaaS)</w:t>
      </w:r>
      <w:bookmarkEnd w:id="1949"/>
    </w:p>
    <w:p w14:paraId="4B2A896E" w14:textId="0FC23E0F" w:rsidR="00020372" w:rsidRPr="001D65C7" w:rsidRDefault="00020372" w:rsidP="00020372">
      <w:pPr>
        <w:pStyle w:val="10sp0"/>
        <w:ind w:left="720" w:firstLine="720"/>
        <w:rPr>
          <w:rFonts w:cs="Arial"/>
          <w:sz w:val="22"/>
          <w:szCs w:val="22"/>
        </w:rPr>
      </w:pPr>
      <w:r w:rsidRPr="001D65C7">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315A07B1" w14:textId="262B8B7B" w:rsidR="00B74395" w:rsidRPr="001D65C7" w:rsidRDefault="00B74395" w:rsidP="00B74395">
      <w:pPr>
        <w:pStyle w:val="Level2"/>
        <w:rPr>
          <w:sz w:val="22"/>
          <w:szCs w:val="22"/>
        </w:rPr>
      </w:pPr>
      <w:bookmarkStart w:id="1950" w:name="_Toc120039449"/>
      <w:r w:rsidRPr="001D65C7">
        <w:rPr>
          <w:sz w:val="22"/>
          <w:szCs w:val="22"/>
        </w:rPr>
        <w:t>Infrastructure Final Project Closeout</w:t>
      </w:r>
      <w:r w:rsidR="008651C5" w:rsidRPr="001D65C7">
        <w:rPr>
          <w:sz w:val="22"/>
          <w:szCs w:val="22"/>
        </w:rPr>
        <w:t xml:space="preserve"> Plan</w:t>
      </w:r>
      <w:r w:rsidRPr="001D65C7">
        <w:rPr>
          <w:sz w:val="22"/>
          <w:szCs w:val="22"/>
        </w:rPr>
        <w:t>.</w:t>
      </w:r>
      <w:bookmarkEnd w:id="1950"/>
    </w:p>
    <w:p w14:paraId="29D37C73" w14:textId="6F92B7A3"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B301AE" w:rsidRPr="001D65C7">
        <w:rPr>
          <w:rFonts w:cs="Arial"/>
          <w:sz w:val="22"/>
          <w:szCs w:val="22"/>
        </w:rPr>
        <w:t>9</w:t>
      </w:r>
      <w:r w:rsidRPr="001D65C7">
        <w:rPr>
          <w:rFonts w:cs="Arial"/>
          <w:sz w:val="22"/>
          <w:szCs w:val="22"/>
        </w:rPr>
        <w:t xml:space="preserve"> of this Agreement.</w:t>
      </w:r>
    </w:p>
    <w:p w14:paraId="688A96CC" w14:textId="0C7A6A4E" w:rsidR="008651C5" w:rsidRPr="001D65C7" w:rsidRDefault="008651C5" w:rsidP="008651C5">
      <w:pPr>
        <w:pStyle w:val="Level2"/>
        <w:rPr>
          <w:sz w:val="22"/>
          <w:szCs w:val="22"/>
        </w:rPr>
      </w:pPr>
      <w:bookmarkStart w:id="1951" w:name="_Toc120039450"/>
      <w:r w:rsidRPr="001D65C7">
        <w:rPr>
          <w:sz w:val="22"/>
          <w:szCs w:val="22"/>
        </w:rPr>
        <w:t>Infrastructure Final Project Closeout Report.</w:t>
      </w:r>
      <w:bookmarkEnd w:id="1951"/>
    </w:p>
    <w:p w14:paraId="6A9BCCC4" w14:textId="49A7A393" w:rsidR="008651C5" w:rsidRPr="001D65C7" w:rsidRDefault="008651C5" w:rsidP="00B74395">
      <w:pPr>
        <w:pStyle w:val="10sp0"/>
        <w:ind w:left="720" w:firstLine="720"/>
        <w:rPr>
          <w:rFonts w:cs="Arial"/>
          <w:sz w:val="22"/>
          <w:szCs w:val="22"/>
        </w:rPr>
      </w:pPr>
      <w:r w:rsidRPr="001D65C7">
        <w:rPr>
          <w:rFonts w:cs="Arial"/>
          <w:sz w:val="22"/>
          <w:szCs w:val="22"/>
        </w:rPr>
        <w:t>A Deliverable to be provided by Contractor as described at Section 5.2.20 of this Agreement.</w:t>
      </w:r>
    </w:p>
    <w:p w14:paraId="5A6C4140" w14:textId="6EC57C52" w:rsidR="00772EE4" w:rsidRPr="001D65C7" w:rsidRDefault="00772EE4" w:rsidP="00772EE4">
      <w:pPr>
        <w:pStyle w:val="Level2"/>
        <w:rPr>
          <w:sz w:val="22"/>
          <w:szCs w:val="22"/>
        </w:rPr>
      </w:pPr>
      <w:bookmarkStart w:id="1952" w:name="_Toc120039451"/>
      <w:r w:rsidRPr="001D65C7">
        <w:rPr>
          <w:sz w:val="22"/>
          <w:szCs w:val="22"/>
        </w:rPr>
        <w:lastRenderedPageBreak/>
        <w:t>Infrastructure Managed Hardware and Software Inventory – Infrastructure Agreement Monthly Update.</w:t>
      </w:r>
      <w:bookmarkEnd w:id="1952"/>
    </w:p>
    <w:p w14:paraId="0610259F" w14:textId="47B97E89" w:rsidR="00772EE4" w:rsidRPr="001D65C7" w:rsidRDefault="00772EE4" w:rsidP="00772EE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8</w:t>
      </w:r>
      <w:r w:rsidRPr="001D65C7">
        <w:rPr>
          <w:rFonts w:cs="Arial"/>
          <w:sz w:val="22"/>
          <w:szCs w:val="22"/>
        </w:rPr>
        <w:t xml:space="preserve"> of this Agreement.</w:t>
      </w:r>
    </w:p>
    <w:p w14:paraId="6E0AD9F9" w14:textId="3F5DA401" w:rsidR="00302BEC" w:rsidRPr="001D65C7" w:rsidRDefault="00302BEC" w:rsidP="00302BEC">
      <w:pPr>
        <w:pStyle w:val="Level2"/>
        <w:rPr>
          <w:sz w:val="22"/>
          <w:szCs w:val="22"/>
        </w:rPr>
      </w:pPr>
      <w:bookmarkStart w:id="1953" w:name="_Toc120039452"/>
      <w:r w:rsidRPr="001D65C7">
        <w:rPr>
          <w:sz w:val="22"/>
          <w:szCs w:val="22"/>
        </w:rPr>
        <w:t>Infrastructure Monthly Operations Report.</w:t>
      </w:r>
      <w:bookmarkEnd w:id="1953"/>
    </w:p>
    <w:p w14:paraId="695D4D63" w14:textId="5A26484C" w:rsidR="00302BEC" w:rsidRPr="001D65C7" w:rsidRDefault="00302BEC" w:rsidP="00020372">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3</w:t>
      </w:r>
      <w:r w:rsidRPr="001D65C7">
        <w:rPr>
          <w:rFonts w:cs="Arial"/>
          <w:sz w:val="22"/>
          <w:szCs w:val="22"/>
        </w:rPr>
        <w:t xml:space="preserve"> of this Agreement.</w:t>
      </w:r>
    </w:p>
    <w:p w14:paraId="5B4591DB" w14:textId="52162669" w:rsidR="003B0947" w:rsidRPr="001D65C7" w:rsidRDefault="003B0947" w:rsidP="003B0947">
      <w:pPr>
        <w:pStyle w:val="Level2"/>
        <w:rPr>
          <w:sz w:val="22"/>
          <w:szCs w:val="22"/>
        </w:rPr>
      </w:pPr>
      <w:bookmarkStart w:id="1954" w:name="_Toc120039453"/>
      <w:r w:rsidRPr="001D65C7">
        <w:rPr>
          <w:sz w:val="22"/>
          <w:szCs w:val="22"/>
        </w:rPr>
        <w:t>Infrastructure Network Design Plan.</w:t>
      </w:r>
      <w:bookmarkEnd w:id="1954"/>
    </w:p>
    <w:p w14:paraId="7E3BE823" w14:textId="0DBED392"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10</w:t>
      </w:r>
      <w:r w:rsidRPr="001D65C7">
        <w:rPr>
          <w:rFonts w:cs="Arial"/>
          <w:sz w:val="22"/>
          <w:szCs w:val="22"/>
        </w:rPr>
        <w:t xml:space="preserve"> of this Agreement.</w:t>
      </w:r>
    </w:p>
    <w:p w14:paraId="1015BB03" w14:textId="3F99E8D1" w:rsidR="003B0947" w:rsidRPr="001D65C7" w:rsidRDefault="003B0947" w:rsidP="003B0947">
      <w:pPr>
        <w:pStyle w:val="Level2"/>
        <w:rPr>
          <w:sz w:val="22"/>
          <w:szCs w:val="22"/>
        </w:rPr>
      </w:pPr>
      <w:bookmarkStart w:id="1955" w:name="_Toc120039454"/>
      <w:r w:rsidRPr="001D65C7">
        <w:rPr>
          <w:sz w:val="22"/>
          <w:szCs w:val="22"/>
        </w:rPr>
        <w:t>Infrastructure Services Plan</w:t>
      </w:r>
      <w:r w:rsidR="00B301AE" w:rsidRPr="001D65C7">
        <w:rPr>
          <w:sz w:val="22"/>
          <w:szCs w:val="22"/>
        </w:rPr>
        <w:t xml:space="preserve"> and Operational Working Documents</w:t>
      </w:r>
      <w:r w:rsidR="008651C5" w:rsidRPr="001D65C7">
        <w:rPr>
          <w:sz w:val="22"/>
          <w:szCs w:val="22"/>
        </w:rPr>
        <w:t xml:space="preserve"> (</w:t>
      </w:r>
      <w:proofErr w:type="spellStart"/>
      <w:r w:rsidR="008651C5" w:rsidRPr="001D65C7">
        <w:rPr>
          <w:sz w:val="22"/>
          <w:szCs w:val="22"/>
        </w:rPr>
        <w:t>OWDs</w:t>
      </w:r>
      <w:proofErr w:type="spellEnd"/>
      <w:r w:rsidR="008651C5" w:rsidRPr="001D65C7">
        <w:rPr>
          <w:sz w:val="22"/>
          <w:szCs w:val="22"/>
        </w:rPr>
        <w:t>)</w:t>
      </w:r>
      <w:r w:rsidRPr="001D65C7">
        <w:rPr>
          <w:sz w:val="22"/>
          <w:szCs w:val="22"/>
        </w:rPr>
        <w:t>.</w:t>
      </w:r>
      <w:bookmarkEnd w:id="1955"/>
    </w:p>
    <w:p w14:paraId="57AE9BF7" w14:textId="312712D5" w:rsidR="00DF5885"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2</w:t>
      </w:r>
      <w:r w:rsidRPr="001D65C7">
        <w:rPr>
          <w:rFonts w:cs="Arial"/>
          <w:sz w:val="22"/>
          <w:szCs w:val="22"/>
        </w:rPr>
        <w:t xml:space="preserve"> of this Agreement.</w:t>
      </w:r>
    </w:p>
    <w:p w14:paraId="190FD2A3" w14:textId="34694FCC" w:rsidR="00216034" w:rsidRPr="001D65C7" w:rsidRDefault="00216034" w:rsidP="00216034">
      <w:pPr>
        <w:pStyle w:val="Level2"/>
        <w:rPr>
          <w:sz w:val="22"/>
          <w:szCs w:val="22"/>
        </w:rPr>
      </w:pPr>
      <w:bookmarkStart w:id="1956" w:name="_Toc120039455"/>
      <w:r w:rsidRPr="001D65C7">
        <w:rPr>
          <w:sz w:val="22"/>
          <w:szCs w:val="22"/>
        </w:rPr>
        <w:t>Infrastructure System Security Plan.</w:t>
      </w:r>
      <w:bookmarkEnd w:id="1956"/>
    </w:p>
    <w:p w14:paraId="10E0BF19" w14:textId="7C65D65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5</w:t>
      </w:r>
      <w:r w:rsidRPr="001D65C7">
        <w:rPr>
          <w:rFonts w:cs="Arial"/>
          <w:sz w:val="22"/>
          <w:szCs w:val="22"/>
        </w:rPr>
        <w:t xml:space="preserve"> of this Agreement.</w:t>
      </w:r>
    </w:p>
    <w:p w14:paraId="5F113918" w14:textId="6EC0798C" w:rsidR="003B0947" w:rsidRPr="001D65C7" w:rsidRDefault="003B0947" w:rsidP="003B0947">
      <w:pPr>
        <w:pStyle w:val="Level2"/>
        <w:rPr>
          <w:sz w:val="22"/>
          <w:szCs w:val="22"/>
        </w:rPr>
      </w:pPr>
      <w:bookmarkStart w:id="1957" w:name="_Toc120039456"/>
      <w:r w:rsidRPr="001D65C7">
        <w:rPr>
          <w:sz w:val="22"/>
          <w:szCs w:val="22"/>
        </w:rPr>
        <w:t>Infrastructure Technical Asset Configuration Report for the Development Test, Staging</w:t>
      </w:r>
      <w:r w:rsidR="00216034" w:rsidRPr="001D65C7">
        <w:rPr>
          <w:sz w:val="22"/>
          <w:szCs w:val="22"/>
        </w:rPr>
        <w:t>, Performance and Production Environments</w:t>
      </w:r>
      <w:r w:rsidRPr="001D65C7">
        <w:rPr>
          <w:sz w:val="22"/>
          <w:szCs w:val="22"/>
        </w:rPr>
        <w:t>.</w:t>
      </w:r>
      <w:bookmarkEnd w:id="1957"/>
    </w:p>
    <w:p w14:paraId="412261DD" w14:textId="1EA366F9"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11</w:t>
      </w:r>
      <w:r w:rsidRPr="001D65C7">
        <w:rPr>
          <w:rFonts w:cs="Arial"/>
          <w:sz w:val="22"/>
          <w:szCs w:val="22"/>
        </w:rPr>
        <w:t xml:space="preserve"> of this Agreement.</w:t>
      </w:r>
    </w:p>
    <w:p w14:paraId="7E0BF809" w14:textId="5BDB42F5" w:rsidR="003B0947" w:rsidRPr="001D65C7" w:rsidRDefault="003B0947" w:rsidP="003B0947">
      <w:pPr>
        <w:pStyle w:val="Level2"/>
        <w:rPr>
          <w:sz w:val="22"/>
          <w:szCs w:val="22"/>
        </w:rPr>
      </w:pPr>
      <w:bookmarkStart w:id="1958" w:name="_Toc120039457"/>
      <w:r w:rsidRPr="001D65C7">
        <w:rPr>
          <w:sz w:val="22"/>
          <w:szCs w:val="22"/>
        </w:rPr>
        <w:t>Infrastructure Technical Design Document.</w:t>
      </w:r>
      <w:bookmarkEnd w:id="1958"/>
    </w:p>
    <w:p w14:paraId="09723946" w14:textId="362CCF8E"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9</w:t>
      </w:r>
      <w:r w:rsidRPr="001D65C7">
        <w:rPr>
          <w:rFonts w:cs="Arial"/>
          <w:sz w:val="22"/>
          <w:szCs w:val="22"/>
        </w:rPr>
        <w:t xml:space="preserve"> of this Agreement.</w:t>
      </w:r>
    </w:p>
    <w:p w14:paraId="568AD8B3" w14:textId="08AC36B2" w:rsidR="00216034" w:rsidRPr="001D65C7" w:rsidRDefault="00216034" w:rsidP="00216034">
      <w:pPr>
        <w:pStyle w:val="Level2"/>
        <w:rPr>
          <w:sz w:val="22"/>
          <w:szCs w:val="22"/>
        </w:rPr>
      </w:pPr>
      <w:bookmarkStart w:id="1959" w:name="_Toc120039458"/>
      <w:r w:rsidRPr="001D65C7">
        <w:rPr>
          <w:sz w:val="22"/>
          <w:szCs w:val="22"/>
        </w:rPr>
        <w:t>Infrastructure Technology Recovery Plan.</w:t>
      </w:r>
      <w:bookmarkEnd w:id="1959"/>
    </w:p>
    <w:p w14:paraId="79C35B19" w14:textId="4AB842F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4</w:t>
      </w:r>
      <w:r w:rsidRPr="001D65C7">
        <w:rPr>
          <w:rFonts w:cs="Arial"/>
          <w:sz w:val="22"/>
          <w:szCs w:val="22"/>
        </w:rPr>
        <w:t xml:space="preserve"> of this Agreement.</w:t>
      </w:r>
    </w:p>
    <w:p w14:paraId="5E44FB54" w14:textId="1E625FB3" w:rsidR="00216034" w:rsidRPr="001D65C7" w:rsidRDefault="00216034" w:rsidP="00216034">
      <w:pPr>
        <w:pStyle w:val="Level2"/>
        <w:rPr>
          <w:sz w:val="22"/>
          <w:szCs w:val="22"/>
        </w:rPr>
      </w:pPr>
      <w:bookmarkStart w:id="1960" w:name="_Toc120039459"/>
      <w:r w:rsidRPr="001D65C7">
        <w:rPr>
          <w:sz w:val="22"/>
          <w:szCs w:val="22"/>
        </w:rPr>
        <w:t>Infrastructure Transition-In Master Plan (</w:t>
      </w:r>
      <w:proofErr w:type="spellStart"/>
      <w:r w:rsidRPr="001D65C7">
        <w:rPr>
          <w:sz w:val="22"/>
          <w:szCs w:val="22"/>
        </w:rPr>
        <w:t>ITIMP</w:t>
      </w:r>
      <w:proofErr w:type="spellEnd"/>
      <w:r w:rsidRPr="001D65C7">
        <w:rPr>
          <w:sz w:val="22"/>
          <w:szCs w:val="22"/>
        </w:rPr>
        <w:t>).</w:t>
      </w:r>
      <w:bookmarkEnd w:id="1960"/>
    </w:p>
    <w:p w14:paraId="5F4E69FD" w14:textId="4B8C5444"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1</w:t>
      </w:r>
      <w:r w:rsidRPr="001D65C7">
        <w:rPr>
          <w:rFonts w:cs="Arial"/>
          <w:sz w:val="22"/>
          <w:szCs w:val="22"/>
        </w:rPr>
        <w:t xml:space="preserve"> of this Agreement.</w:t>
      </w:r>
    </w:p>
    <w:p w14:paraId="594662A1" w14:textId="07702A00" w:rsidR="00216034" w:rsidRPr="001D65C7" w:rsidRDefault="00216034" w:rsidP="00216034">
      <w:pPr>
        <w:pStyle w:val="Level2"/>
        <w:rPr>
          <w:sz w:val="22"/>
          <w:szCs w:val="22"/>
        </w:rPr>
      </w:pPr>
      <w:bookmarkStart w:id="1961" w:name="_Toc120039460"/>
      <w:r w:rsidRPr="001D65C7">
        <w:rPr>
          <w:sz w:val="22"/>
          <w:szCs w:val="22"/>
        </w:rPr>
        <w:t>Infrastructure Transition-In Test and Validation Plan.</w:t>
      </w:r>
      <w:bookmarkEnd w:id="1961"/>
    </w:p>
    <w:p w14:paraId="5490FCFD" w14:textId="6041E747"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4</w:t>
      </w:r>
      <w:r w:rsidRPr="001D65C7">
        <w:rPr>
          <w:rFonts w:cs="Arial"/>
          <w:sz w:val="22"/>
          <w:szCs w:val="22"/>
        </w:rPr>
        <w:t xml:space="preserve"> of this Agreement.</w:t>
      </w:r>
    </w:p>
    <w:p w14:paraId="354C4496" w14:textId="71F0EBA4" w:rsidR="00216034" w:rsidRPr="001D65C7" w:rsidRDefault="00216034" w:rsidP="00216034">
      <w:pPr>
        <w:pStyle w:val="Level2"/>
        <w:rPr>
          <w:sz w:val="22"/>
          <w:szCs w:val="22"/>
        </w:rPr>
      </w:pPr>
      <w:bookmarkStart w:id="1962" w:name="_Toc120039461"/>
      <w:r w:rsidRPr="001D65C7">
        <w:rPr>
          <w:sz w:val="22"/>
          <w:szCs w:val="22"/>
        </w:rPr>
        <w:lastRenderedPageBreak/>
        <w:t xml:space="preserve">Infrastructure Transition-In Work </w:t>
      </w:r>
      <w:r w:rsidR="008651C5" w:rsidRPr="001D65C7">
        <w:rPr>
          <w:sz w:val="22"/>
          <w:szCs w:val="22"/>
        </w:rPr>
        <w:t>Plan</w:t>
      </w:r>
      <w:r w:rsidRPr="001D65C7">
        <w:rPr>
          <w:sz w:val="22"/>
          <w:szCs w:val="22"/>
        </w:rPr>
        <w:t>.</w:t>
      </w:r>
      <w:bookmarkEnd w:id="1962"/>
    </w:p>
    <w:p w14:paraId="54D97437" w14:textId="30B89D88"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3</w:t>
      </w:r>
      <w:r w:rsidRPr="001D65C7">
        <w:rPr>
          <w:rFonts w:cs="Arial"/>
          <w:sz w:val="22"/>
          <w:szCs w:val="22"/>
        </w:rPr>
        <w:t xml:space="preserve"> of this Agreement.</w:t>
      </w:r>
    </w:p>
    <w:p w14:paraId="6A127378" w14:textId="79B0FF53" w:rsidR="00B74395" w:rsidRPr="001D65C7" w:rsidRDefault="00B74395" w:rsidP="00B74395">
      <w:pPr>
        <w:pStyle w:val="Level2"/>
        <w:rPr>
          <w:sz w:val="22"/>
          <w:szCs w:val="22"/>
        </w:rPr>
      </w:pPr>
      <w:bookmarkStart w:id="1963" w:name="_Toc120039462"/>
      <w:r w:rsidRPr="001D65C7">
        <w:rPr>
          <w:sz w:val="22"/>
          <w:szCs w:val="22"/>
        </w:rPr>
        <w:t>Infrastructure Transition-Out Master Plan.</w:t>
      </w:r>
      <w:bookmarkEnd w:id="1963"/>
    </w:p>
    <w:p w14:paraId="7ADF782E" w14:textId="06CC3AC4"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7</w:t>
      </w:r>
      <w:r w:rsidRPr="001D65C7">
        <w:rPr>
          <w:rFonts w:cs="Arial"/>
          <w:sz w:val="22"/>
          <w:szCs w:val="22"/>
        </w:rPr>
        <w:t xml:space="preserve"> of this Agreement.</w:t>
      </w:r>
    </w:p>
    <w:p w14:paraId="7FD1C313" w14:textId="7FA11C05" w:rsidR="00B74395" w:rsidRPr="001D65C7" w:rsidRDefault="00B74395" w:rsidP="00B74395">
      <w:pPr>
        <w:pStyle w:val="Level2"/>
        <w:rPr>
          <w:sz w:val="22"/>
          <w:szCs w:val="22"/>
        </w:rPr>
      </w:pPr>
      <w:bookmarkStart w:id="1964" w:name="_Toc120039463"/>
      <w:r w:rsidRPr="001D65C7">
        <w:rPr>
          <w:sz w:val="22"/>
          <w:szCs w:val="22"/>
        </w:rPr>
        <w:t xml:space="preserve">Infrastructure Transition-Out Work </w:t>
      </w:r>
      <w:r w:rsidR="00B22D85" w:rsidRPr="001D65C7">
        <w:rPr>
          <w:sz w:val="22"/>
          <w:szCs w:val="22"/>
        </w:rPr>
        <w:t>Schedule</w:t>
      </w:r>
      <w:r w:rsidRPr="001D65C7">
        <w:rPr>
          <w:sz w:val="22"/>
          <w:szCs w:val="22"/>
        </w:rPr>
        <w:t>.</w:t>
      </w:r>
      <w:bookmarkEnd w:id="1964"/>
    </w:p>
    <w:p w14:paraId="5F2A9638" w14:textId="191951FA"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8</w:t>
      </w:r>
      <w:r w:rsidRPr="001D65C7">
        <w:rPr>
          <w:rFonts w:cs="Arial"/>
          <w:sz w:val="22"/>
          <w:szCs w:val="22"/>
        </w:rPr>
        <w:t xml:space="preserve"> of this Agreement.</w:t>
      </w:r>
    </w:p>
    <w:p w14:paraId="412F49C9" w14:textId="7D0D833B" w:rsidR="00DF5885" w:rsidRPr="001D65C7" w:rsidRDefault="00DF5885" w:rsidP="00DF5885">
      <w:pPr>
        <w:pStyle w:val="Level2"/>
        <w:rPr>
          <w:sz w:val="22"/>
          <w:szCs w:val="22"/>
        </w:rPr>
      </w:pPr>
      <w:bookmarkStart w:id="1965" w:name="_Toc120039464"/>
      <w:r w:rsidRPr="001D65C7">
        <w:rPr>
          <w:sz w:val="22"/>
          <w:szCs w:val="22"/>
        </w:rPr>
        <w:t xml:space="preserve">Infrastructure Work </w:t>
      </w:r>
      <w:r w:rsidR="00921AEC" w:rsidRPr="001D65C7">
        <w:rPr>
          <w:sz w:val="22"/>
          <w:szCs w:val="22"/>
        </w:rPr>
        <w:t>Schedule</w:t>
      </w:r>
      <w:r w:rsidRPr="001D65C7">
        <w:rPr>
          <w:sz w:val="22"/>
          <w:szCs w:val="22"/>
        </w:rPr>
        <w:t>.</w:t>
      </w:r>
      <w:bookmarkEnd w:id="1965"/>
    </w:p>
    <w:p w14:paraId="4CDF76D3" w14:textId="10ED02EC" w:rsidR="00DF5885" w:rsidRPr="001D65C7" w:rsidRDefault="00DF5885" w:rsidP="00DF5885">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6</w:t>
      </w:r>
      <w:r w:rsidRPr="001D65C7">
        <w:rPr>
          <w:rFonts w:cs="Arial"/>
          <w:sz w:val="22"/>
          <w:szCs w:val="22"/>
        </w:rPr>
        <w:t xml:space="preserve"> of this Agreement.</w:t>
      </w:r>
    </w:p>
    <w:p w14:paraId="086EEB29" w14:textId="1AA75ABE" w:rsidR="00842950" w:rsidRPr="001D65C7" w:rsidRDefault="00842950" w:rsidP="00842950">
      <w:pPr>
        <w:pStyle w:val="Level2"/>
        <w:rPr>
          <w:sz w:val="22"/>
          <w:szCs w:val="22"/>
        </w:rPr>
      </w:pPr>
      <w:bookmarkStart w:id="1966" w:name="_Toc60726119"/>
      <w:bookmarkStart w:id="1967" w:name="_Toc120039465"/>
      <w:r w:rsidRPr="001D65C7">
        <w:rPr>
          <w:sz w:val="22"/>
          <w:szCs w:val="22"/>
        </w:rPr>
        <w:t xml:space="preserve">Initial </w:t>
      </w:r>
      <w:r w:rsidR="009572E6" w:rsidRPr="001D65C7">
        <w:rPr>
          <w:sz w:val="22"/>
          <w:szCs w:val="22"/>
        </w:rPr>
        <w:t xml:space="preserve">(or Base) </w:t>
      </w:r>
      <w:r w:rsidRPr="001D65C7">
        <w:rPr>
          <w:sz w:val="22"/>
          <w:szCs w:val="22"/>
        </w:rPr>
        <w:t>Term.</w:t>
      </w:r>
      <w:bookmarkEnd w:id="1966"/>
      <w:bookmarkEnd w:id="1967"/>
    </w:p>
    <w:p w14:paraId="579C2E2D" w14:textId="6EA81DA8" w:rsidR="00D2445E" w:rsidRPr="001D65C7" w:rsidRDefault="00842950" w:rsidP="00842950">
      <w:pPr>
        <w:pStyle w:val="10sp0"/>
        <w:ind w:left="720" w:firstLine="720"/>
        <w:rPr>
          <w:rFonts w:cs="Arial"/>
          <w:sz w:val="22"/>
          <w:szCs w:val="22"/>
        </w:rPr>
      </w:pPr>
      <w:r w:rsidRPr="001D65C7">
        <w:rPr>
          <w:rFonts w:cs="Arial"/>
          <w:sz w:val="22"/>
          <w:szCs w:val="22"/>
        </w:rPr>
        <w:t xml:space="preserve">The Initial </w:t>
      </w:r>
      <w:r w:rsidR="009572E6" w:rsidRPr="001D65C7">
        <w:rPr>
          <w:rFonts w:cs="Arial"/>
          <w:sz w:val="22"/>
          <w:szCs w:val="22"/>
        </w:rPr>
        <w:t xml:space="preserve">(or Base) </w:t>
      </w:r>
      <w:r w:rsidRPr="001D65C7">
        <w:rPr>
          <w:rFonts w:cs="Arial"/>
          <w:sz w:val="22"/>
          <w:szCs w:val="22"/>
        </w:rPr>
        <w:t xml:space="preserve">Term </w:t>
      </w:r>
      <w:r w:rsidR="009572E6" w:rsidRPr="001D65C7">
        <w:rPr>
          <w:rFonts w:cs="Arial"/>
          <w:sz w:val="22"/>
          <w:szCs w:val="22"/>
        </w:rPr>
        <w:t xml:space="preserve">consists of an initial </w:t>
      </w:r>
      <w:r w:rsidR="00B74395" w:rsidRPr="001D65C7">
        <w:rPr>
          <w:rFonts w:cs="Arial"/>
          <w:sz w:val="22"/>
          <w:szCs w:val="22"/>
        </w:rPr>
        <w:t>six</w:t>
      </w:r>
      <w:r w:rsidR="009572E6" w:rsidRPr="001D65C7">
        <w:rPr>
          <w:rFonts w:cs="Arial"/>
          <w:sz w:val="22"/>
          <w:szCs w:val="22"/>
        </w:rPr>
        <w:t xml:space="preserve"> (</w:t>
      </w:r>
      <w:r w:rsidR="00B74395" w:rsidRPr="001D65C7">
        <w:rPr>
          <w:rFonts w:cs="Arial"/>
          <w:sz w:val="22"/>
          <w:szCs w:val="22"/>
        </w:rPr>
        <w:t>6</w:t>
      </w:r>
      <w:r w:rsidR="009572E6" w:rsidRPr="001D65C7">
        <w:rPr>
          <w:rFonts w:cs="Arial"/>
          <w:sz w:val="22"/>
          <w:szCs w:val="22"/>
        </w:rPr>
        <w:t xml:space="preserve">)-month Transition-In period followed by six (6) years, for a total of </w:t>
      </w:r>
      <w:r w:rsidR="00B74395" w:rsidRPr="001D65C7">
        <w:rPr>
          <w:rFonts w:cs="Arial"/>
          <w:sz w:val="22"/>
          <w:szCs w:val="22"/>
        </w:rPr>
        <w:t>six (6) years and six (6) months.</w:t>
      </w:r>
    </w:p>
    <w:p w14:paraId="77D69AF9" w14:textId="3C3710D4" w:rsidR="005117C9" w:rsidRPr="001D65C7" w:rsidRDefault="005117C9" w:rsidP="005117C9">
      <w:pPr>
        <w:pStyle w:val="Level2"/>
        <w:rPr>
          <w:sz w:val="22"/>
          <w:szCs w:val="22"/>
        </w:rPr>
      </w:pPr>
      <w:bookmarkStart w:id="1968" w:name="_Toc120039466"/>
      <w:r w:rsidRPr="001D65C7">
        <w:rPr>
          <w:sz w:val="22"/>
          <w:szCs w:val="22"/>
        </w:rPr>
        <w:t>Innovation Initiatives.</w:t>
      </w:r>
      <w:bookmarkEnd w:id="1968"/>
    </w:p>
    <w:p w14:paraId="5FCA125E" w14:textId="131E1396" w:rsidR="005117C9" w:rsidRPr="001D65C7" w:rsidRDefault="00FD45B7" w:rsidP="005117C9">
      <w:pPr>
        <w:pStyle w:val="10sp0"/>
        <w:ind w:left="720" w:firstLine="720"/>
        <w:rPr>
          <w:rFonts w:cs="Arial"/>
          <w:sz w:val="22"/>
          <w:szCs w:val="22"/>
        </w:rPr>
      </w:pPr>
      <w:r w:rsidRPr="001D65C7">
        <w:rPr>
          <w:rFonts w:cs="Arial"/>
          <w:sz w:val="22"/>
          <w:szCs w:val="22"/>
        </w:rPr>
        <w:t>Initiatives proposed and pursued by Contractor, and approved by Consortium, including In</w:t>
      </w:r>
      <w:r w:rsidR="00D934EF" w:rsidRPr="001D65C7">
        <w:rPr>
          <w:rFonts w:cs="Arial"/>
          <w:sz w:val="22"/>
          <w:szCs w:val="22"/>
        </w:rPr>
        <w:t>novation</w:t>
      </w:r>
      <w:r w:rsidRPr="001D65C7">
        <w:rPr>
          <w:rFonts w:cs="Arial"/>
          <w:sz w:val="22"/>
          <w:szCs w:val="22"/>
        </w:rPr>
        <w:t xml:space="preserve"> Pilots, to develop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455DE832" w14:textId="19DE2A08" w:rsidR="00020372" w:rsidRPr="001D65C7" w:rsidRDefault="00020372" w:rsidP="00020372">
      <w:pPr>
        <w:pStyle w:val="Level2"/>
        <w:rPr>
          <w:sz w:val="22"/>
          <w:szCs w:val="22"/>
        </w:rPr>
      </w:pPr>
      <w:bookmarkStart w:id="1969" w:name="_Toc120039467"/>
      <w:r w:rsidRPr="001D65C7">
        <w:rPr>
          <w:sz w:val="22"/>
          <w:szCs w:val="22"/>
        </w:rPr>
        <w:t>Innovation Pilot(s).</w:t>
      </w:r>
      <w:bookmarkEnd w:id="1969"/>
    </w:p>
    <w:p w14:paraId="41CBE005" w14:textId="3EA1B1D6" w:rsidR="00020372" w:rsidRPr="001D65C7" w:rsidRDefault="00020372" w:rsidP="00020372">
      <w:pPr>
        <w:pStyle w:val="10sp0"/>
        <w:ind w:left="720" w:firstLine="720"/>
        <w:rPr>
          <w:rFonts w:cs="Arial"/>
          <w:sz w:val="22"/>
          <w:szCs w:val="22"/>
        </w:rPr>
      </w:pPr>
      <w:r w:rsidRPr="001D65C7">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develop innovations for the future of the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System.</w:t>
      </w:r>
    </w:p>
    <w:p w14:paraId="43ACB0D5" w14:textId="601FEE19" w:rsidR="005117C9" w:rsidRPr="001D65C7" w:rsidRDefault="005117C9" w:rsidP="005117C9">
      <w:pPr>
        <w:pStyle w:val="Level2"/>
        <w:rPr>
          <w:sz w:val="22"/>
          <w:szCs w:val="22"/>
        </w:rPr>
      </w:pPr>
      <w:bookmarkStart w:id="1970" w:name="_Toc120039468"/>
      <w:r w:rsidRPr="001D65C7">
        <w:rPr>
          <w:sz w:val="22"/>
          <w:szCs w:val="22"/>
        </w:rPr>
        <w:t>Innovation Services.</w:t>
      </w:r>
      <w:bookmarkEnd w:id="1970"/>
    </w:p>
    <w:p w14:paraId="6A6E1998" w14:textId="2A0D1EAA" w:rsidR="005117C9" w:rsidRPr="001D65C7" w:rsidRDefault="00FD45B7" w:rsidP="005117C9">
      <w:pPr>
        <w:pStyle w:val="10sp0"/>
        <w:ind w:left="720" w:firstLine="720"/>
        <w:rPr>
          <w:rFonts w:cs="Arial"/>
          <w:sz w:val="22"/>
          <w:szCs w:val="22"/>
        </w:rPr>
      </w:pPr>
      <w:r w:rsidRPr="001D65C7">
        <w:rPr>
          <w:rFonts w:cs="Arial"/>
          <w:sz w:val="22"/>
          <w:szCs w:val="22"/>
        </w:rPr>
        <w:t xml:space="preserve">Services provided by Contractor, and approved by Consortium, for purposes of providing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146B0B41" w14:textId="77777777" w:rsidR="00842950" w:rsidRPr="001D65C7" w:rsidRDefault="00842950" w:rsidP="00842950">
      <w:pPr>
        <w:pStyle w:val="Level2"/>
        <w:rPr>
          <w:sz w:val="22"/>
          <w:szCs w:val="22"/>
        </w:rPr>
      </w:pPr>
      <w:bookmarkStart w:id="1971" w:name="_Toc60726120"/>
      <w:bookmarkStart w:id="1972" w:name="_Toc120039469"/>
      <w:r w:rsidRPr="001D65C7">
        <w:rPr>
          <w:sz w:val="22"/>
          <w:szCs w:val="22"/>
        </w:rPr>
        <w:t>Key Personnel.</w:t>
      </w:r>
      <w:bookmarkEnd w:id="1971"/>
      <w:bookmarkEnd w:id="1972"/>
    </w:p>
    <w:p w14:paraId="52147228" w14:textId="555889FF" w:rsidR="00842950" w:rsidRPr="001D65C7" w:rsidRDefault="00842950" w:rsidP="00D934EF">
      <w:pPr>
        <w:pStyle w:val="10sp0"/>
        <w:ind w:left="720" w:firstLine="720"/>
        <w:rPr>
          <w:rFonts w:cs="Arial"/>
          <w:sz w:val="22"/>
          <w:szCs w:val="22"/>
        </w:rPr>
      </w:pPr>
      <w:r w:rsidRPr="001D65C7">
        <w:rPr>
          <w:rFonts w:cs="Arial"/>
          <w:sz w:val="22"/>
          <w:szCs w:val="22"/>
        </w:rPr>
        <w:t>The positions of C</w:t>
      </w:r>
      <w:r w:rsidR="009572E6" w:rsidRPr="001D65C7">
        <w:rPr>
          <w:rFonts w:cs="Arial"/>
          <w:sz w:val="22"/>
          <w:szCs w:val="22"/>
        </w:rPr>
        <w:t>ontractor</w:t>
      </w:r>
      <w:r w:rsidRPr="001D65C7">
        <w:rPr>
          <w:rFonts w:cs="Arial"/>
          <w:sz w:val="22"/>
          <w:szCs w:val="22"/>
        </w:rPr>
        <w:t xml:space="preserve"> Staff identified as Key Personnel, including but not limited to, </w:t>
      </w:r>
      <w:r w:rsidR="00D934EF" w:rsidRPr="001D65C7">
        <w:rPr>
          <w:rFonts w:cs="Arial"/>
          <w:sz w:val="22"/>
          <w:szCs w:val="22"/>
        </w:rPr>
        <w:t>Infrastructure Project Manager, Infrastructure Project Management Office (PMO) Lead, Infrastructure Delivery Integration Manager, Infrastructure Transition Manager, Infrastructure Operations Manager, Infrastructure Security Manager, Infrastructure Operations Service Desk Lead</w:t>
      </w:r>
      <w:r w:rsidR="00763D04" w:rsidRPr="001D65C7">
        <w:rPr>
          <w:rFonts w:cs="Arial"/>
          <w:sz w:val="22"/>
          <w:szCs w:val="22"/>
        </w:rPr>
        <w:t xml:space="preserve">, and </w:t>
      </w:r>
      <w:r w:rsidR="003B4EB7" w:rsidRPr="001D65C7">
        <w:rPr>
          <w:rFonts w:cs="Arial"/>
          <w:sz w:val="22"/>
          <w:szCs w:val="22"/>
        </w:rPr>
        <w:t xml:space="preserve">Infrastructure </w:t>
      </w:r>
      <w:r w:rsidR="00D934EF" w:rsidRPr="001D65C7">
        <w:rPr>
          <w:rFonts w:cs="Arial"/>
          <w:sz w:val="22"/>
          <w:szCs w:val="22"/>
        </w:rPr>
        <w:t>AWS Manager</w:t>
      </w:r>
      <w:r w:rsidRPr="001D65C7">
        <w:rPr>
          <w:rFonts w:cs="Arial"/>
          <w:sz w:val="22"/>
          <w:szCs w:val="22"/>
        </w:rPr>
        <w:t>.</w:t>
      </w:r>
    </w:p>
    <w:p w14:paraId="348368C5" w14:textId="2AE62D34" w:rsidR="00B033CE" w:rsidRPr="001D65C7" w:rsidRDefault="00B033CE" w:rsidP="00B033CE">
      <w:pPr>
        <w:pStyle w:val="Level2"/>
        <w:rPr>
          <w:sz w:val="22"/>
          <w:szCs w:val="22"/>
        </w:rPr>
      </w:pPr>
      <w:bookmarkStart w:id="1973" w:name="_Toc120039470"/>
      <w:r w:rsidRPr="001D65C7">
        <w:rPr>
          <w:sz w:val="22"/>
          <w:szCs w:val="22"/>
        </w:rPr>
        <w:lastRenderedPageBreak/>
        <w:t>Liquidated Damages.</w:t>
      </w:r>
      <w:bookmarkEnd w:id="1973"/>
    </w:p>
    <w:p w14:paraId="4787BA44" w14:textId="25E2BD4B" w:rsidR="00B033CE" w:rsidRPr="001D65C7" w:rsidRDefault="00B033CE" w:rsidP="00B033CE">
      <w:pPr>
        <w:pStyle w:val="10sp0"/>
        <w:ind w:left="720" w:firstLine="720"/>
        <w:rPr>
          <w:rFonts w:cs="Arial"/>
          <w:sz w:val="22"/>
          <w:szCs w:val="22"/>
        </w:rPr>
      </w:pPr>
      <w:r w:rsidRPr="001D65C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1D65C7">
        <w:rPr>
          <w:rFonts w:cs="Arial"/>
          <w:sz w:val="22"/>
          <w:szCs w:val="22"/>
        </w:rPr>
        <w:t>which</w:t>
      </w:r>
      <w:r w:rsidRPr="001D65C7">
        <w:rPr>
          <w:rFonts w:cs="Arial"/>
          <w:sz w:val="22"/>
          <w:szCs w:val="22"/>
        </w:rPr>
        <w:t xml:space="preserve"> is assessed by </w:t>
      </w:r>
      <w:r w:rsidR="00F76D9A" w:rsidRPr="001D65C7">
        <w:rPr>
          <w:rFonts w:cs="Arial"/>
          <w:sz w:val="22"/>
          <w:szCs w:val="22"/>
        </w:rPr>
        <w:t xml:space="preserve">the Consortium against Contractor in accordance with Section </w:t>
      </w:r>
      <w:r w:rsidR="00EF1384" w:rsidRPr="001D65C7">
        <w:rPr>
          <w:rFonts w:cs="Arial"/>
          <w:sz w:val="22"/>
          <w:szCs w:val="22"/>
        </w:rPr>
        <w:t>13</w:t>
      </w:r>
      <w:r w:rsidR="00F76D9A" w:rsidRPr="001D65C7">
        <w:rPr>
          <w:rFonts w:cs="Arial"/>
          <w:sz w:val="22"/>
          <w:szCs w:val="22"/>
        </w:rPr>
        <w:t xml:space="preserve"> of this Agreement or the SLAs, which are specifically incorporated into this Agreement by reference.</w:t>
      </w:r>
    </w:p>
    <w:p w14:paraId="3A52F679" w14:textId="777DF44F" w:rsidR="00421BB0" w:rsidRPr="001D65C7" w:rsidRDefault="00F65711" w:rsidP="00421BB0">
      <w:pPr>
        <w:pStyle w:val="Level2"/>
        <w:rPr>
          <w:sz w:val="22"/>
          <w:szCs w:val="22"/>
        </w:rPr>
      </w:pPr>
      <w:bookmarkStart w:id="1974" w:name="_Toc120039471"/>
      <w:r w:rsidRPr="001D65C7">
        <w:rPr>
          <w:sz w:val="22"/>
          <w:szCs w:val="22"/>
        </w:rPr>
        <w:t>Notice</w:t>
      </w:r>
      <w:r w:rsidR="00472D15" w:rsidRPr="001D65C7">
        <w:rPr>
          <w:sz w:val="22"/>
          <w:szCs w:val="22"/>
        </w:rPr>
        <w:t>.</w:t>
      </w:r>
      <w:bookmarkEnd w:id="1974"/>
    </w:p>
    <w:p w14:paraId="1BC642A5" w14:textId="562F3297" w:rsidR="00421BB0" w:rsidRPr="001D65C7" w:rsidRDefault="00F76D9A" w:rsidP="00472D15">
      <w:pPr>
        <w:pStyle w:val="10sp0"/>
        <w:ind w:left="720" w:firstLine="720"/>
        <w:rPr>
          <w:rFonts w:cs="Arial"/>
          <w:sz w:val="22"/>
          <w:szCs w:val="22"/>
        </w:rPr>
      </w:pPr>
      <w:r w:rsidRPr="001D65C7">
        <w:rPr>
          <w:rFonts w:cs="Arial"/>
          <w:sz w:val="22"/>
          <w:szCs w:val="22"/>
        </w:rPr>
        <w:t xml:space="preserve">A written document given by a party to the other in accordance with Section </w:t>
      </w:r>
      <w:r w:rsidR="001B6A9D" w:rsidRPr="001D65C7">
        <w:rPr>
          <w:rFonts w:cs="Arial"/>
          <w:sz w:val="22"/>
          <w:szCs w:val="22"/>
        </w:rPr>
        <w:t>19.28</w:t>
      </w:r>
      <w:r w:rsidRPr="001D65C7">
        <w:rPr>
          <w:rFonts w:cs="Arial"/>
          <w:sz w:val="22"/>
          <w:szCs w:val="22"/>
        </w:rPr>
        <w:t>.</w:t>
      </w:r>
    </w:p>
    <w:p w14:paraId="731B17D2" w14:textId="291FF7B6" w:rsidR="00C65165" w:rsidRPr="001D65C7" w:rsidRDefault="00C65165" w:rsidP="00C65165">
      <w:pPr>
        <w:pStyle w:val="Level2"/>
        <w:rPr>
          <w:sz w:val="22"/>
          <w:szCs w:val="22"/>
        </w:rPr>
      </w:pPr>
      <w:bookmarkStart w:id="1975" w:name="_Toc120039472"/>
      <w:r w:rsidRPr="001D65C7">
        <w:rPr>
          <w:sz w:val="22"/>
          <w:szCs w:val="22"/>
        </w:rPr>
        <w:t>Off Prime Business Hours.</w:t>
      </w:r>
      <w:bookmarkEnd w:id="1975"/>
    </w:p>
    <w:p w14:paraId="716DBAD6" w14:textId="5A174586" w:rsidR="00C65165" w:rsidRPr="001D65C7" w:rsidRDefault="00C65165" w:rsidP="00C65165">
      <w:pPr>
        <w:pStyle w:val="10sp0"/>
        <w:ind w:left="720" w:firstLine="720"/>
        <w:rPr>
          <w:rFonts w:cs="Arial"/>
          <w:sz w:val="22"/>
          <w:szCs w:val="22"/>
        </w:rPr>
      </w:pPr>
      <w:r w:rsidRPr="001D65C7">
        <w:rPr>
          <w:rFonts w:cs="Arial"/>
          <w:sz w:val="22"/>
          <w:szCs w:val="22"/>
        </w:rPr>
        <w:t xml:space="preserve">9:01 pm to 5:59 am (Pacific Time Zone), Monday through Saturday, </w:t>
      </w:r>
      <w:r w:rsidR="00AD0F88" w:rsidRPr="001D65C7">
        <w:rPr>
          <w:rFonts w:cs="Arial"/>
          <w:sz w:val="22"/>
          <w:szCs w:val="22"/>
        </w:rPr>
        <w:t>and</w:t>
      </w:r>
      <w:r w:rsidRPr="001D65C7">
        <w:rPr>
          <w:rFonts w:cs="Arial"/>
          <w:sz w:val="22"/>
          <w:szCs w:val="22"/>
        </w:rPr>
        <w:t xml:space="preserve"> Consortium holidays and scheduled System downtime.</w:t>
      </w:r>
    </w:p>
    <w:p w14:paraId="1FF780BF" w14:textId="29D23040" w:rsidR="00421BB0" w:rsidRPr="001D65C7" w:rsidRDefault="00F65711" w:rsidP="00421BB0">
      <w:pPr>
        <w:pStyle w:val="Level2"/>
        <w:rPr>
          <w:sz w:val="22"/>
          <w:szCs w:val="22"/>
        </w:rPr>
      </w:pPr>
      <w:bookmarkStart w:id="1976" w:name="_Toc120039473"/>
      <w:r w:rsidRPr="001D65C7">
        <w:rPr>
          <w:sz w:val="22"/>
          <w:szCs w:val="22"/>
        </w:rPr>
        <w:t>Operational Working Document(s)</w:t>
      </w:r>
      <w:r w:rsidR="006B3F38" w:rsidRPr="001D65C7">
        <w:rPr>
          <w:sz w:val="22"/>
          <w:szCs w:val="22"/>
        </w:rPr>
        <w:t xml:space="preserve"> (</w:t>
      </w:r>
      <w:proofErr w:type="spellStart"/>
      <w:r w:rsidR="006B3F38" w:rsidRPr="001D65C7">
        <w:rPr>
          <w:sz w:val="22"/>
          <w:szCs w:val="22"/>
        </w:rPr>
        <w:t>OWDs</w:t>
      </w:r>
      <w:proofErr w:type="spellEnd"/>
      <w:r w:rsidR="006B3F38" w:rsidRPr="001D65C7">
        <w:rPr>
          <w:sz w:val="22"/>
          <w:szCs w:val="22"/>
        </w:rPr>
        <w:t>)</w:t>
      </w:r>
      <w:r w:rsidR="00472D15" w:rsidRPr="001D65C7">
        <w:rPr>
          <w:sz w:val="22"/>
          <w:szCs w:val="22"/>
        </w:rPr>
        <w:t>.</w:t>
      </w:r>
      <w:bookmarkEnd w:id="1976"/>
    </w:p>
    <w:p w14:paraId="7512D9D4" w14:textId="060FB6FF" w:rsidR="00421BB0" w:rsidRPr="001D65C7" w:rsidRDefault="005B60C2" w:rsidP="00472D15">
      <w:pPr>
        <w:pStyle w:val="10sp0"/>
        <w:ind w:left="720" w:firstLine="720"/>
        <w:rPr>
          <w:rFonts w:cs="Arial"/>
          <w:sz w:val="22"/>
          <w:szCs w:val="22"/>
        </w:rPr>
      </w:pPr>
      <w:r w:rsidRPr="001D65C7">
        <w:rPr>
          <w:rFonts w:cs="Arial"/>
          <w:sz w:val="22"/>
          <w:szCs w:val="22"/>
        </w:rPr>
        <w:t>The (</w:t>
      </w:r>
      <w:r w:rsidR="00763D04" w:rsidRPr="001D65C7">
        <w:rPr>
          <w:rFonts w:cs="Arial"/>
          <w:sz w:val="22"/>
          <w:szCs w:val="22"/>
        </w:rPr>
        <w:t>Infrastructure)</w:t>
      </w:r>
      <w:r w:rsidRPr="001D65C7">
        <w:rPr>
          <w:rFonts w:cs="Arial"/>
          <w:sz w:val="22"/>
          <w:szCs w:val="22"/>
        </w:rPr>
        <w:t xml:space="preserve"> Operational Working Documents (</w:t>
      </w:r>
      <w:proofErr w:type="spellStart"/>
      <w:r w:rsidRPr="001D65C7">
        <w:rPr>
          <w:rFonts w:cs="Arial"/>
          <w:sz w:val="22"/>
          <w:szCs w:val="22"/>
        </w:rPr>
        <w:t>OWDs</w:t>
      </w:r>
      <w:proofErr w:type="spellEnd"/>
      <w:r w:rsidRPr="001D65C7">
        <w:rPr>
          <w:rFonts w:cs="Arial"/>
          <w:sz w:val="22"/>
          <w:szCs w:val="22"/>
        </w:rPr>
        <w:t xml:space="preserve">) contain the operational procedures for the services and activities defined in the </w:t>
      </w:r>
      <w:r w:rsidR="00763D04" w:rsidRPr="001D65C7">
        <w:rPr>
          <w:rFonts w:cs="Arial"/>
          <w:sz w:val="22"/>
          <w:szCs w:val="22"/>
        </w:rPr>
        <w:t>Infrastructure</w:t>
      </w:r>
      <w:r w:rsidRPr="001D65C7">
        <w:rPr>
          <w:rFonts w:cs="Arial"/>
          <w:sz w:val="22"/>
          <w:szCs w:val="22"/>
        </w:rPr>
        <w:t xml:space="preserve"> Services Plan</w:t>
      </w:r>
      <w:r w:rsidR="00472D15" w:rsidRPr="001D65C7">
        <w:rPr>
          <w:rFonts w:cs="Arial"/>
          <w:sz w:val="22"/>
          <w:szCs w:val="22"/>
        </w:rPr>
        <w:t>.</w:t>
      </w:r>
    </w:p>
    <w:p w14:paraId="66F01649" w14:textId="1314CCF2" w:rsidR="00216034" w:rsidRPr="001D65C7" w:rsidRDefault="00216034" w:rsidP="00216034">
      <w:pPr>
        <w:pStyle w:val="Level2"/>
        <w:rPr>
          <w:sz w:val="22"/>
          <w:szCs w:val="22"/>
        </w:rPr>
      </w:pPr>
      <w:bookmarkStart w:id="1977" w:name="_Toc120039474"/>
      <w:r w:rsidRPr="001D65C7">
        <w:rPr>
          <w:sz w:val="22"/>
          <w:szCs w:val="22"/>
        </w:rPr>
        <w:t>Penetration Test Report.</w:t>
      </w:r>
      <w:bookmarkEnd w:id="1977"/>
    </w:p>
    <w:p w14:paraId="1CC905CC" w14:textId="5040DCEF"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B94E59" w:rsidRPr="001D65C7">
        <w:rPr>
          <w:rFonts w:cs="Arial"/>
          <w:sz w:val="22"/>
          <w:szCs w:val="22"/>
        </w:rPr>
        <w:t>6</w:t>
      </w:r>
      <w:r w:rsidRPr="001D65C7">
        <w:rPr>
          <w:rFonts w:cs="Arial"/>
          <w:sz w:val="22"/>
          <w:szCs w:val="22"/>
        </w:rPr>
        <w:t xml:space="preserve"> of this Agreement.</w:t>
      </w:r>
    </w:p>
    <w:p w14:paraId="6F3B8DED" w14:textId="6E4BA05C" w:rsidR="00421BB0" w:rsidRPr="001D65C7" w:rsidRDefault="00F65711" w:rsidP="00421BB0">
      <w:pPr>
        <w:pStyle w:val="Level2"/>
        <w:rPr>
          <w:sz w:val="22"/>
          <w:szCs w:val="22"/>
        </w:rPr>
      </w:pPr>
      <w:bookmarkStart w:id="1978" w:name="_Toc120039475"/>
      <w:r w:rsidRPr="001D65C7">
        <w:rPr>
          <w:sz w:val="22"/>
          <w:szCs w:val="22"/>
        </w:rPr>
        <w:t>Price Proposal</w:t>
      </w:r>
      <w:r w:rsidR="00472D15" w:rsidRPr="001D65C7">
        <w:rPr>
          <w:sz w:val="22"/>
          <w:szCs w:val="22"/>
        </w:rPr>
        <w:t>.</w:t>
      </w:r>
      <w:bookmarkEnd w:id="1978"/>
    </w:p>
    <w:p w14:paraId="246CC417" w14:textId="64452C3B" w:rsidR="00F76D9A" w:rsidRPr="001D65C7" w:rsidRDefault="00F76D9A" w:rsidP="00F76D9A">
      <w:pPr>
        <w:pStyle w:val="10sp0"/>
        <w:ind w:left="720" w:firstLine="720"/>
        <w:rPr>
          <w:rFonts w:cs="Arial"/>
          <w:sz w:val="22"/>
          <w:szCs w:val="22"/>
        </w:rPr>
      </w:pPr>
      <w:r w:rsidRPr="001D65C7">
        <w:rPr>
          <w:rFonts w:cs="Arial"/>
          <w:sz w:val="22"/>
          <w:szCs w:val="22"/>
        </w:rPr>
        <w:t>The Price Proposal submitted by Contractor in response to the RFP.</w:t>
      </w:r>
    </w:p>
    <w:p w14:paraId="28336181" w14:textId="4A8E3225" w:rsidR="003B4F2E" w:rsidRPr="001D65C7" w:rsidRDefault="003B4F2E" w:rsidP="003B4F2E">
      <w:pPr>
        <w:pStyle w:val="Level2"/>
        <w:rPr>
          <w:sz w:val="22"/>
          <w:szCs w:val="22"/>
        </w:rPr>
      </w:pPr>
      <w:bookmarkStart w:id="1979" w:name="_Toc120039476"/>
      <w:r w:rsidRPr="001D65C7">
        <w:rPr>
          <w:sz w:val="22"/>
          <w:szCs w:val="22"/>
        </w:rPr>
        <w:t>Production.</w:t>
      </w:r>
      <w:bookmarkEnd w:id="1979"/>
    </w:p>
    <w:p w14:paraId="5630603D" w14:textId="0C838CD1" w:rsidR="003B4F2E" w:rsidRPr="001D65C7" w:rsidRDefault="00020372" w:rsidP="003B4F2E">
      <w:pPr>
        <w:pStyle w:val="10sp0"/>
        <w:ind w:left="720" w:firstLine="720"/>
        <w:rPr>
          <w:rFonts w:cs="Arial"/>
          <w:sz w:val="22"/>
          <w:szCs w:val="22"/>
        </w:rPr>
      </w:pPr>
      <w:r w:rsidRPr="001D65C7">
        <w:rPr>
          <w:rFonts w:cs="Arial"/>
          <w:sz w:val="22"/>
          <w:szCs w:val="22"/>
        </w:rPr>
        <w:t xml:space="preserve">The environment in which the </w:t>
      </w:r>
      <w:proofErr w:type="spellStart"/>
      <w:r w:rsidRPr="001D65C7">
        <w:rPr>
          <w:rFonts w:cs="Arial"/>
          <w:sz w:val="22"/>
          <w:szCs w:val="22"/>
        </w:rPr>
        <w:t>CalSAWS</w:t>
      </w:r>
      <w:proofErr w:type="spellEnd"/>
      <w:r w:rsidRPr="001D65C7">
        <w:rPr>
          <w:rFonts w:cs="Arial"/>
          <w:sz w:val="22"/>
          <w:szCs w:val="22"/>
        </w:rPr>
        <w:t xml:space="preserve"> System operates for use by the Counties.</w:t>
      </w:r>
    </w:p>
    <w:p w14:paraId="1405AB02" w14:textId="77777777" w:rsidR="00212575" w:rsidRPr="001D65C7" w:rsidRDefault="00212575" w:rsidP="00212575">
      <w:pPr>
        <w:pStyle w:val="Level2"/>
        <w:rPr>
          <w:sz w:val="22"/>
          <w:szCs w:val="22"/>
        </w:rPr>
      </w:pPr>
      <w:bookmarkStart w:id="1980" w:name="_Toc60726132"/>
      <w:bookmarkStart w:id="1981" w:name="_Toc120039477"/>
      <w:r w:rsidRPr="001D65C7">
        <w:rPr>
          <w:sz w:val="22"/>
          <w:szCs w:val="22"/>
        </w:rPr>
        <w:t>Project.</w:t>
      </w:r>
      <w:bookmarkEnd w:id="1980"/>
      <w:bookmarkEnd w:id="1981"/>
    </w:p>
    <w:p w14:paraId="66277D7A" w14:textId="387E1E9B" w:rsidR="00212575" w:rsidRPr="001D65C7" w:rsidRDefault="00212575" w:rsidP="00652B32">
      <w:pPr>
        <w:pStyle w:val="10sp0"/>
        <w:ind w:left="720" w:firstLine="720"/>
        <w:rPr>
          <w:rFonts w:cs="Arial"/>
          <w:sz w:val="22"/>
          <w:szCs w:val="22"/>
        </w:rPr>
      </w:pPr>
      <w:r w:rsidRPr="001D65C7">
        <w:rPr>
          <w:rFonts w:cs="Arial"/>
          <w:sz w:val="22"/>
          <w:szCs w:val="22"/>
        </w:rPr>
        <w:t>The planned undertaking regarding the subject matter of this Agreement and the activities of all parties related thereto.</w:t>
      </w:r>
    </w:p>
    <w:p w14:paraId="2F2B04B9" w14:textId="0B2ED3C2" w:rsidR="00421BB0" w:rsidRPr="001D65C7" w:rsidRDefault="00F65711" w:rsidP="00421BB0">
      <w:pPr>
        <w:pStyle w:val="Level2"/>
        <w:rPr>
          <w:sz w:val="22"/>
          <w:szCs w:val="22"/>
        </w:rPr>
      </w:pPr>
      <w:bookmarkStart w:id="1982" w:name="_Toc120039478"/>
      <w:r w:rsidRPr="001D65C7">
        <w:rPr>
          <w:sz w:val="22"/>
          <w:szCs w:val="22"/>
        </w:rPr>
        <w:t>Project Control Document</w:t>
      </w:r>
      <w:r w:rsidR="001F72D0" w:rsidRPr="001D65C7">
        <w:rPr>
          <w:sz w:val="22"/>
          <w:szCs w:val="22"/>
        </w:rPr>
        <w:t xml:space="preserve"> (</w:t>
      </w:r>
      <w:proofErr w:type="spellStart"/>
      <w:r w:rsidR="001F72D0" w:rsidRPr="001D65C7">
        <w:rPr>
          <w:sz w:val="22"/>
          <w:szCs w:val="22"/>
        </w:rPr>
        <w:t>PCD</w:t>
      </w:r>
      <w:proofErr w:type="spellEnd"/>
      <w:r w:rsidR="001F72D0" w:rsidRPr="001D65C7">
        <w:rPr>
          <w:sz w:val="22"/>
          <w:szCs w:val="22"/>
        </w:rPr>
        <w:t>)</w:t>
      </w:r>
      <w:r w:rsidR="00472D15" w:rsidRPr="001D65C7">
        <w:rPr>
          <w:sz w:val="22"/>
          <w:szCs w:val="22"/>
        </w:rPr>
        <w:t>.</w:t>
      </w:r>
      <w:bookmarkEnd w:id="1982"/>
    </w:p>
    <w:p w14:paraId="2060E734" w14:textId="7462E101" w:rsidR="00421BB0" w:rsidRPr="001D65C7" w:rsidRDefault="00B1544D" w:rsidP="006B3F38">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PCD</w:t>
      </w:r>
      <w:proofErr w:type="spellEnd"/>
      <w:r w:rsidRPr="001D65C7">
        <w:rPr>
          <w:rFonts w:cs="Arial"/>
          <w:sz w:val="22"/>
          <w:szCs w:val="22"/>
        </w:rPr>
        <w:t xml:space="preserve"> sets forth the required processes and procedures for the </w:t>
      </w:r>
      <w:r w:rsidR="00B773BB" w:rsidRPr="001D65C7">
        <w:rPr>
          <w:rFonts w:cs="Arial"/>
          <w:sz w:val="22"/>
          <w:szCs w:val="22"/>
        </w:rPr>
        <w:t>Infrastructure</w:t>
      </w:r>
      <w:r w:rsidRPr="001D65C7">
        <w:rPr>
          <w:rFonts w:cs="Arial"/>
          <w:sz w:val="22"/>
          <w:szCs w:val="22"/>
        </w:rPr>
        <w:t xml:space="preserve"> Work to be performed pursuant to this Agreement. </w:t>
      </w:r>
      <w:r w:rsidR="001F72D0" w:rsidRPr="001D65C7">
        <w:rPr>
          <w:rFonts w:cs="Arial"/>
          <w:sz w:val="22"/>
          <w:szCs w:val="22"/>
        </w:rPr>
        <w:t>The Consortium’s Project Control Document</w:t>
      </w:r>
      <w:r w:rsidR="004265FE" w:rsidRPr="001D65C7">
        <w:rPr>
          <w:rFonts w:cs="Arial"/>
          <w:sz w:val="22"/>
          <w:szCs w:val="22"/>
        </w:rPr>
        <w:t xml:space="preserve"> was a document prepared by the predecessor Maintenance and Operations (</w:t>
      </w:r>
      <w:proofErr w:type="spellStart"/>
      <w:r w:rsidR="004265FE" w:rsidRPr="001D65C7">
        <w:rPr>
          <w:rFonts w:cs="Arial"/>
          <w:sz w:val="22"/>
          <w:szCs w:val="22"/>
        </w:rPr>
        <w:t>M&amp;O</w:t>
      </w:r>
      <w:proofErr w:type="spellEnd"/>
      <w:r w:rsidR="004265FE" w:rsidRPr="001D65C7">
        <w:rPr>
          <w:rFonts w:cs="Arial"/>
          <w:sz w:val="22"/>
          <w:szCs w:val="22"/>
        </w:rPr>
        <w:t xml:space="preserve">) contractor as one of the Deliverables required of that contractor under its agreement with the Consortium.  The </w:t>
      </w:r>
      <w:proofErr w:type="spellStart"/>
      <w:r w:rsidR="004265FE" w:rsidRPr="001D65C7">
        <w:rPr>
          <w:rFonts w:cs="Arial"/>
          <w:sz w:val="22"/>
          <w:szCs w:val="22"/>
        </w:rPr>
        <w:t>PCD</w:t>
      </w:r>
      <w:proofErr w:type="spellEnd"/>
      <w:r w:rsidRPr="001D65C7">
        <w:rPr>
          <w:rFonts w:cs="Arial"/>
          <w:sz w:val="22"/>
          <w:szCs w:val="22"/>
        </w:rPr>
        <w:t xml:space="preserve">, along with the Statement of Work, Master Work Plan, and Operational Working Document(s) operate in conjunction to coordinate the Work of all </w:t>
      </w:r>
      <w:proofErr w:type="spellStart"/>
      <w:r w:rsidRPr="001D65C7">
        <w:rPr>
          <w:rFonts w:cs="Arial"/>
          <w:sz w:val="22"/>
          <w:szCs w:val="22"/>
        </w:rPr>
        <w:t>CalSAWS</w:t>
      </w:r>
      <w:proofErr w:type="spellEnd"/>
      <w:r w:rsidRPr="001D65C7">
        <w:rPr>
          <w:rFonts w:cs="Arial"/>
          <w:sz w:val="22"/>
          <w:szCs w:val="22"/>
        </w:rPr>
        <w:t xml:space="preserve"> vendors and contractors, including the </w:t>
      </w:r>
      <w:r w:rsidR="00B773BB" w:rsidRPr="001D65C7">
        <w:rPr>
          <w:rFonts w:cs="Arial"/>
          <w:sz w:val="22"/>
          <w:szCs w:val="22"/>
        </w:rPr>
        <w:t>Infrastructure</w:t>
      </w:r>
      <w:r w:rsidRPr="001D65C7">
        <w:rPr>
          <w:rFonts w:cs="Arial"/>
          <w:sz w:val="22"/>
          <w:szCs w:val="22"/>
        </w:rPr>
        <w:t xml:space="preserve"> Work to </w:t>
      </w:r>
      <w:r w:rsidRPr="001D65C7">
        <w:rPr>
          <w:rFonts w:cs="Arial"/>
          <w:sz w:val="22"/>
          <w:szCs w:val="22"/>
        </w:rPr>
        <w:lastRenderedPageBreak/>
        <w:t xml:space="preserve">be performed pursuant to this Project.  </w:t>
      </w:r>
      <w:r w:rsidR="00B301AE" w:rsidRPr="001D65C7">
        <w:rPr>
          <w:rFonts w:cs="Arial"/>
          <w:sz w:val="22"/>
          <w:szCs w:val="22"/>
        </w:rPr>
        <w:t xml:space="preserve">The </w:t>
      </w:r>
      <w:proofErr w:type="spellStart"/>
      <w:r w:rsidR="00B301AE" w:rsidRPr="001D65C7">
        <w:rPr>
          <w:rFonts w:cs="Arial"/>
          <w:sz w:val="22"/>
          <w:szCs w:val="22"/>
        </w:rPr>
        <w:t>PCD</w:t>
      </w:r>
      <w:proofErr w:type="spellEnd"/>
      <w:r w:rsidR="00B301AE" w:rsidRPr="001D65C7">
        <w:rPr>
          <w:rFonts w:cs="Arial"/>
          <w:sz w:val="22"/>
          <w:szCs w:val="22"/>
        </w:rPr>
        <w:t xml:space="preserve"> is a Deliverable Contractor is required to provide as described in Section 5.2.1.</w:t>
      </w:r>
    </w:p>
    <w:p w14:paraId="58324622" w14:textId="2A12E31F" w:rsidR="00212575" w:rsidRPr="001D65C7" w:rsidRDefault="00212575" w:rsidP="00212575">
      <w:pPr>
        <w:pStyle w:val="Level2"/>
        <w:rPr>
          <w:sz w:val="22"/>
          <w:szCs w:val="22"/>
        </w:rPr>
      </w:pPr>
      <w:bookmarkStart w:id="1983" w:name="_Toc60726133"/>
      <w:bookmarkStart w:id="1984" w:name="_Toc120039479"/>
      <w:r w:rsidRPr="001D65C7">
        <w:rPr>
          <w:sz w:val="22"/>
          <w:szCs w:val="22"/>
        </w:rPr>
        <w:t xml:space="preserve">Project </w:t>
      </w:r>
      <w:r w:rsidR="00763D04" w:rsidRPr="001D65C7">
        <w:rPr>
          <w:sz w:val="22"/>
          <w:szCs w:val="22"/>
        </w:rPr>
        <w:t>Manager</w:t>
      </w:r>
      <w:r w:rsidRPr="001D65C7">
        <w:rPr>
          <w:sz w:val="22"/>
          <w:szCs w:val="22"/>
        </w:rPr>
        <w:t>.</w:t>
      </w:r>
      <w:bookmarkEnd w:id="1983"/>
      <w:bookmarkEnd w:id="1984"/>
    </w:p>
    <w:p w14:paraId="1BB95DA5" w14:textId="0FFCA7B4" w:rsidR="00212575" w:rsidRPr="001D65C7" w:rsidRDefault="00212575" w:rsidP="006B3F38">
      <w:pPr>
        <w:pStyle w:val="10sp0"/>
        <w:ind w:left="720" w:firstLine="720"/>
        <w:rPr>
          <w:rFonts w:cs="Arial"/>
          <w:sz w:val="22"/>
          <w:szCs w:val="22"/>
        </w:rPr>
      </w:pPr>
      <w:r w:rsidRPr="001D65C7">
        <w:rPr>
          <w:rFonts w:cs="Arial"/>
          <w:sz w:val="22"/>
          <w:szCs w:val="22"/>
        </w:rPr>
        <w:t>The individual chosen by Contractor with management responsibilities for the Project.</w:t>
      </w:r>
    </w:p>
    <w:p w14:paraId="6ABB23C8" w14:textId="544F41CF" w:rsidR="00652B32" w:rsidRPr="001D65C7" w:rsidRDefault="00652B32" w:rsidP="00652B32">
      <w:pPr>
        <w:pStyle w:val="Level2"/>
        <w:rPr>
          <w:sz w:val="22"/>
          <w:szCs w:val="22"/>
        </w:rPr>
      </w:pPr>
      <w:bookmarkStart w:id="1985" w:name="_Toc120039480"/>
      <w:r w:rsidRPr="001D65C7">
        <w:rPr>
          <w:sz w:val="22"/>
          <w:szCs w:val="22"/>
        </w:rPr>
        <w:t>Project Hours.</w:t>
      </w:r>
      <w:bookmarkEnd w:id="1985"/>
    </w:p>
    <w:p w14:paraId="6ABA6401" w14:textId="674EDEE7" w:rsidR="00652B32" w:rsidRPr="001D65C7" w:rsidRDefault="006D18DA" w:rsidP="00652B32">
      <w:pPr>
        <w:pStyle w:val="10sp0"/>
        <w:ind w:left="720" w:firstLine="720"/>
        <w:rPr>
          <w:rFonts w:cs="Arial"/>
          <w:sz w:val="22"/>
          <w:szCs w:val="22"/>
        </w:rPr>
      </w:pPr>
      <w:r w:rsidRPr="001D65C7">
        <w:rPr>
          <w:rFonts w:cs="Arial"/>
          <w:sz w:val="22"/>
          <w:szCs w:val="22"/>
        </w:rPr>
        <w:t>Project work hours are Monday, 12:00 pm through Friday, 12:00 pm (Pacific Time Zone).</w:t>
      </w:r>
    </w:p>
    <w:p w14:paraId="314A4DDF" w14:textId="77777777" w:rsidR="00212575" w:rsidRPr="001D65C7" w:rsidRDefault="00212575" w:rsidP="00212575">
      <w:pPr>
        <w:pStyle w:val="Level2"/>
        <w:rPr>
          <w:sz w:val="22"/>
          <w:szCs w:val="22"/>
        </w:rPr>
      </w:pPr>
      <w:bookmarkStart w:id="1986" w:name="_Toc60726134"/>
      <w:bookmarkStart w:id="1987" w:name="_Toc120039481"/>
      <w:r w:rsidRPr="001D65C7">
        <w:rPr>
          <w:sz w:val="22"/>
          <w:szCs w:val="22"/>
        </w:rPr>
        <w:t>Project Report(s).</w:t>
      </w:r>
      <w:bookmarkEnd w:id="1986"/>
      <w:bookmarkEnd w:id="1987"/>
    </w:p>
    <w:p w14:paraId="1F81F8CB" w14:textId="4FB6A55E" w:rsidR="00212575" w:rsidRPr="001D65C7" w:rsidRDefault="00212575" w:rsidP="006B3F38">
      <w:pPr>
        <w:pStyle w:val="10sp0"/>
        <w:ind w:left="720" w:firstLine="720"/>
        <w:rPr>
          <w:rFonts w:cs="Arial"/>
          <w:sz w:val="22"/>
          <w:szCs w:val="22"/>
        </w:rPr>
      </w:pPr>
      <w:r w:rsidRPr="001D65C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1D65C7" w:rsidRDefault="0050241A" w:rsidP="0050241A">
      <w:pPr>
        <w:pStyle w:val="Level2"/>
        <w:rPr>
          <w:sz w:val="22"/>
          <w:szCs w:val="22"/>
        </w:rPr>
      </w:pPr>
      <w:bookmarkStart w:id="1988" w:name="_Toc120039482"/>
      <w:r w:rsidRPr="001D65C7">
        <w:rPr>
          <w:sz w:val="22"/>
          <w:szCs w:val="22"/>
        </w:rPr>
        <w:t>Proof of Concept.</w:t>
      </w:r>
      <w:bookmarkEnd w:id="1988"/>
    </w:p>
    <w:p w14:paraId="288046F6" w14:textId="19A99055" w:rsidR="0050241A" w:rsidRPr="001D65C7" w:rsidRDefault="00B30BEA" w:rsidP="0050241A">
      <w:pPr>
        <w:pStyle w:val="10sp0"/>
        <w:ind w:left="720" w:firstLine="720"/>
        <w:rPr>
          <w:rFonts w:cs="Arial"/>
          <w:sz w:val="22"/>
          <w:szCs w:val="22"/>
        </w:rPr>
      </w:pPr>
      <w:r w:rsidRPr="001D65C7">
        <w:rPr>
          <w:rFonts w:cs="Arial"/>
          <w:sz w:val="22"/>
          <w:szCs w:val="22"/>
        </w:rPr>
        <w:t xml:space="preserve">Evidence, typically derived from a pilot project, which demonstrates that a design, concept, or proposal is feasible and compatible with the </w:t>
      </w:r>
      <w:proofErr w:type="spellStart"/>
      <w:r w:rsidRPr="001D65C7">
        <w:rPr>
          <w:rFonts w:cs="Arial"/>
          <w:sz w:val="22"/>
          <w:szCs w:val="22"/>
        </w:rPr>
        <w:t>CalSAWS</w:t>
      </w:r>
      <w:proofErr w:type="spellEnd"/>
      <w:r w:rsidRPr="001D65C7">
        <w:rPr>
          <w:rFonts w:cs="Arial"/>
          <w:sz w:val="22"/>
          <w:szCs w:val="22"/>
        </w:rPr>
        <w:t xml:space="preserve"> System</w:t>
      </w:r>
      <w:r w:rsidR="0050241A" w:rsidRPr="001D65C7">
        <w:rPr>
          <w:rFonts w:cs="Arial"/>
          <w:sz w:val="22"/>
          <w:szCs w:val="22"/>
        </w:rPr>
        <w:t>.</w:t>
      </w:r>
    </w:p>
    <w:p w14:paraId="40927FFF" w14:textId="687EF537" w:rsidR="00421BB0" w:rsidRPr="001D65C7" w:rsidRDefault="00F65711" w:rsidP="00421BB0">
      <w:pPr>
        <w:pStyle w:val="Level2"/>
        <w:rPr>
          <w:sz w:val="22"/>
          <w:szCs w:val="22"/>
        </w:rPr>
      </w:pPr>
      <w:bookmarkStart w:id="1989" w:name="_Toc120039483"/>
      <w:r w:rsidRPr="001D65C7">
        <w:rPr>
          <w:sz w:val="22"/>
          <w:szCs w:val="22"/>
        </w:rPr>
        <w:t>Proposal</w:t>
      </w:r>
      <w:r w:rsidR="00E53AB8" w:rsidRPr="001D65C7">
        <w:rPr>
          <w:sz w:val="22"/>
          <w:szCs w:val="22"/>
        </w:rPr>
        <w:t>.</w:t>
      </w:r>
      <w:bookmarkEnd w:id="1989"/>
    </w:p>
    <w:p w14:paraId="53FFB126" w14:textId="2C43E639" w:rsidR="00212575" w:rsidRPr="001D65C7" w:rsidRDefault="00FE5E79" w:rsidP="00212575">
      <w:pPr>
        <w:pStyle w:val="10sp0"/>
        <w:ind w:left="720" w:firstLine="720"/>
        <w:rPr>
          <w:rFonts w:cs="Arial"/>
          <w:sz w:val="22"/>
          <w:szCs w:val="22"/>
        </w:rPr>
      </w:pPr>
      <w:r w:rsidRPr="001D65C7">
        <w:rPr>
          <w:rFonts w:cs="Arial"/>
          <w:sz w:val="22"/>
          <w:szCs w:val="22"/>
        </w:rPr>
        <w:t>Contractor</w:t>
      </w:r>
      <w:r w:rsidR="00322189" w:rsidRPr="001D65C7">
        <w:rPr>
          <w:rFonts w:cs="Arial"/>
          <w:sz w:val="22"/>
          <w:szCs w:val="22"/>
        </w:rPr>
        <w:t>’</w:t>
      </w:r>
      <w:r w:rsidRPr="001D65C7">
        <w:rPr>
          <w:rFonts w:cs="Arial"/>
          <w:sz w:val="22"/>
          <w:szCs w:val="22"/>
        </w:rPr>
        <w:t>s response to the RFP, which is expressly incorporated into this Agreement by reference</w:t>
      </w:r>
      <w:r w:rsidR="00E53AB8" w:rsidRPr="001D65C7">
        <w:rPr>
          <w:rFonts w:cs="Arial"/>
          <w:sz w:val="22"/>
          <w:szCs w:val="22"/>
        </w:rPr>
        <w:t>.</w:t>
      </w:r>
    </w:p>
    <w:p w14:paraId="31B1BB25" w14:textId="77777777" w:rsidR="00212575" w:rsidRPr="001D65C7" w:rsidRDefault="00212575" w:rsidP="00212575">
      <w:pPr>
        <w:pStyle w:val="Level2"/>
        <w:rPr>
          <w:sz w:val="22"/>
          <w:szCs w:val="22"/>
        </w:rPr>
      </w:pPr>
      <w:bookmarkStart w:id="1990" w:name="_Toc60726135"/>
      <w:bookmarkStart w:id="1991" w:name="_Toc120039484"/>
      <w:r w:rsidRPr="001D65C7">
        <w:rPr>
          <w:sz w:val="22"/>
          <w:szCs w:val="22"/>
        </w:rPr>
        <w:t>Request for Proposal (RFP).</w:t>
      </w:r>
      <w:bookmarkEnd w:id="1990"/>
      <w:bookmarkEnd w:id="1991"/>
    </w:p>
    <w:p w14:paraId="0A655615" w14:textId="15436718" w:rsidR="00212575" w:rsidRPr="001D65C7" w:rsidRDefault="00212575" w:rsidP="00F76D9A">
      <w:pPr>
        <w:pStyle w:val="10sp0"/>
        <w:ind w:left="720" w:firstLine="720"/>
        <w:rPr>
          <w:rFonts w:cs="Arial"/>
          <w:sz w:val="22"/>
          <w:szCs w:val="22"/>
        </w:rPr>
      </w:pPr>
      <w:r w:rsidRPr="001D65C7">
        <w:rPr>
          <w:rFonts w:cs="Arial"/>
          <w:sz w:val="22"/>
          <w:szCs w:val="22"/>
        </w:rPr>
        <w:t xml:space="preserve">The </w:t>
      </w:r>
      <w:r w:rsidR="00F76D9A" w:rsidRPr="001D65C7">
        <w:rPr>
          <w:rFonts w:cs="Arial"/>
          <w:sz w:val="22"/>
          <w:szCs w:val="22"/>
        </w:rPr>
        <w:t xml:space="preserve">Maintenance and Operations </w:t>
      </w:r>
      <w:r w:rsidRPr="001D65C7">
        <w:rPr>
          <w:rFonts w:cs="Arial"/>
          <w:sz w:val="22"/>
          <w:szCs w:val="22"/>
        </w:rPr>
        <w:t xml:space="preserve">Request for Proposal </w:t>
      </w:r>
      <w:r w:rsidR="00F76D9A" w:rsidRPr="001D65C7">
        <w:rPr>
          <w:rFonts w:cs="Arial"/>
          <w:sz w:val="22"/>
          <w:szCs w:val="22"/>
        </w:rPr>
        <w:t>dated July 26, 2022 (RFP 01-2022)</w:t>
      </w:r>
      <w:r w:rsidRPr="001D65C7">
        <w:rPr>
          <w:rFonts w:cs="Arial"/>
          <w:sz w:val="22"/>
          <w:szCs w:val="22"/>
        </w:rPr>
        <w:t>.</w:t>
      </w:r>
      <w:r w:rsidR="00FE5E79" w:rsidRPr="001D65C7">
        <w:rPr>
          <w:rFonts w:cs="Arial"/>
          <w:sz w:val="22"/>
          <w:szCs w:val="22"/>
        </w:rPr>
        <w:t xml:space="preserve"> The RFP is expressly incorporated into this Agreement by reference.</w:t>
      </w:r>
    </w:p>
    <w:p w14:paraId="6CA41CB9" w14:textId="77777777" w:rsidR="00212575" w:rsidRPr="001D65C7" w:rsidRDefault="00212575" w:rsidP="00212575">
      <w:pPr>
        <w:pStyle w:val="Level2"/>
        <w:rPr>
          <w:sz w:val="22"/>
          <w:szCs w:val="22"/>
        </w:rPr>
      </w:pPr>
      <w:bookmarkStart w:id="1992" w:name="_Toc60726136"/>
      <w:bookmarkStart w:id="1993" w:name="_Toc120039485"/>
      <w:r w:rsidRPr="001D65C7">
        <w:rPr>
          <w:sz w:val="22"/>
          <w:szCs w:val="22"/>
        </w:rPr>
        <w:t>Schedule.</w:t>
      </w:r>
      <w:bookmarkEnd w:id="1992"/>
      <w:bookmarkEnd w:id="1993"/>
    </w:p>
    <w:p w14:paraId="6EEECEC7" w14:textId="12F00D04" w:rsidR="00212575" w:rsidRPr="001D65C7" w:rsidRDefault="00212575" w:rsidP="00212575">
      <w:pPr>
        <w:pStyle w:val="10sp0"/>
        <w:ind w:left="720" w:firstLine="720"/>
        <w:rPr>
          <w:rFonts w:cs="Arial"/>
          <w:sz w:val="22"/>
          <w:szCs w:val="22"/>
        </w:rPr>
      </w:pPr>
      <w:r w:rsidRPr="001D65C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1D65C7" w:rsidRDefault="00B30BEA" w:rsidP="00B30BEA">
      <w:pPr>
        <w:pStyle w:val="Level2"/>
        <w:rPr>
          <w:sz w:val="22"/>
          <w:szCs w:val="22"/>
        </w:rPr>
      </w:pPr>
      <w:bookmarkStart w:id="1994" w:name="_Toc120039486"/>
      <w:r w:rsidRPr="001D65C7">
        <w:rPr>
          <w:sz w:val="22"/>
          <w:szCs w:val="22"/>
        </w:rPr>
        <w:t>Security Management.</w:t>
      </w:r>
      <w:bookmarkEnd w:id="1994"/>
    </w:p>
    <w:p w14:paraId="7EBE8141" w14:textId="5E3244A3" w:rsidR="00B30BEA" w:rsidRPr="001D65C7" w:rsidRDefault="00B30BEA" w:rsidP="00B30BEA">
      <w:pPr>
        <w:pStyle w:val="10sp0"/>
        <w:ind w:left="720" w:firstLine="720"/>
        <w:rPr>
          <w:rFonts w:cs="Arial"/>
          <w:sz w:val="22"/>
          <w:szCs w:val="22"/>
        </w:rPr>
      </w:pPr>
      <w:r w:rsidRPr="001D65C7">
        <w:rPr>
          <w:rFonts w:cs="Arial"/>
          <w:sz w:val="22"/>
          <w:szCs w:val="22"/>
        </w:rPr>
        <w:t xml:space="preserve">The operation and management of all controls (e.g., administrative, physical, and technical) that ensure the confidentiality, integrity, protection, and availability of the </w:t>
      </w:r>
      <w:proofErr w:type="spellStart"/>
      <w:r w:rsidRPr="001D65C7">
        <w:rPr>
          <w:rFonts w:cs="Arial"/>
          <w:sz w:val="22"/>
          <w:szCs w:val="22"/>
        </w:rPr>
        <w:t>CalSAWS</w:t>
      </w:r>
      <w:proofErr w:type="spellEnd"/>
      <w:r w:rsidRPr="001D65C7">
        <w:rPr>
          <w:rFonts w:cs="Arial"/>
          <w:sz w:val="22"/>
          <w:szCs w:val="22"/>
        </w:rPr>
        <w:t xml:space="preserve"> System, data transmitted to or through the </w:t>
      </w:r>
      <w:proofErr w:type="spellStart"/>
      <w:r w:rsidRPr="001D65C7">
        <w:rPr>
          <w:rFonts w:cs="Arial"/>
          <w:sz w:val="22"/>
          <w:szCs w:val="22"/>
        </w:rPr>
        <w:t>CalSAWS</w:t>
      </w:r>
      <w:proofErr w:type="spellEnd"/>
      <w:r w:rsidRPr="001D65C7">
        <w:rPr>
          <w:rFonts w:cs="Arial"/>
          <w:sz w:val="22"/>
          <w:szCs w:val="22"/>
        </w:rPr>
        <w:t xml:space="preserve"> System, and data available to the </w:t>
      </w:r>
      <w:proofErr w:type="spellStart"/>
      <w:r w:rsidRPr="001D65C7">
        <w:rPr>
          <w:rFonts w:cs="Arial"/>
          <w:sz w:val="22"/>
          <w:szCs w:val="22"/>
        </w:rPr>
        <w:t>CalSAWS</w:t>
      </w:r>
      <w:proofErr w:type="spellEnd"/>
      <w:r w:rsidRPr="001D65C7">
        <w:rPr>
          <w:rFonts w:cs="Arial"/>
          <w:sz w:val="22"/>
          <w:szCs w:val="22"/>
        </w:rPr>
        <w:t xml:space="preserve"> System.</w:t>
      </w:r>
    </w:p>
    <w:p w14:paraId="5A7FA5F2" w14:textId="77777777" w:rsidR="00212575" w:rsidRPr="001D65C7" w:rsidRDefault="00212575" w:rsidP="00212575">
      <w:pPr>
        <w:pStyle w:val="Level2"/>
        <w:rPr>
          <w:sz w:val="22"/>
          <w:szCs w:val="22"/>
        </w:rPr>
      </w:pPr>
      <w:bookmarkStart w:id="1995" w:name="_Toc60726137"/>
      <w:bookmarkStart w:id="1996" w:name="_Toc120039487"/>
      <w:r w:rsidRPr="001D65C7">
        <w:rPr>
          <w:sz w:val="22"/>
          <w:szCs w:val="22"/>
        </w:rPr>
        <w:t>Services.</w:t>
      </w:r>
      <w:bookmarkEnd w:id="1995"/>
      <w:bookmarkEnd w:id="1996"/>
    </w:p>
    <w:p w14:paraId="6E0E2647" w14:textId="50428737" w:rsidR="00212575" w:rsidRPr="001D65C7" w:rsidRDefault="00212575" w:rsidP="00212575">
      <w:pPr>
        <w:pStyle w:val="10sp0"/>
        <w:ind w:left="720" w:firstLine="720"/>
        <w:rPr>
          <w:rFonts w:cs="Arial"/>
          <w:sz w:val="22"/>
          <w:szCs w:val="22"/>
        </w:rPr>
      </w:pPr>
      <w:r w:rsidRPr="001D65C7">
        <w:rPr>
          <w:rFonts w:cs="Arial"/>
          <w:sz w:val="22"/>
          <w:szCs w:val="22"/>
        </w:rPr>
        <w:t xml:space="preserve">Work performed by Contractor, or any of its Subcontractors, in which the </w:t>
      </w:r>
      <w:r w:rsidR="00563CEF" w:rsidRPr="001D65C7">
        <w:rPr>
          <w:rFonts w:cs="Arial"/>
          <w:sz w:val="22"/>
          <w:szCs w:val="22"/>
        </w:rPr>
        <w:t>W</w:t>
      </w:r>
      <w:r w:rsidRPr="001D65C7">
        <w:rPr>
          <w:rFonts w:cs="Arial"/>
          <w:sz w:val="22"/>
          <w:szCs w:val="22"/>
        </w:rPr>
        <w:t>ork provided does not consist primarily of the acquisition of equipment or materials, or the rental of equipment, materials, or supplies.</w:t>
      </w:r>
    </w:p>
    <w:p w14:paraId="6BE2B648" w14:textId="3D0FFE13" w:rsidR="002761B3" w:rsidRPr="001D65C7" w:rsidRDefault="002761B3" w:rsidP="002761B3">
      <w:pPr>
        <w:pStyle w:val="Level2"/>
        <w:rPr>
          <w:sz w:val="22"/>
          <w:szCs w:val="22"/>
        </w:rPr>
      </w:pPr>
      <w:bookmarkStart w:id="1997" w:name="_Toc120039488"/>
      <w:r w:rsidRPr="001D65C7">
        <w:rPr>
          <w:sz w:val="22"/>
          <w:szCs w:val="22"/>
        </w:rPr>
        <w:lastRenderedPageBreak/>
        <w:t>Service Desk(s) Business Hours.</w:t>
      </w:r>
      <w:bookmarkEnd w:id="1997"/>
    </w:p>
    <w:p w14:paraId="234A2D89" w14:textId="17C7EB64" w:rsidR="002761B3" w:rsidRPr="001D65C7" w:rsidRDefault="002761B3" w:rsidP="00212575">
      <w:pPr>
        <w:pStyle w:val="10sp0"/>
        <w:ind w:left="720" w:firstLine="720"/>
        <w:rPr>
          <w:rFonts w:cs="Arial"/>
          <w:sz w:val="22"/>
          <w:szCs w:val="22"/>
        </w:rPr>
      </w:pPr>
      <w:r w:rsidRPr="001D65C7">
        <w:rPr>
          <w:rFonts w:cs="Arial"/>
          <w:sz w:val="22"/>
          <w:szCs w:val="22"/>
        </w:rPr>
        <w:t>Business hours for Tier 1</w:t>
      </w:r>
      <w:r w:rsidR="007D7891" w:rsidRPr="001D65C7">
        <w:rPr>
          <w:rFonts w:cs="Arial"/>
          <w:sz w:val="22"/>
          <w:szCs w:val="22"/>
        </w:rPr>
        <w:t xml:space="preserve">, Tier 2, and </w:t>
      </w:r>
      <w:r w:rsidRPr="001D65C7">
        <w:rPr>
          <w:rFonts w:cs="Arial"/>
          <w:sz w:val="22"/>
          <w:szCs w:val="22"/>
        </w:rPr>
        <w:t>Tier 3 Service Desks are 8:00 a.m. to 5:00 p.m. (Pacific Time Zone), Monday through Friday, except for Consortium holidays and scheduled System downtime.</w:t>
      </w:r>
    </w:p>
    <w:p w14:paraId="738392F1" w14:textId="7624FF00" w:rsidR="00150275" w:rsidRPr="001D65C7" w:rsidRDefault="00150275" w:rsidP="00150275">
      <w:pPr>
        <w:pStyle w:val="Level2"/>
        <w:rPr>
          <w:sz w:val="22"/>
          <w:szCs w:val="22"/>
        </w:rPr>
      </w:pPr>
      <w:bookmarkStart w:id="1998" w:name="_Toc120039489"/>
      <w:r w:rsidRPr="001D65C7">
        <w:rPr>
          <w:sz w:val="22"/>
          <w:szCs w:val="22"/>
        </w:rPr>
        <w:t>Service Level Agreement(s)</w:t>
      </w:r>
      <w:r w:rsidR="00563CEF" w:rsidRPr="001D65C7">
        <w:rPr>
          <w:sz w:val="22"/>
          <w:szCs w:val="22"/>
        </w:rPr>
        <w:t xml:space="preserve"> (SLAs)</w:t>
      </w:r>
      <w:r w:rsidRPr="001D65C7">
        <w:rPr>
          <w:sz w:val="22"/>
          <w:szCs w:val="22"/>
        </w:rPr>
        <w:t>.</w:t>
      </w:r>
      <w:bookmarkEnd w:id="1998"/>
    </w:p>
    <w:p w14:paraId="2BECA535" w14:textId="13882876" w:rsidR="00150275" w:rsidRPr="001D65C7" w:rsidRDefault="00932794" w:rsidP="00150275">
      <w:pPr>
        <w:pStyle w:val="10sp0"/>
        <w:ind w:left="720" w:firstLine="720"/>
        <w:rPr>
          <w:rFonts w:cs="Arial"/>
          <w:sz w:val="22"/>
          <w:szCs w:val="22"/>
        </w:rPr>
      </w:pPr>
      <w:r w:rsidRPr="001D65C7">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1D65C7" w:rsidRDefault="00521C83" w:rsidP="00521C83">
      <w:pPr>
        <w:pStyle w:val="Level2"/>
        <w:rPr>
          <w:sz w:val="22"/>
          <w:szCs w:val="22"/>
        </w:rPr>
      </w:pPr>
      <w:bookmarkStart w:id="1999" w:name="_Toc120039490"/>
      <w:r w:rsidRPr="001D65C7">
        <w:rPr>
          <w:sz w:val="22"/>
          <w:szCs w:val="22"/>
        </w:rPr>
        <w:t>Software as a Service (SaaS).</w:t>
      </w:r>
      <w:bookmarkEnd w:id="1999"/>
    </w:p>
    <w:p w14:paraId="0B3C240D" w14:textId="2140C325" w:rsidR="00521C83" w:rsidRPr="001D65C7" w:rsidRDefault="00521C83" w:rsidP="00521C83">
      <w:pPr>
        <w:pStyle w:val="10sp0"/>
        <w:ind w:left="720" w:firstLine="720"/>
        <w:rPr>
          <w:rFonts w:cs="Arial"/>
          <w:sz w:val="22"/>
          <w:szCs w:val="22"/>
        </w:rPr>
      </w:pPr>
      <w:r w:rsidRPr="001D65C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FDF6B2E" w14:textId="77777777" w:rsidR="00212575" w:rsidRPr="001D65C7" w:rsidRDefault="00212575" w:rsidP="00212575">
      <w:pPr>
        <w:pStyle w:val="Level2"/>
        <w:rPr>
          <w:sz w:val="22"/>
          <w:szCs w:val="22"/>
        </w:rPr>
      </w:pPr>
      <w:bookmarkStart w:id="2000" w:name="_Toc60726138"/>
      <w:bookmarkStart w:id="2001" w:name="_Toc120039491"/>
      <w:r w:rsidRPr="001D65C7">
        <w:rPr>
          <w:sz w:val="22"/>
          <w:szCs w:val="22"/>
        </w:rPr>
        <w:t>Specifications.</w:t>
      </w:r>
      <w:bookmarkEnd w:id="2000"/>
      <w:bookmarkEnd w:id="2001"/>
    </w:p>
    <w:p w14:paraId="291F8114" w14:textId="079ECE34" w:rsidR="00212575" w:rsidRPr="001D65C7" w:rsidRDefault="00212575" w:rsidP="00212575">
      <w:pPr>
        <w:pStyle w:val="10sp0"/>
        <w:ind w:left="720" w:firstLine="720"/>
        <w:rPr>
          <w:rFonts w:cs="Arial"/>
          <w:sz w:val="22"/>
          <w:szCs w:val="22"/>
        </w:rPr>
      </w:pPr>
      <w:r w:rsidRPr="001D65C7">
        <w:rPr>
          <w:rFonts w:cs="Arial"/>
          <w:sz w:val="22"/>
          <w:szCs w:val="22"/>
        </w:rPr>
        <w:t xml:space="preserve">The Documentation; all applicable County, State and federal policies, laws, codes, regulations and guidelines; the RFP; the Proposal; </w:t>
      </w:r>
      <w:proofErr w:type="spellStart"/>
      <w:r w:rsidRPr="001D65C7">
        <w:rPr>
          <w:rFonts w:cs="Arial"/>
          <w:sz w:val="22"/>
          <w:szCs w:val="22"/>
        </w:rPr>
        <w:t>DEDs</w:t>
      </w:r>
      <w:proofErr w:type="spellEnd"/>
      <w:r w:rsidRPr="001D65C7">
        <w:rPr>
          <w:rFonts w:cs="Arial"/>
          <w:sz w:val="22"/>
          <w:szCs w:val="22"/>
        </w:rPr>
        <w:t>; Acceptance Criteria; subsequent Deliverables which have received Acceptance; and other specifications and requirements as described in the Statement of Requirements, Exhibit B to this Agreement, if any; the Project Control Document (</w:t>
      </w:r>
      <w:proofErr w:type="spellStart"/>
      <w:r w:rsidRPr="001D65C7">
        <w:rPr>
          <w:rFonts w:cs="Arial"/>
          <w:sz w:val="22"/>
          <w:szCs w:val="22"/>
        </w:rPr>
        <w:t>PCD</w:t>
      </w:r>
      <w:proofErr w:type="spellEnd"/>
      <w:r w:rsidRPr="001D65C7">
        <w:rPr>
          <w:rFonts w:cs="Arial"/>
          <w:sz w:val="22"/>
          <w:szCs w:val="22"/>
        </w:rPr>
        <w:t xml:space="preserve">); </w:t>
      </w:r>
      <w:r w:rsidR="00372314" w:rsidRPr="001D65C7">
        <w:rPr>
          <w:rFonts w:cs="Arial"/>
          <w:sz w:val="22"/>
          <w:szCs w:val="22"/>
        </w:rPr>
        <w:t>Infrastructure</w:t>
      </w:r>
      <w:r w:rsidR="00521C83" w:rsidRPr="001D65C7">
        <w:rPr>
          <w:rFonts w:cs="Arial"/>
          <w:sz w:val="22"/>
          <w:szCs w:val="22"/>
        </w:rPr>
        <w:t xml:space="preserve"> Services Plan </w:t>
      </w:r>
      <w:r w:rsidRPr="001D65C7">
        <w:rPr>
          <w:rFonts w:cs="Arial"/>
          <w:sz w:val="22"/>
          <w:szCs w:val="22"/>
        </w:rPr>
        <w:t>and Operational Work Documents (</w:t>
      </w:r>
      <w:proofErr w:type="spellStart"/>
      <w:r w:rsidRPr="001D65C7">
        <w:rPr>
          <w:rFonts w:cs="Arial"/>
          <w:sz w:val="22"/>
          <w:szCs w:val="22"/>
        </w:rPr>
        <w:t>OWD</w:t>
      </w:r>
      <w:proofErr w:type="spellEnd"/>
      <w:r w:rsidRPr="001D65C7">
        <w:rPr>
          <w:rFonts w:cs="Arial"/>
          <w:sz w:val="22"/>
          <w:szCs w:val="22"/>
        </w:rPr>
        <w:t>).  The Specifications are, by this reference, incorporated into this Agreement, as though completely set forth herein.</w:t>
      </w:r>
    </w:p>
    <w:p w14:paraId="38A7AD0A" w14:textId="77777777" w:rsidR="00212575" w:rsidRPr="001D65C7" w:rsidRDefault="00212575" w:rsidP="00212575">
      <w:pPr>
        <w:pStyle w:val="Level2"/>
        <w:rPr>
          <w:sz w:val="22"/>
          <w:szCs w:val="22"/>
        </w:rPr>
      </w:pPr>
      <w:bookmarkStart w:id="2002" w:name="_Toc60726139"/>
      <w:bookmarkStart w:id="2003" w:name="_Toc120039492"/>
      <w:r w:rsidRPr="001D65C7">
        <w:rPr>
          <w:sz w:val="22"/>
          <w:szCs w:val="22"/>
        </w:rPr>
        <w:t>Staff.</w:t>
      </w:r>
      <w:bookmarkEnd w:id="2002"/>
      <w:bookmarkEnd w:id="2003"/>
    </w:p>
    <w:p w14:paraId="13A62B22" w14:textId="786BE870" w:rsidR="00212575" w:rsidRPr="001D65C7" w:rsidRDefault="00212575" w:rsidP="00212575">
      <w:pPr>
        <w:pStyle w:val="10sp0"/>
        <w:ind w:left="720" w:firstLine="720"/>
        <w:rPr>
          <w:rFonts w:cs="Arial"/>
          <w:sz w:val="22"/>
          <w:szCs w:val="22"/>
        </w:rPr>
      </w:pPr>
      <w:r w:rsidRPr="001D65C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1D65C7" w:rsidRDefault="00212575" w:rsidP="00212575">
      <w:pPr>
        <w:pStyle w:val="Level2"/>
        <w:rPr>
          <w:sz w:val="22"/>
          <w:szCs w:val="22"/>
        </w:rPr>
      </w:pPr>
      <w:bookmarkStart w:id="2004" w:name="_Toc60726140"/>
      <w:bookmarkStart w:id="2005" w:name="_Toc120039493"/>
      <w:r w:rsidRPr="001D65C7">
        <w:rPr>
          <w:sz w:val="22"/>
          <w:szCs w:val="22"/>
        </w:rPr>
        <w:t>Start Date.</w:t>
      </w:r>
      <w:bookmarkEnd w:id="2004"/>
      <w:bookmarkEnd w:id="2005"/>
    </w:p>
    <w:p w14:paraId="44E7F998" w14:textId="1E653DE5" w:rsidR="00212575" w:rsidRPr="001D65C7" w:rsidRDefault="00212575" w:rsidP="00212575">
      <w:pPr>
        <w:pStyle w:val="10sp0"/>
        <w:ind w:left="720" w:firstLine="720"/>
        <w:rPr>
          <w:rFonts w:cs="Arial"/>
          <w:sz w:val="22"/>
          <w:szCs w:val="22"/>
        </w:rPr>
      </w:pPr>
      <w:r w:rsidRPr="001D65C7">
        <w:rPr>
          <w:rFonts w:cs="Arial"/>
          <w:sz w:val="22"/>
          <w:szCs w:val="22"/>
        </w:rPr>
        <w:t>The date on which Contractor commences work under this Agreement.</w:t>
      </w:r>
    </w:p>
    <w:p w14:paraId="125F0C18" w14:textId="77777777" w:rsidR="00212575" w:rsidRPr="001D65C7" w:rsidRDefault="00212575" w:rsidP="00212575">
      <w:pPr>
        <w:pStyle w:val="Level2"/>
        <w:rPr>
          <w:sz w:val="22"/>
          <w:szCs w:val="22"/>
        </w:rPr>
      </w:pPr>
      <w:bookmarkStart w:id="2006" w:name="_Toc60726141"/>
      <w:bookmarkStart w:id="2007" w:name="_Toc120039494"/>
      <w:r w:rsidRPr="001D65C7">
        <w:rPr>
          <w:sz w:val="22"/>
          <w:szCs w:val="22"/>
        </w:rPr>
        <w:t>State.</w:t>
      </w:r>
      <w:bookmarkEnd w:id="2006"/>
      <w:bookmarkEnd w:id="2007"/>
    </w:p>
    <w:p w14:paraId="635FC052" w14:textId="77777777" w:rsidR="00212575" w:rsidRPr="001D65C7" w:rsidRDefault="00212575" w:rsidP="00212575">
      <w:pPr>
        <w:pStyle w:val="10sp0"/>
        <w:ind w:left="1440"/>
        <w:rPr>
          <w:rFonts w:cs="Arial"/>
          <w:sz w:val="22"/>
          <w:szCs w:val="22"/>
        </w:rPr>
      </w:pPr>
      <w:r w:rsidRPr="001D65C7">
        <w:rPr>
          <w:rFonts w:cs="Arial"/>
          <w:sz w:val="22"/>
          <w:szCs w:val="22"/>
        </w:rPr>
        <w:t>The State of California.</w:t>
      </w:r>
    </w:p>
    <w:p w14:paraId="6B61EE31" w14:textId="77777777" w:rsidR="00212575" w:rsidRPr="001D65C7" w:rsidRDefault="00212575" w:rsidP="00212575">
      <w:pPr>
        <w:pStyle w:val="Level2"/>
        <w:rPr>
          <w:sz w:val="22"/>
          <w:szCs w:val="22"/>
        </w:rPr>
      </w:pPr>
      <w:bookmarkStart w:id="2008" w:name="_Toc60726142"/>
      <w:bookmarkStart w:id="2009" w:name="_Toc120039495"/>
      <w:r w:rsidRPr="001D65C7">
        <w:rPr>
          <w:sz w:val="22"/>
          <w:szCs w:val="22"/>
        </w:rPr>
        <w:t>Statement of Work.</w:t>
      </w:r>
      <w:bookmarkEnd w:id="2008"/>
      <w:bookmarkEnd w:id="2009"/>
    </w:p>
    <w:p w14:paraId="26FBB6ED" w14:textId="1649460F" w:rsidR="00212575" w:rsidRPr="001D65C7" w:rsidRDefault="00212575" w:rsidP="00212575">
      <w:pPr>
        <w:pStyle w:val="10sp0"/>
        <w:ind w:left="720" w:firstLine="720"/>
        <w:rPr>
          <w:rFonts w:cs="Arial"/>
          <w:sz w:val="22"/>
          <w:szCs w:val="22"/>
        </w:rPr>
      </w:pPr>
      <w:r w:rsidRPr="001D65C7">
        <w:rPr>
          <w:rFonts w:cs="Arial"/>
          <w:sz w:val="22"/>
          <w:szCs w:val="22"/>
        </w:rPr>
        <w:t xml:space="preserve">The Statement of Work and subsequent Statements of Work that are agreed to by the parties in writing and which shall be incorporated into this Agreement upon such </w:t>
      </w:r>
      <w:r w:rsidRPr="001D65C7">
        <w:rPr>
          <w:rFonts w:cs="Arial"/>
          <w:sz w:val="22"/>
          <w:szCs w:val="22"/>
        </w:rPr>
        <w:lastRenderedPageBreak/>
        <w:t xml:space="preserve">agreement, detailing the Services to be performed and Deliverables to be provided by Contractor under the terms and conditions of this Agreement. </w:t>
      </w:r>
    </w:p>
    <w:p w14:paraId="21A575F2" w14:textId="77777777" w:rsidR="00212575" w:rsidRPr="001D65C7" w:rsidRDefault="00212575" w:rsidP="00212575">
      <w:pPr>
        <w:pStyle w:val="Level2"/>
        <w:rPr>
          <w:sz w:val="22"/>
          <w:szCs w:val="22"/>
        </w:rPr>
      </w:pPr>
      <w:bookmarkStart w:id="2010" w:name="_Toc60726143"/>
      <w:bookmarkStart w:id="2011" w:name="_Toc120039496"/>
      <w:r w:rsidRPr="001D65C7">
        <w:rPr>
          <w:sz w:val="22"/>
          <w:szCs w:val="22"/>
        </w:rPr>
        <w:t>Subcontractor.</w:t>
      </w:r>
      <w:bookmarkEnd w:id="2010"/>
      <w:bookmarkEnd w:id="2011"/>
    </w:p>
    <w:p w14:paraId="63AA8234" w14:textId="43E3D746" w:rsidR="00212575" w:rsidRPr="001D65C7" w:rsidRDefault="00212575" w:rsidP="00212575">
      <w:pPr>
        <w:pStyle w:val="10sp0"/>
        <w:ind w:left="720" w:firstLine="720"/>
        <w:rPr>
          <w:rFonts w:cs="Arial"/>
          <w:sz w:val="22"/>
          <w:szCs w:val="22"/>
        </w:rPr>
      </w:pPr>
      <w:r w:rsidRPr="001D65C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1D65C7" w:rsidRDefault="000F3F61" w:rsidP="000F3F61">
      <w:pPr>
        <w:pStyle w:val="Level2"/>
        <w:rPr>
          <w:sz w:val="22"/>
          <w:szCs w:val="22"/>
        </w:rPr>
      </w:pPr>
      <w:bookmarkStart w:id="2012" w:name="_Toc120039497"/>
      <w:r w:rsidRPr="001D65C7">
        <w:rPr>
          <w:sz w:val="22"/>
          <w:szCs w:val="22"/>
        </w:rPr>
        <w:t>System Change Request</w:t>
      </w:r>
      <w:r w:rsidR="006F2540" w:rsidRPr="001D65C7">
        <w:rPr>
          <w:sz w:val="22"/>
          <w:szCs w:val="22"/>
        </w:rPr>
        <w:t>s</w:t>
      </w:r>
      <w:r w:rsidRPr="001D65C7">
        <w:rPr>
          <w:sz w:val="22"/>
          <w:szCs w:val="22"/>
        </w:rPr>
        <w:t xml:space="preserve"> (SCR</w:t>
      </w:r>
      <w:r w:rsidR="00F92024" w:rsidRPr="001D65C7">
        <w:rPr>
          <w:sz w:val="22"/>
          <w:szCs w:val="22"/>
        </w:rPr>
        <w:t>s</w:t>
      </w:r>
      <w:r w:rsidRPr="001D65C7">
        <w:rPr>
          <w:sz w:val="22"/>
          <w:szCs w:val="22"/>
        </w:rPr>
        <w:t>).</w:t>
      </w:r>
      <w:bookmarkEnd w:id="2012"/>
    </w:p>
    <w:p w14:paraId="5DDCBD11" w14:textId="659B858A" w:rsidR="000F3F61" w:rsidRPr="001D65C7" w:rsidRDefault="006F2540" w:rsidP="000F3F61">
      <w:pPr>
        <w:pStyle w:val="10sp0"/>
        <w:ind w:left="720" w:firstLine="720"/>
        <w:rPr>
          <w:rFonts w:cs="Arial"/>
          <w:sz w:val="22"/>
          <w:szCs w:val="22"/>
        </w:rPr>
      </w:pPr>
      <w:r w:rsidRPr="001D65C7">
        <w:rPr>
          <w:rFonts w:cs="Arial"/>
          <w:sz w:val="22"/>
          <w:szCs w:val="22"/>
        </w:rPr>
        <w:t xml:space="preserve">The documentation used by the </w:t>
      </w:r>
      <w:proofErr w:type="spellStart"/>
      <w:r w:rsidRPr="001D65C7">
        <w:rPr>
          <w:rFonts w:cs="Arial"/>
          <w:sz w:val="22"/>
          <w:szCs w:val="22"/>
        </w:rPr>
        <w:t>CalSAWS</w:t>
      </w:r>
      <w:proofErr w:type="spellEnd"/>
      <w:r w:rsidRPr="001D65C7">
        <w:rPr>
          <w:rFonts w:cs="Arial"/>
          <w:sz w:val="22"/>
          <w:szCs w:val="22"/>
        </w:rPr>
        <w:t xml:space="preserve"> Project to track all changes to the System.</w:t>
      </w:r>
      <w:r w:rsidRPr="001D65C7">
        <w:rPr>
          <w:rFonts w:cs="Arial"/>
          <w:b/>
          <w:bCs/>
          <w:sz w:val="22"/>
          <w:szCs w:val="22"/>
        </w:rPr>
        <w:t xml:space="preserve"> </w:t>
      </w: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SCR process is utilized when any new or updated system functionality is needed</w:t>
      </w:r>
      <w:r w:rsidR="003B4F2E" w:rsidRPr="001D65C7">
        <w:rPr>
          <w:rFonts w:cs="Arial"/>
          <w:sz w:val="22"/>
          <w:szCs w:val="22"/>
        </w:rPr>
        <w:t xml:space="preserve"> or recommended</w:t>
      </w:r>
      <w:r w:rsidRPr="001D65C7">
        <w:rPr>
          <w:rFonts w:cs="Arial"/>
          <w:sz w:val="22"/>
          <w:szCs w:val="22"/>
        </w:rPr>
        <w:t>.</w:t>
      </w:r>
    </w:p>
    <w:p w14:paraId="15501988" w14:textId="12D9E3EC" w:rsidR="001968AA" w:rsidRPr="001D65C7" w:rsidRDefault="001968AA" w:rsidP="001968AA">
      <w:pPr>
        <w:pStyle w:val="Level2"/>
        <w:rPr>
          <w:sz w:val="22"/>
          <w:szCs w:val="22"/>
        </w:rPr>
      </w:pPr>
      <w:bookmarkStart w:id="2013" w:name="_Toc120039498"/>
      <w:r w:rsidRPr="001D65C7">
        <w:rPr>
          <w:sz w:val="22"/>
          <w:szCs w:val="22"/>
        </w:rPr>
        <w:t>Task.</w:t>
      </w:r>
      <w:bookmarkEnd w:id="2013"/>
    </w:p>
    <w:p w14:paraId="3CF03B91" w14:textId="285CC955" w:rsidR="001968AA" w:rsidRPr="001D65C7" w:rsidRDefault="001968AA" w:rsidP="001968AA">
      <w:pPr>
        <w:pStyle w:val="10sp0"/>
        <w:ind w:left="720" w:firstLine="720"/>
        <w:rPr>
          <w:rFonts w:cs="Arial"/>
          <w:sz w:val="22"/>
          <w:szCs w:val="22"/>
        </w:rPr>
      </w:pPr>
      <w:r w:rsidRPr="001D65C7">
        <w:rPr>
          <w:rFonts w:cs="Arial"/>
          <w:sz w:val="22"/>
          <w:szCs w:val="22"/>
        </w:rPr>
        <w:t>One of the areas of Work to be performed under this Agreement, including those areas of Work identified as a Task in an Exhibit.</w:t>
      </w:r>
    </w:p>
    <w:p w14:paraId="318CE37A" w14:textId="57B90D32" w:rsidR="0007122F" w:rsidRPr="001D65C7" w:rsidRDefault="0007122F" w:rsidP="0007122F">
      <w:pPr>
        <w:pStyle w:val="Level2"/>
        <w:rPr>
          <w:sz w:val="22"/>
          <w:szCs w:val="22"/>
        </w:rPr>
      </w:pPr>
      <w:bookmarkStart w:id="2014" w:name="_Toc120039499"/>
      <w:r w:rsidRPr="001D65C7">
        <w:rPr>
          <w:sz w:val="22"/>
          <w:szCs w:val="22"/>
        </w:rPr>
        <w:t>Technology Configuration Management.</w:t>
      </w:r>
      <w:bookmarkEnd w:id="2014"/>
    </w:p>
    <w:p w14:paraId="04FF87B4" w14:textId="34E93B3A" w:rsidR="0007122F" w:rsidRPr="001D65C7" w:rsidRDefault="006B3C27" w:rsidP="0007122F">
      <w:pPr>
        <w:pStyle w:val="10sp0"/>
        <w:ind w:left="720" w:firstLine="720"/>
        <w:rPr>
          <w:rFonts w:cs="Arial"/>
          <w:sz w:val="22"/>
          <w:szCs w:val="22"/>
        </w:rPr>
      </w:pPr>
      <w:r w:rsidRPr="001D65C7">
        <w:rPr>
          <w:rFonts w:cs="Arial"/>
          <w:sz w:val="22"/>
          <w:szCs w:val="22"/>
        </w:rPr>
        <w:t xml:space="preserve">A systems engineering process for establishing and maintaining consistency of the </w:t>
      </w:r>
      <w:proofErr w:type="spellStart"/>
      <w:r w:rsidRPr="001D65C7">
        <w:rPr>
          <w:rFonts w:cs="Arial"/>
          <w:sz w:val="22"/>
          <w:szCs w:val="22"/>
        </w:rPr>
        <w:t>CalSAWS</w:t>
      </w:r>
      <w:proofErr w:type="spellEnd"/>
      <w:r w:rsidRPr="001D65C7">
        <w:rPr>
          <w:rFonts w:cs="Arial"/>
          <w:sz w:val="22"/>
          <w:szCs w:val="22"/>
        </w:rPr>
        <w:t xml:space="preserve"> performance, function, requirements, design, and operations throughout applicable lifecycles</w:t>
      </w:r>
      <w:r w:rsidR="0007122F" w:rsidRPr="001D65C7">
        <w:rPr>
          <w:rFonts w:cs="Arial"/>
          <w:sz w:val="22"/>
          <w:szCs w:val="22"/>
        </w:rPr>
        <w:t>.</w:t>
      </w:r>
    </w:p>
    <w:p w14:paraId="46E908DB" w14:textId="0EBDF06A" w:rsidR="00E46249" w:rsidRPr="001D65C7" w:rsidRDefault="00E46249" w:rsidP="00E46249">
      <w:pPr>
        <w:pStyle w:val="Level2"/>
        <w:rPr>
          <w:sz w:val="22"/>
          <w:szCs w:val="22"/>
        </w:rPr>
      </w:pPr>
      <w:bookmarkStart w:id="2015" w:name="_Toc120039500"/>
      <w:r w:rsidRPr="001D65C7">
        <w:rPr>
          <w:sz w:val="22"/>
          <w:szCs w:val="22"/>
        </w:rPr>
        <w:t>Technology Infrastructure Refresh Plan.</w:t>
      </w:r>
      <w:bookmarkEnd w:id="2015"/>
    </w:p>
    <w:p w14:paraId="75059C16" w14:textId="41E3E157" w:rsidR="00E46249" w:rsidRPr="001D65C7" w:rsidRDefault="00E46249" w:rsidP="00E46249">
      <w:pPr>
        <w:pStyle w:val="10sp0"/>
        <w:ind w:left="720" w:firstLine="720"/>
        <w:rPr>
          <w:rFonts w:cs="Arial"/>
          <w:sz w:val="22"/>
          <w:szCs w:val="22"/>
        </w:rPr>
      </w:pPr>
      <w:r w:rsidRPr="001D65C7">
        <w:rPr>
          <w:rFonts w:cs="Arial"/>
          <w:sz w:val="22"/>
          <w:szCs w:val="22"/>
        </w:rPr>
        <w:t>A Deliverable to be provided by Contractor as described at Section 5.2.</w:t>
      </w:r>
      <w:r w:rsidR="00B94E59" w:rsidRPr="001D65C7">
        <w:rPr>
          <w:rFonts w:cs="Arial"/>
          <w:sz w:val="22"/>
          <w:szCs w:val="22"/>
        </w:rPr>
        <w:t>7</w:t>
      </w:r>
      <w:r w:rsidRPr="001D65C7">
        <w:rPr>
          <w:rFonts w:cs="Arial"/>
          <w:sz w:val="22"/>
          <w:szCs w:val="22"/>
        </w:rPr>
        <w:t xml:space="preserve"> of this Agreement.</w:t>
      </w:r>
    </w:p>
    <w:p w14:paraId="5A05C9B3" w14:textId="5E2E1545" w:rsidR="0007122F" w:rsidRPr="001D65C7" w:rsidRDefault="0007122F" w:rsidP="0007122F">
      <w:pPr>
        <w:pStyle w:val="Level2"/>
        <w:rPr>
          <w:sz w:val="22"/>
          <w:szCs w:val="22"/>
        </w:rPr>
      </w:pPr>
      <w:bookmarkStart w:id="2016" w:name="_Toc120039501"/>
      <w:r w:rsidRPr="001D65C7">
        <w:rPr>
          <w:sz w:val="22"/>
          <w:szCs w:val="22"/>
        </w:rPr>
        <w:t xml:space="preserve">Technology </w:t>
      </w:r>
      <w:r w:rsidR="00B74E71" w:rsidRPr="001D65C7">
        <w:rPr>
          <w:sz w:val="22"/>
          <w:szCs w:val="22"/>
        </w:rPr>
        <w:t>Recovery Plan</w:t>
      </w:r>
      <w:r w:rsidRPr="001D65C7">
        <w:rPr>
          <w:sz w:val="22"/>
          <w:szCs w:val="22"/>
        </w:rPr>
        <w:t>.</w:t>
      </w:r>
      <w:bookmarkEnd w:id="2016"/>
    </w:p>
    <w:p w14:paraId="2B17B28B" w14:textId="10E60D44" w:rsidR="0007122F" w:rsidRPr="001D65C7" w:rsidRDefault="006B3C27" w:rsidP="0007122F">
      <w:pPr>
        <w:pStyle w:val="10sp0"/>
        <w:ind w:left="720" w:firstLine="720"/>
        <w:rPr>
          <w:rFonts w:cs="Arial"/>
          <w:sz w:val="22"/>
          <w:szCs w:val="22"/>
        </w:rPr>
      </w:pPr>
      <w:r w:rsidRPr="001D65C7">
        <w:rPr>
          <w:rFonts w:cs="Arial"/>
          <w:sz w:val="22"/>
          <w:szCs w:val="22"/>
        </w:rPr>
        <w:t xml:space="preserve">A documented, structured approach describing how </w:t>
      </w:r>
      <w:proofErr w:type="spellStart"/>
      <w:r w:rsidRPr="001D65C7">
        <w:rPr>
          <w:rFonts w:cs="Arial"/>
          <w:sz w:val="22"/>
          <w:szCs w:val="22"/>
        </w:rPr>
        <w:t>CalSAWS</w:t>
      </w:r>
      <w:proofErr w:type="spellEnd"/>
      <w:r w:rsidRPr="001D65C7">
        <w:rPr>
          <w:rFonts w:cs="Arial"/>
          <w:sz w:val="22"/>
          <w:szCs w:val="22"/>
        </w:rPr>
        <w:t xml:space="preserve"> can quickly resume all activities following an unplanned incident or outage</w:t>
      </w:r>
      <w:r w:rsidR="0007122F" w:rsidRPr="001D65C7">
        <w:rPr>
          <w:rFonts w:cs="Arial"/>
          <w:sz w:val="22"/>
          <w:szCs w:val="22"/>
        </w:rPr>
        <w:t>.</w:t>
      </w:r>
    </w:p>
    <w:p w14:paraId="47294228" w14:textId="7A779144" w:rsidR="0007122F" w:rsidRPr="001D65C7" w:rsidRDefault="0007122F" w:rsidP="0007122F">
      <w:pPr>
        <w:pStyle w:val="Level2"/>
        <w:rPr>
          <w:sz w:val="22"/>
          <w:szCs w:val="22"/>
        </w:rPr>
      </w:pPr>
      <w:bookmarkStart w:id="2017" w:name="_Toc120039502"/>
      <w:r w:rsidRPr="001D65C7">
        <w:rPr>
          <w:sz w:val="22"/>
          <w:szCs w:val="22"/>
        </w:rPr>
        <w:t>T</w:t>
      </w:r>
      <w:r w:rsidR="00B74E71" w:rsidRPr="001D65C7">
        <w:rPr>
          <w:sz w:val="22"/>
          <w:szCs w:val="22"/>
        </w:rPr>
        <w:t>echnology Replacement Management</w:t>
      </w:r>
      <w:r w:rsidRPr="001D65C7">
        <w:rPr>
          <w:sz w:val="22"/>
          <w:szCs w:val="22"/>
        </w:rPr>
        <w:t>.</w:t>
      </w:r>
      <w:bookmarkEnd w:id="2017"/>
    </w:p>
    <w:p w14:paraId="14DBD333" w14:textId="4F2D6A96" w:rsidR="0007122F" w:rsidRPr="001D65C7" w:rsidRDefault="00A133CD" w:rsidP="0007122F">
      <w:pPr>
        <w:pStyle w:val="10sp0"/>
        <w:ind w:left="720" w:firstLine="720"/>
        <w:rPr>
          <w:rFonts w:cs="Arial"/>
          <w:sz w:val="22"/>
          <w:szCs w:val="22"/>
        </w:rPr>
      </w:pPr>
      <w:r w:rsidRPr="001D65C7">
        <w:rPr>
          <w:rFonts w:cs="Arial"/>
          <w:sz w:val="22"/>
          <w:szCs w:val="22"/>
        </w:rPr>
        <w:t xml:space="preserve">The process for </w:t>
      </w:r>
      <w:r w:rsidR="00276B92" w:rsidRPr="001D65C7">
        <w:rPr>
          <w:rFonts w:cs="Arial"/>
          <w:sz w:val="22"/>
          <w:szCs w:val="22"/>
        </w:rPr>
        <w:t xml:space="preserve">replacing and updating Hardware and Software to ensure that the </w:t>
      </w:r>
      <w:proofErr w:type="spellStart"/>
      <w:r w:rsidR="00276B92" w:rsidRPr="001D65C7">
        <w:rPr>
          <w:rFonts w:cs="Arial"/>
          <w:sz w:val="22"/>
          <w:szCs w:val="22"/>
        </w:rPr>
        <w:t>CalSAWS</w:t>
      </w:r>
      <w:proofErr w:type="spellEnd"/>
      <w:r w:rsidR="00276B92" w:rsidRPr="001D65C7">
        <w:rPr>
          <w:rFonts w:cs="Arial"/>
          <w:sz w:val="22"/>
          <w:szCs w:val="22"/>
        </w:rPr>
        <w:t xml:space="preserve"> System is operating with current, up-to-date technology</w:t>
      </w:r>
      <w:r w:rsidR="0007122F" w:rsidRPr="001D65C7">
        <w:rPr>
          <w:rFonts w:cs="Arial"/>
          <w:sz w:val="22"/>
          <w:szCs w:val="22"/>
        </w:rPr>
        <w:t>.</w:t>
      </w:r>
    </w:p>
    <w:p w14:paraId="1425FA1D" w14:textId="32F599AB" w:rsidR="00150275" w:rsidRPr="001D65C7" w:rsidRDefault="0007122F" w:rsidP="00150275">
      <w:pPr>
        <w:pStyle w:val="Level2"/>
        <w:rPr>
          <w:sz w:val="22"/>
          <w:szCs w:val="22"/>
        </w:rPr>
      </w:pPr>
      <w:bookmarkStart w:id="2018" w:name="_Toc120039503"/>
      <w:r w:rsidRPr="001D65C7">
        <w:rPr>
          <w:sz w:val="22"/>
          <w:szCs w:val="22"/>
        </w:rPr>
        <w:t>Tier 1 Service Desk</w:t>
      </w:r>
      <w:r w:rsidR="00150275" w:rsidRPr="001D65C7">
        <w:rPr>
          <w:sz w:val="22"/>
          <w:szCs w:val="22"/>
        </w:rPr>
        <w:t>.</w:t>
      </w:r>
      <w:bookmarkEnd w:id="2018"/>
    </w:p>
    <w:p w14:paraId="5DEE259E" w14:textId="71354D62" w:rsidR="00150275" w:rsidRPr="001D65C7" w:rsidRDefault="002B4961" w:rsidP="00150275">
      <w:pPr>
        <w:pStyle w:val="10sp0"/>
        <w:ind w:left="720" w:firstLine="720"/>
        <w:rPr>
          <w:rFonts w:cs="Arial"/>
          <w:sz w:val="22"/>
          <w:szCs w:val="22"/>
        </w:rPr>
      </w:pPr>
      <w:r w:rsidRPr="001D65C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1D65C7">
        <w:rPr>
          <w:rFonts w:cs="Arial"/>
          <w:sz w:val="22"/>
          <w:szCs w:val="22"/>
        </w:rPr>
        <w:t>problem.</w:t>
      </w:r>
      <w:r w:rsidR="00B94E59" w:rsidRPr="001D65C7">
        <w:rPr>
          <w:rFonts w:cs="Arial"/>
          <w:sz w:val="22"/>
          <w:szCs w:val="22"/>
        </w:rPr>
        <w:t xml:space="preserve">  Business hours for Tier1 Service Desk are 7:00 a.m. – 6:00 p.m. (Pacific Standard Time), Mondays through Saturday, except for Consortium holidays and scheduled System downtime.</w:t>
      </w:r>
    </w:p>
    <w:p w14:paraId="70B0407C" w14:textId="09271BEF" w:rsidR="00150275" w:rsidRPr="001D65C7" w:rsidRDefault="0007122F" w:rsidP="00150275">
      <w:pPr>
        <w:pStyle w:val="Level2"/>
        <w:rPr>
          <w:sz w:val="22"/>
          <w:szCs w:val="22"/>
        </w:rPr>
      </w:pPr>
      <w:bookmarkStart w:id="2019" w:name="_Toc120039504"/>
      <w:r w:rsidRPr="001D65C7">
        <w:rPr>
          <w:sz w:val="22"/>
          <w:szCs w:val="22"/>
        </w:rPr>
        <w:lastRenderedPageBreak/>
        <w:t xml:space="preserve">Tier 2 </w:t>
      </w:r>
      <w:r w:rsidR="00150275" w:rsidRPr="001D65C7">
        <w:rPr>
          <w:sz w:val="22"/>
          <w:szCs w:val="22"/>
        </w:rPr>
        <w:t>Service</w:t>
      </w:r>
      <w:r w:rsidRPr="001D65C7">
        <w:rPr>
          <w:sz w:val="22"/>
          <w:szCs w:val="22"/>
        </w:rPr>
        <w:t xml:space="preserve"> Desk</w:t>
      </w:r>
      <w:r w:rsidR="00150275" w:rsidRPr="001D65C7">
        <w:rPr>
          <w:sz w:val="22"/>
          <w:szCs w:val="22"/>
        </w:rPr>
        <w:t>.</w:t>
      </w:r>
      <w:bookmarkEnd w:id="2019"/>
    </w:p>
    <w:p w14:paraId="15F19A11" w14:textId="5810B999" w:rsidR="00150275" w:rsidRPr="001D65C7" w:rsidRDefault="002B4961" w:rsidP="00150275">
      <w:pPr>
        <w:pStyle w:val="10sp0"/>
        <w:ind w:left="720" w:firstLine="720"/>
        <w:rPr>
          <w:rFonts w:cs="Arial"/>
          <w:sz w:val="22"/>
          <w:szCs w:val="22"/>
        </w:rPr>
      </w:pPr>
      <w:r w:rsidRPr="001D65C7">
        <w:rPr>
          <w:rFonts w:cs="Arial"/>
          <w:sz w:val="22"/>
          <w:szCs w:val="22"/>
        </w:rPr>
        <w:t>The Tier 2 Service Desk handles issues elevated from the Tier 1 Service Desk that generally involve</w:t>
      </w:r>
      <w:r w:rsidR="00CF2ACE" w:rsidRPr="001D65C7">
        <w:rPr>
          <w:rFonts w:cs="Arial"/>
          <w:sz w:val="22"/>
          <w:szCs w:val="22"/>
        </w:rPr>
        <w:t xml:space="preserve"> configuration issues, troubleshooting, Software installations, and Hardware repair.</w:t>
      </w:r>
      <w:r w:rsidR="00B94E59" w:rsidRPr="001D65C7">
        <w:rPr>
          <w:rFonts w:cs="Arial"/>
          <w:sz w:val="22"/>
          <w:szCs w:val="22"/>
        </w:rPr>
        <w:t xml:space="preserve">  Business hours for Tier2 Service Desk are 7:00 a.m. – 6:00 p.m. (Pacific Standard Time), Mondays through Saturday, except for Consortium holidays and scheduled System downtime.</w:t>
      </w:r>
    </w:p>
    <w:p w14:paraId="0D35922E" w14:textId="0F1301CE" w:rsidR="00150275" w:rsidRPr="001D65C7" w:rsidRDefault="0007122F" w:rsidP="00150275">
      <w:pPr>
        <w:pStyle w:val="Level2"/>
        <w:rPr>
          <w:sz w:val="22"/>
          <w:szCs w:val="22"/>
        </w:rPr>
      </w:pPr>
      <w:bookmarkStart w:id="2020" w:name="_Toc120039505"/>
      <w:r w:rsidRPr="001D65C7">
        <w:rPr>
          <w:sz w:val="22"/>
          <w:szCs w:val="22"/>
        </w:rPr>
        <w:t>Tier 3 Central Contact Center</w:t>
      </w:r>
      <w:r w:rsidR="00150275" w:rsidRPr="001D65C7">
        <w:rPr>
          <w:sz w:val="22"/>
          <w:szCs w:val="22"/>
        </w:rPr>
        <w:t>.</w:t>
      </w:r>
      <w:bookmarkEnd w:id="2020"/>
    </w:p>
    <w:p w14:paraId="43BEE3CA" w14:textId="1DC39BAF" w:rsidR="00150275" w:rsidRPr="001D65C7" w:rsidRDefault="00E80134" w:rsidP="00150275">
      <w:pPr>
        <w:pStyle w:val="10sp0"/>
        <w:ind w:left="720" w:firstLine="720"/>
        <w:rPr>
          <w:rFonts w:cs="Arial"/>
          <w:sz w:val="22"/>
          <w:szCs w:val="22"/>
        </w:rPr>
      </w:pPr>
      <w:r w:rsidRPr="001D65C7">
        <w:rPr>
          <w:rFonts w:cs="Arial"/>
          <w:sz w:val="22"/>
          <w:szCs w:val="22"/>
        </w:rPr>
        <w:t xml:space="preserve">The Tier 3 Central Contract Center will provide redundant paths and systems within the </w:t>
      </w:r>
      <w:proofErr w:type="spellStart"/>
      <w:r w:rsidRPr="001D65C7">
        <w:rPr>
          <w:rFonts w:cs="Arial"/>
          <w:sz w:val="22"/>
          <w:szCs w:val="22"/>
        </w:rPr>
        <w:t>CalSAWS</w:t>
      </w:r>
      <w:proofErr w:type="spellEnd"/>
      <w:r w:rsidRPr="001D65C7">
        <w:rPr>
          <w:rFonts w:cs="Arial"/>
          <w:sz w:val="22"/>
          <w:szCs w:val="22"/>
        </w:rPr>
        <w:t xml:space="preserve"> System that allow Staff and Users to continue to access the System without taking it offline.</w:t>
      </w:r>
    </w:p>
    <w:p w14:paraId="185B0B34" w14:textId="3E8B0BF8" w:rsidR="0007122F" w:rsidRPr="001D65C7" w:rsidRDefault="0007122F" w:rsidP="0007122F">
      <w:pPr>
        <w:pStyle w:val="Level2"/>
        <w:rPr>
          <w:sz w:val="22"/>
          <w:szCs w:val="22"/>
        </w:rPr>
      </w:pPr>
      <w:bookmarkStart w:id="2021" w:name="_Toc120039506"/>
      <w:r w:rsidRPr="001D65C7">
        <w:rPr>
          <w:sz w:val="22"/>
          <w:szCs w:val="22"/>
        </w:rPr>
        <w:t>Tier 3 Service Desk.</w:t>
      </w:r>
      <w:bookmarkEnd w:id="2021"/>
    </w:p>
    <w:p w14:paraId="77C98EF9" w14:textId="371A4E07" w:rsidR="0007122F" w:rsidRPr="001D65C7" w:rsidRDefault="00CF2ACE" w:rsidP="0007122F">
      <w:pPr>
        <w:pStyle w:val="10sp0"/>
        <w:ind w:left="720" w:firstLine="720"/>
        <w:rPr>
          <w:rFonts w:cs="Arial"/>
          <w:sz w:val="22"/>
          <w:szCs w:val="22"/>
        </w:rPr>
      </w:pPr>
      <w:r w:rsidRPr="001D65C7">
        <w:rPr>
          <w:rFonts w:cs="Arial"/>
          <w:sz w:val="22"/>
          <w:szCs w:val="22"/>
        </w:rPr>
        <w:t xml:space="preserve">The Tier 3 Service Desk is the highest level of support and is responsible for handling the most difficult or advanced </w:t>
      </w:r>
      <w:r w:rsidR="00322189" w:rsidRPr="001D65C7">
        <w:rPr>
          <w:rFonts w:cs="Arial"/>
          <w:sz w:val="22"/>
          <w:szCs w:val="22"/>
        </w:rPr>
        <w:t>problems.</w:t>
      </w:r>
      <w:r w:rsidR="00B94E59" w:rsidRPr="001D65C7">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1D65C7" w:rsidRDefault="00212575" w:rsidP="00212575">
      <w:pPr>
        <w:pStyle w:val="Level2"/>
        <w:rPr>
          <w:sz w:val="22"/>
          <w:szCs w:val="22"/>
        </w:rPr>
      </w:pPr>
      <w:bookmarkStart w:id="2022" w:name="_Toc60726144"/>
      <w:bookmarkStart w:id="2023" w:name="_Toc120039507"/>
      <w:r w:rsidRPr="001D65C7">
        <w:rPr>
          <w:sz w:val="22"/>
          <w:szCs w:val="22"/>
        </w:rPr>
        <w:t>Total Maximum Contract Sum.</w:t>
      </w:r>
      <w:bookmarkEnd w:id="2022"/>
      <w:bookmarkEnd w:id="2023"/>
    </w:p>
    <w:p w14:paraId="604F88E2" w14:textId="6D232A83" w:rsidR="00212575" w:rsidRPr="001D65C7" w:rsidRDefault="00212575" w:rsidP="00212575">
      <w:pPr>
        <w:pStyle w:val="10sp0"/>
        <w:ind w:left="720" w:firstLine="720"/>
        <w:rPr>
          <w:rFonts w:cs="Arial"/>
          <w:sz w:val="22"/>
          <w:szCs w:val="22"/>
        </w:rPr>
      </w:pPr>
      <w:r w:rsidRPr="001D65C7">
        <w:rPr>
          <w:rFonts w:cs="Arial"/>
          <w:sz w:val="22"/>
          <w:szCs w:val="22"/>
        </w:rPr>
        <w:t>The total amount stated in the Proposal for all Deliverables and Services to be provided pursuant to this Agreement.</w:t>
      </w:r>
    </w:p>
    <w:p w14:paraId="2AC698A9" w14:textId="59BAF074" w:rsidR="00421BB0" w:rsidRPr="001D65C7" w:rsidRDefault="00B74E71" w:rsidP="00421BB0">
      <w:pPr>
        <w:pStyle w:val="Level2"/>
        <w:rPr>
          <w:sz w:val="22"/>
          <w:szCs w:val="22"/>
        </w:rPr>
      </w:pPr>
      <w:bookmarkStart w:id="2024" w:name="_Toc120039508"/>
      <w:r w:rsidRPr="001D65C7">
        <w:rPr>
          <w:sz w:val="22"/>
          <w:szCs w:val="22"/>
        </w:rPr>
        <w:t>Transition-In.</w:t>
      </w:r>
      <w:bookmarkEnd w:id="2024"/>
    </w:p>
    <w:p w14:paraId="1FDB57AC" w14:textId="2619FF42" w:rsidR="00421BB0" w:rsidRPr="001D65C7" w:rsidRDefault="00662DF2" w:rsidP="00E80134">
      <w:pPr>
        <w:pStyle w:val="10sp0"/>
        <w:ind w:left="720" w:firstLine="720"/>
        <w:rPr>
          <w:rFonts w:cs="Arial"/>
          <w:sz w:val="22"/>
          <w:szCs w:val="22"/>
        </w:rPr>
      </w:pPr>
      <w:r w:rsidRPr="001D65C7">
        <w:rPr>
          <w:rFonts w:cs="Arial"/>
          <w:sz w:val="22"/>
          <w:szCs w:val="22"/>
        </w:rPr>
        <w:t xml:space="preserve">The </w:t>
      </w:r>
      <w:r w:rsidR="00372314" w:rsidRPr="001D65C7">
        <w:rPr>
          <w:rFonts w:cs="Arial"/>
          <w:sz w:val="22"/>
          <w:szCs w:val="22"/>
        </w:rPr>
        <w:t>six</w:t>
      </w:r>
      <w:r w:rsidR="00322189" w:rsidRPr="001D65C7">
        <w:rPr>
          <w:rFonts w:cs="Arial"/>
          <w:sz w:val="22"/>
          <w:szCs w:val="22"/>
        </w:rPr>
        <w:t xml:space="preserve"> (</w:t>
      </w:r>
      <w:r w:rsidR="00372314" w:rsidRPr="001D65C7">
        <w:rPr>
          <w:rFonts w:cs="Arial"/>
          <w:sz w:val="22"/>
          <w:szCs w:val="22"/>
        </w:rPr>
        <w:t>6</w:t>
      </w:r>
      <w:r w:rsidRPr="001D65C7">
        <w:rPr>
          <w:rFonts w:cs="Arial"/>
          <w:sz w:val="22"/>
          <w:szCs w:val="22"/>
        </w:rPr>
        <w:t>)-month period and process occurring at the beginning of the Initial Term by which the transition from the current Maintenance and Operations (</w:t>
      </w:r>
      <w:proofErr w:type="spellStart"/>
      <w:r w:rsidRPr="001D65C7">
        <w:rPr>
          <w:rFonts w:cs="Arial"/>
          <w:sz w:val="22"/>
          <w:szCs w:val="22"/>
        </w:rPr>
        <w:t>M&amp;O</w:t>
      </w:r>
      <w:proofErr w:type="spellEnd"/>
      <w:r w:rsidRPr="001D65C7">
        <w:rPr>
          <w:rFonts w:cs="Arial"/>
          <w:sz w:val="22"/>
          <w:szCs w:val="22"/>
        </w:rPr>
        <w:t>) contractor to Contractor occurs</w:t>
      </w:r>
      <w:r w:rsidR="00E80134" w:rsidRPr="001D65C7">
        <w:rPr>
          <w:rFonts w:cs="Arial"/>
          <w:sz w:val="22"/>
          <w:szCs w:val="22"/>
        </w:rPr>
        <w:t>.</w:t>
      </w:r>
      <w:r w:rsidRPr="001D65C7">
        <w:rPr>
          <w:rFonts w:cs="Arial"/>
          <w:sz w:val="22"/>
          <w:szCs w:val="22"/>
        </w:rPr>
        <w:t xml:space="preserve">  The Transition-In process </w:t>
      </w:r>
      <w:r w:rsidR="005B60C2" w:rsidRPr="001D65C7">
        <w:rPr>
          <w:rFonts w:cs="Arial"/>
          <w:sz w:val="22"/>
          <w:szCs w:val="22"/>
        </w:rPr>
        <w:t xml:space="preserve">will be documented in a Transition-In </w:t>
      </w:r>
      <w:r w:rsidR="00F92024" w:rsidRPr="001D65C7">
        <w:rPr>
          <w:rFonts w:cs="Arial"/>
          <w:sz w:val="22"/>
          <w:szCs w:val="22"/>
        </w:rPr>
        <w:t>Master</w:t>
      </w:r>
      <w:r w:rsidR="005B60C2" w:rsidRPr="001D65C7">
        <w:rPr>
          <w:rFonts w:cs="Arial"/>
          <w:sz w:val="22"/>
          <w:szCs w:val="22"/>
        </w:rPr>
        <w:t xml:space="preserve"> Plan that </w:t>
      </w:r>
      <w:r w:rsidRPr="001D65C7">
        <w:rPr>
          <w:rFonts w:cs="Arial"/>
          <w:sz w:val="22"/>
          <w:szCs w:val="22"/>
        </w:rPr>
        <w:t>includes, but is not limited to, Transition-In Planning and Reporting, Transition-In Service and Function Migration</w:t>
      </w:r>
      <w:r w:rsidR="00F92024" w:rsidRPr="001D65C7">
        <w:rPr>
          <w:rFonts w:cs="Arial"/>
          <w:sz w:val="22"/>
          <w:szCs w:val="22"/>
        </w:rPr>
        <w:t xml:space="preserve"> Plan, </w:t>
      </w:r>
      <w:r w:rsidRPr="001D65C7">
        <w:rPr>
          <w:rFonts w:cs="Arial"/>
          <w:sz w:val="22"/>
          <w:szCs w:val="22"/>
        </w:rPr>
        <w:t>Transition-In Readiness Reviews, Transition-In Test and Validation</w:t>
      </w:r>
      <w:r w:rsidR="00F92024" w:rsidRPr="001D65C7">
        <w:rPr>
          <w:rFonts w:cs="Arial"/>
          <w:sz w:val="22"/>
          <w:szCs w:val="22"/>
        </w:rPr>
        <w:t>, and Transition-In Organizational Change Management Plan</w:t>
      </w:r>
      <w:r w:rsidRPr="001D65C7">
        <w:rPr>
          <w:rFonts w:cs="Arial"/>
          <w:sz w:val="22"/>
          <w:szCs w:val="22"/>
        </w:rPr>
        <w:t>.</w:t>
      </w:r>
    </w:p>
    <w:p w14:paraId="480C6112" w14:textId="11C476A7" w:rsidR="00421BB0" w:rsidRPr="001D65C7" w:rsidRDefault="00B74E71" w:rsidP="00421BB0">
      <w:pPr>
        <w:pStyle w:val="Level2"/>
        <w:rPr>
          <w:sz w:val="22"/>
          <w:szCs w:val="22"/>
        </w:rPr>
      </w:pPr>
      <w:bookmarkStart w:id="2025" w:name="_Toc120039509"/>
      <w:r w:rsidRPr="001D65C7">
        <w:rPr>
          <w:sz w:val="22"/>
          <w:szCs w:val="22"/>
        </w:rPr>
        <w:t>Transition-Out</w:t>
      </w:r>
      <w:r w:rsidR="002E277A" w:rsidRPr="001D65C7">
        <w:rPr>
          <w:sz w:val="22"/>
          <w:szCs w:val="22"/>
        </w:rPr>
        <w:t>.</w:t>
      </w:r>
      <w:bookmarkEnd w:id="2025"/>
    </w:p>
    <w:p w14:paraId="1DF4D2E5" w14:textId="681DC039" w:rsidR="00421BB0" w:rsidRPr="001D65C7" w:rsidRDefault="0008408A" w:rsidP="002E277A">
      <w:pPr>
        <w:pStyle w:val="10sp0"/>
        <w:ind w:left="720" w:firstLine="720"/>
        <w:rPr>
          <w:rFonts w:cs="Arial"/>
          <w:sz w:val="22"/>
          <w:szCs w:val="22"/>
        </w:rPr>
      </w:pPr>
      <w:r w:rsidRPr="001D65C7">
        <w:rPr>
          <w:rFonts w:cs="Arial"/>
          <w:sz w:val="22"/>
          <w:szCs w:val="22"/>
        </w:rPr>
        <w:t xml:space="preserve">Transition-Out involves identifying and implementing all the activities required to roll off the Project by transitioning out and turning over all control and responsibility for </w:t>
      </w:r>
      <w:r w:rsidR="00372314" w:rsidRPr="001D65C7">
        <w:rPr>
          <w:rFonts w:cs="Arial"/>
          <w:sz w:val="22"/>
          <w:szCs w:val="22"/>
        </w:rPr>
        <w:t>Infrastructure</w:t>
      </w:r>
      <w:r w:rsidRPr="001D65C7">
        <w:rPr>
          <w:rFonts w:cs="Arial"/>
          <w:sz w:val="22"/>
          <w:szCs w:val="22"/>
        </w:rPr>
        <w:t xml:space="preserve"> support and Consortium-owned resources, documentation, and knowledge to a successor Contractor or the Consortium</w:t>
      </w:r>
      <w:r w:rsidR="002E277A" w:rsidRPr="001D65C7">
        <w:rPr>
          <w:rFonts w:cs="Arial"/>
          <w:sz w:val="22"/>
          <w:szCs w:val="22"/>
        </w:rPr>
        <w:t>.</w:t>
      </w:r>
      <w:r w:rsidRPr="001D65C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1D65C7">
        <w:rPr>
          <w:rFonts w:cs="Arial"/>
          <w:sz w:val="22"/>
          <w:szCs w:val="22"/>
        </w:rPr>
        <w:t>out.</w:t>
      </w:r>
    </w:p>
    <w:p w14:paraId="56E1805F" w14:textId="7CA65E5A" w:rsidR="001968AA" w:rsidRPr="001D65C7" w:rsidRDefault="001968AA" w:rsidP="001968AA">
      <w:pPr>
        <w:pStyle w:val="Level2"/>
        <w:rPr>
          <w:sz w:val="22"/>
          <w:szCs w:val="22"/>
        </w:rPr>
      </w:pPr>
      <w:bookmarkStart w:id="2026" w:name="_Toc120039510"/>
      <w:r w:rsidRPr="001D65C7">
        <w:rPr>
          <w:sz w:val="22"/>
          <w:szCs w:val="22"/>
        </w:rPr>
        <w:t>User.</w:t>
      </w:r>
      <w:bookmarkEnd w:id="2026"/>
    </w:p>
    <w:p w14:paraId="24069587" w14:textId="1A5EDE25" w:rsidR="001968AA" w:rsidRPr="001D65C7" w:rsidRDefault="001968AA" w:rsidP="001968AA">
      <w:pPr>
        <w:pStyle w:val="10sp0"/>
        <w:ind w:left="720" w:firstLine="720"/>
        <w:rPr>
          <w:rFonts w:cs="Arial"/>
          <w:sz w:val="22"/>
          <w:szCs w:val="22"/>
        </w:rPr>
      </w:pPr>
      <w:r w:rsidRPr="001D65C7">
        <w:rPr>
          <w:rFonts w:cs="Arial"/>
          <w:sz w:val="22"/>
          <w:szCs w:val="22"/>
        </w:rPr>
        <w:t xml:space="preserve">Any person or entity authorized to gain access to, or in any way use, the </w:t>
      </w:r>
      <w:proofErr w:type="spellStart"/>
      <w:r w:rsidRPr="001D65C7">
        <w:rPr>
          <w:rFonts w:cs="Arial"/>
          <w:sz w:val="22"/>
          <w:szCs w:val="22"/>
        </w:rPr>
        <w:t>CalSAWS</w:t>
      </w:r>
      <w:proofErr w:type="spellEnd"/>
      <w:r w:rsidRPr="001D65C7">
        <w:rPr>
          <w:rFonts w:cs="Arial"/>
          <w:sz w:val="22"/>
          <w:szCs w:val="22"/>
        </w:rPr>
        <w:t xml:space="preserve"> System.  Users include persons and entities that gain access to the </w:t>
      </w:r>
      <w:proofErr w:type="spellStart"/>
      <w:r w:rsidRPr="001D65C7">
        <w:rPr>
          <w:rFonts w:cs="Arial"/>
          <w:sz w:val="22"/>
          <w:szCs w:val="22"/>
        </w:rPr>
        <w:t>CalSAWS</w:t>
      </w:r>
      <w:proofErr w:type="spellEnd"/>
      <w:r w:rsidRPr="001D65C7">
        <w:rPr>
          <w:rFonts w:cs="Arial"/>
          <w:sz w:val="22"/>
          <w:szCs w:val="22"/>
        </w:rPr>
        <w:t xml:space="preserve"> System via the Consortium Members’ network models.</w:t>
      </w:r>
    </w:p>
    <w:p w14:paraId="686E5D6F" w14:textId="2C5151C5" w:rsidR="00421BB0" w:rsidRPr="001D65C7" w:rsidRDefault="00F92024" w:rsidP="00421BB0">
      <w:pPr>
        <w:pStyle w:val="Level2"/>
        <w:rPr>
          <w:sz w:val="22"/>
          <w:szCs w:val="22"/>
        </w:rPr>
      </w:pPr>
      <w:bookmarkStart w:id="2027" w:name="_Toc120039511"/>
      <w:r w:rsidRPr="001D65C7">
        <w:rPr>
          <w:sz w:val="22"/>
          <w:szCs w:val="22"/>
        </w:rPr>
        <w:lastRenderedPageBreak/>
        <w:t>User Center Design (UCD)</w:t>
      </w:r>
      <w:r w:rsidR="006E4FB9" w:rsidRPr="001D65C7">
        <w:rPr>
          <w:sz w:val="22"/>
          <w:szCs w:val="22"/>
        </w:rPr>
        <w:t>.</w:t>
      </w:r>
      <w:bookmarkEnd w:id="2027"/>
    </w:p>
    <w:p w14:paraId="6D035BDD" w14:textId="0E09AD72" w:rsidR="00421BB0" w:rsidRPr="001D65C7" w:rsidRDefault="00521C83" w:rsidP="006E4FB9">
      <w:pPr>
        <w:pStyle w:val="10sp0"/>
        <w:ind w:left="720" w:firstLine="720"/>
        <w:rPr>
          <w:rFonts w:cs="Arial"/>
          <w:sz w:val="22"/>
          <w:szCs w:val="22"/>
        </w:rPr>
      </w:pPr>
      <w:r w:rsidRPr="001D65C7">
        <w:rPr>
          <w:rFonts w:cs="Arial"/>
          <w:sz w:val="22"/>
          <w:szCs w:val="22"/>
        </w:rPr>
        <w:t>A methodology or approach that engages the ultimate Users of the System more extensively during the design, development, and test phases with the goal of improving the overall user experience</w:t>
      </w:r>
      <w:r w:rsidR="006E4FB9" w:rsidRPr="001D65C7">
        <w:rPr>
          <w:rFonts w:cs="Arial"/>
          <w:sz w:val="22"/>
          <w:szCs w:val="22"/>
        </w:rPr>
        <w:t>.</w:t>
      </w:r>
    </w:p>
    <w:p w14:paraId="3FA271B2" w14:textId="15B110EE" w:rsidR="001968AA" w:rsidRPr="001D65C7" w:rsidRDefault="001968AA" w:rsidP="001968AA">
      <w:pPr>
        <w:pStyle w:val="Level2"/>
        <w:rPr>
          <w:sz w:val="22"/>
          <w:szCs w:val="22"/>
        </w:rPr>
      </w:pPr>
      <w:bookmarkStart w:id="2028" w:name="_Toc120039512"/>
      <w:r w:rsidRPr="001D65C7">
        <w:rPr>
          <w:sz w:val="22"/>
          <w:szCs w:val="22"/>
        </w:rPr>
        <w:t>Work.</w:t>
      </w:r>
      <w:bookmarkEnd w:id="2028"/>
    </w:p>
    <w:p w14:paraId="55F0924E" w14:textId="77CA9FAE" w:rsidR="001968AA" w:rsidRPr="001D65C7" w:rsidRDefault="001968AA" w:rsidP="001968AA">
      <w:pPr>
        <w:pStyle w:val="10sp0"/>
        <w:ind w:left="720" w:firstLine="720"/>
        <w:rPr>
          <w:rFonts w:cs="Arial"/>
          <w:sz w:val="22"/>
          <w:szCs w:val="22"/>
        </w:rPr>
      </w:pPr>
      <w:r w:rsidRPr="001D65C7">
        <w:rPr>
          <w:rFonts w:cs="Arial"/>
          <w:sz w:val="22"/>
          <w:szCs w:val="22"/>
        </w:rPr>
        <w:t xml:space="preserve">Any and all Tasks, </w:t>
      </w:r>
      <w:proofErr w:type="spellStart"/>
      <w:r w:rsidR="00B30BEA" w:rsidRPr="001D65C7">
        <w:rPr>
          <w:rFonts w:cs="Arial"/>
          <w:sz w:val="22"/>
          <w:szCs w:val="22"/>
        </w:rPr>
        <w:t>s</w:t>
      </w:r>
      <w:r w:rsidRPr="001D65C7">
        <w:rPr>
          <w:rFonts w:cs="Arial"/>
          <w:sz w:val="22"/>
          <w:szCs w:val="22"/>
        </w:rPr>
        <w:t>ub</w:t>
      </w:r>
      <w:r w:rsidR="00EF1C14" w:rsidRPr="001D65C7">
        <w:rPr>
          <w:rFonts w:cs="Arial"/>
          <w:sz w:val="22"/>
          <w:szCs w:val="22"/>
        </w:rPr>
        <w:t>Tasks</w:t>
      </w:r>
      <w:proofErr w:type="spellEnd"/>
      <w:r w:rsidRPr="001D65C7">
        <w:rPr>
          <w:rFonts w:cs="Arial"/>
          <w:sz w:val="22"/>
          <w:szCs w:val="22"/>
        </w:rPr>
        <w:t>, Deliverables, goods, and services provided or to be provided by or on behalf of Contractor pursuant to this Agreement.</w:t>
      </w:r>
    </w:p>
    <w:p w14:paraId="34E826BF" w14:textId="381FB938" w:rsidR="00857CB2" w:rsidRPr="001D65C7" w:rsidRDefault="0071153A" w:rsidP="00857CB2">
      <w:pPr>
        <w:pStyle w:val="Level1"/>
        <w:rPr>
          <w:rFonts w:cs="Arial"/>
          <w:sz w:val="22"/>
          <w:szCs w:val="22"/>
        </w:rPr>
      </w:pPr>
      <w:bookmarkStart w:id="2029" w:name="_Toc120039513"/>
      <w:r w:rsidRPr="001D65C7">
        <w:rPr>
          <w:rFonts w:cs="Arial"/>
          <w:sz w:val="22"/>
          <w:szCs w:val="22"/>
        </w:rPr>
        <w:t xml:space="preserve">INDEPENDENT </w:t>
      </w:r>
      <w:r w:rsidR="00D010E2" w:rsidRPr="001D65C7">
        <w:rPr>
          <w:rFonts w:cs="Arial"/>
          <w:sz w:val="22"/>
          <w:szCs w:val="22"/>
        </w:rPr>
        <w:t>Contractor</w:t>
      </w:r>
      <w:r w:rsidRPr="001D65C7">
        <w:rPr>
          <w:rFonts w:cs="Arial"/>
          <w:sz w:val="22"/>
          <w:szCs w:val="22"/>
        </w:rPr>
        <w:t xml:space="preserve"> STATUS</w:t>
      </w:r>
      <w:r w:rsidR="00857CB2" w:rsidRPr="001D65C7">
        <w:rPr>
          <w:rFonts w:cs="Arial"/>
          <w:sz w:val="22"/>
          <w:szCs w:val="22"/>
        </w:rPr>
        <w:t>.</w:t>
      </w:r>
      <w:bookmarkEnd w:id="2029"/>
    </w:p>
    <w:p w14:paraId="492331CC" w14:textId="29910B6C" w:rsidR="00857CB2" w:rsidRPr="001D65C7" w:rsidRDefault="0071153A" w:rsidP="006E4FB9">
      <w:pPr>
        <w:pStyle w:val="Level2"/>
        <w:tabs>
          <w:tab w:val="clear" w:pos="1440"/>
          <w:tab w:val="left" w:pos="720"/>
        </w:tabs>
        <w:ind w:left="720" w:firstLine="0"/>
        <w:rPr>
          <w:sz w:val="22"/>
          <w:szCs w:val="22"/>
          <w:u w:val="none"/>
        </w:rPr>
      </w:pPr>
      <w:bookmarkStart w:id="2030" w:name="_Toc60725242"/>
      <w:bookmarkStart w:id="2031" w:name="_Toc60726147"/>
      <w:bookmarkStart w:id="2032" w:name="_Toc120039514"/>
      <w:r w:rsidRPr="001D65C7">
        <w:rPr>
          <w:b w:val="0"/>
          <w:sz w:val="22"/>
          <w:szCs w:val="22"/>
          <w:u w:val="none"/>
        </w:rPr>
        <w:t xml:space="preserve">This Agreement is by and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xml:space="preserve"> and is not intended, and shall not be construed, to create the relationship of agent, servant, employee, partnership, joint venture, or association, as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The employees and agents of one party shall not be, or be construed to be, the employees or agents of the other party for any purpose whatsoever.</w:t>
      </w:r>
      <w:bookmarkEnd w:id="2030"/>
      <w:bookmarkEnd w:id="2031"/>
      <w:bookmarkEnd w:id="2032"/>
    </w:p>
    <w:p w14:paraId="663A32BA" w14:textId="1F259DE4" w:rsidR="006E4FB9" w:rsidRPr="001D65C7" w:rsidRDefault="00D010E2" w:rsidP="006E4FB9">
      <w:pPr>
        <w:pStyle w:val="Level2"/>
        <w:tabs>
          <w:tab w:val="clear" w:pos="1440"/>
          <w:tab w:val="left" w:pos="720"/>
        </w:tabs>
        <w:ind w:left="720" w:firstLine="0"/>
        <w:rPr>
          <w:sz w:val="22"/>
          <w:szCs w:val="22"/>
          <w:u w:val="none"/>
        </w:rPr>
      </w:pPr>
      <w:bookmarkStart w:id="2033" w:name="_Toc60725243"/>
      <w:bookmarkStart w:id="2034" w:name="_Toc60726148"/>
      <w:bookmarkStart w:id="2035" w:name="_Toc120039515"/>
      <w:r w:rsidRPr="001D65C7">
        <w:rPr>
          <w:b w:val="0"/>
          <w:sz w:val="22"/>
          <w:szCs w:val="22"/>
          <w:u w:val="none"/>
        </w:rPr>
        <w:t>Contractor</w:t>
      </w:r>
      <w:r w:rsidR="0071153A" w:rsidRPr="001D65C7">
        <w:rPr>
          <w:b w:val="0"/>
          <w:sz w:val="22"/>
          <w:szCs w:val="22"/>
          <w:u w:val="none"/>
        </w:rPr>
        <w:t xml:space="preserve"> shall be solely liable and responsible for providing to, or on behalf of, all persons performing work pursuant to this Agreement, all compensation and benefits.  The </w:t>
      </w:r>
      <w:r w:rsidRPr="001D65C7">
        <w:rPr>
          <w:b w:val="0"/>
          <w:sz w:val="22"/>
          <w:szCs w:val="22"/>
          <w:u w:val="none"/>
        </w:rPr>
        <w:t>Consortium</w:t>
      </w:r>
      <w:r w:rsidR="0071153A" w:rsidRPr="001D65C7">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1D65C7">
        <w:rPr>
          <w:b w:val="0"/>
          <w:sz w:val="22"/>
          <w:szCs w:val="22"/>
          <w:u w:val="none"/>
        </w:rPr>
        <w:t>Contractor</w:t>
      </w:r>
      <w:r w:rsidR="006E4FB9" w:rsidRPr="001D65C7">
        <w:rPr>
          <w:b w:val="0"/>
          <w:sz w:val="22"/>
          <w:szCs w:val="22"/>
          <w:u w:val="none"/>
        </w:rPr>
        <w:t>.</w:t>
      </w:r>
      <w:bookmarkEnd w:id="2033"/>
      <w:bookmarkEnd w:id="2034"/>
      <w:bookmarkEnd w:id="2035"/>
    </w:p>
    <w:p w14:paraId="61B8FEAE" w14:textId="5F0AF61C" w:rsidR="00857CB2" w:rsidRPr="001D65C7" w:rsidRDefault="0071153A" w:rsidP="00857CB2">
      <w:pPr>
        <w:pStyle w:val="Level1"/>
        <w:rPr>
          <w:rFonts w:cs="Arial"/>
          <w:sz w:val="22"/>
          <w:szCs w:val="22"/>
        </w:rPr>
      </w:pPr>
      <w:bookmarkStart w:id="2036" w:name="_Toc120039516"/>
      <w:r w:rsidRPr="001D65C7">
        <w:rPr>
          <w:rFonts w:cs="Arial"/>
          <w:sz w:val="22"/>
          <w:szCs w:val="22"/>
        </w:rPr>
        <w:t>contract term</w:t>
      </w:r>
      <w:r w:rsidR="00810C27" w:rsidRPr="001D65C7">
        <w:rPr>
          <w:rFonts w:cs="Arial"/>
          <w:sz w:val="22"/>
          <w:szCs w:val="22"/>
        </w:rPr>
        <w:t>.</w:t>
      </w:r>
      <w:bookmarkEnd w:id="2036"/>
    </w:p>
    <w:p w14:paraId="110F55BF" w14:textId="5A7DA317" w:rsidR="00857CB2" w:rsidRPr="001D65C7" w:rsidRDefault="0066344C" w:rsidP="00857CB2">
      <w:pPr>
        <w:pStyle w:val="Level2"/>
        <w:rPr>
          <w:sz w:val="22"/>
          <w:szCs w:val="22"/>
          <w:u w:val="none"/>
        </w:rPr>
      </w:pPr>
      <w:bookmarkStart w:id="2037" w:name="_Toc120039517"/>
      <w:r w:rsidRPr="001D65C7">
        <w:rPr>
          <w:sz w:val="22"/>
          <w:szCs w:val="22"/>
        </w:rPr>
        <w:t>Base Term</w:t>
      </w:r>
      <w:r w:rsidR="00810C27" w:rsidRPr="001D65C7">
        <w:rPr>
          <w:sz w:val="22"/>
          <w:szCs w:val="22"/>
        </w:rPr>
        <w:t>.</w:t>
      </w:r>
      <w:bookmarkEnd w:id="2037"/>
    </w:p>
    <w:p w14:paraId="14592F85" w14:textId="33CB50C3" w:rsidR="00857CB2" w:rsidRPr="001D65C7" w:rsidRDefault="0066344C" w:rsidP="00A3289C">
      <w:pPr>
        <w:pStyle w:val="10sp0"/>
        <w:ind w:firstLine="720"/>
        <w:rPr>
          <w:rFonts w:cs="Arial"/>
          <w:sz w:val="22"/>
          <w:szCs w:val="22"/>
        </w:rPr>
      </w:pPr>
      <w:bookmarkStart w:id="2038" w:name="_Hlk103018104"/>
      <w:r w:rsidRPr="001D65C7">
        <w:rPr>
          <w:rFonts w:cs="Arial"/>
          <w:sz w:val="22"/>
          <w:szCs w:val="22"/>
        </w:rPr>
        <w:t xml:space="preserve">The Base Term for </w:t>
      </w:r>
      <w:r w:rsidR="00B773BB" w:rsidRPr="001D65C7">
        <w:rPr>
          <w:rFonts w:cs="Arial"/>
          <w:sz w:val="22"/>
          <w:szCs w:val="22"/>
        </w:rPr>
        <w:t>Infrastructure</w:t>
      </w:r>
      <w:r w:rsidRPr="001D65C7">
        <w:rPr>
          <w:rFonts w:cs="Arial"/>
          <w:sz w:val="22"/>
          <w:szCs w:val="22"/>
        </w:rPr>
        <w:t xml:space="preserve"> Services includes a </w:t>
      </w:r>
      <w:r w:rsidR="00372314" w:rsidRPr="001D65C7">
        <w:rPr>
          <w:rFonts w:cs="Arial"/>
          <w:sz w:val="22"/>
          <w:szCs w:val="22"/>
        </w:rPr>
        <w:t>six (6)</w:t>
      </w:r>
      <w:r w:rsidRPr="001D65C7">
        <w:rPr>
          <w:rFonts w:cs="Arial"/>
          <w:sz w:val="22"/>
          <w:szCs w:val="22"/>
        </w:rPr>
        <w:t xml:space="preserve">-month Transition-In period plus six (6) years, for a total of </w:t>
      </w:r>
      <w:r w:rsidR="00372314" w:rsidRPr="001D65C7">
        <w:rPr>
          <w:rFonts w:cs="Arial"/>
          <w:sz w:val="22"/>
          <w:szCs w:val="22"/>
        </w:rPr>
        <w:t>six (6)</w:t>
      </w:r>
      <w:r w:rsidRPr="001D65C7">
        <w:rPr>
          <w:rFonts w:cs="Arial"/>
          <w:sz w:val="22"/>
          <w:szCs w:val="22"/>
        </w:rPr>
        <w:t xml:space="preserve"> years</w:t>
      </w:r>
      <w:r w:rsidR="00372314" w:rsidRPr="001D65C7">
        <w:rPr>
          <w:rFonts w:cs="Arial"/>
          <w:sz w:val="22"/>
          <w:szCs w:val="22"/>
        </w:rPr>
        <w:t xml:space="preserve"> and </w:t>
      </w:r>
      <w:r w:rsidR="00AD0F88" w:rsidRPr="001D65C7">
        <w:rPr>
          <w:rFonts w:cs="Arial"/>
          <w:sz w:val="22"/>
          <w:szCs w:val="22"/>
        </w:rPr>
        <w:t xml:space="preserve">six </w:t>
      </w:r>
      <w:r w:rsidR="00372314" w:rsidRPr="001D65C7">
        <w:rPr>
          <w:rFonts w:cs="Arial"/>
          <w:sz w:val="22"/>
          <w:szCs w:val="22"/>
        </w:rPr>
        <w:t>(6) months</w:t>
      </w:r>
      <w:r w:rsidR="00810C27" w:rsidRPr="001D65C7">
        <w:rPr>
          <w:rFonts w:cs="Arial"/>
          <w:sz w:val="22"/>
          <w:szCs w:val="22"/>
        </w:rPr>
        <w:t>.</w:t>
      </w:r>
      <w:bookmarkEnd w:id="2038"/>
    </w:p>
    <w:p w14:paraId="3C80BE75" w14:textId="3FB5AB42" w:rsidR="00810C27" w:rsidRPr="001D65C7" w:rsidRDefault="0066344C" w:rsidP="00810C27">
      <w:pPr>
        <w:pStyle w:val="Level2"/>
        <w:rPr>
          <w:sz w:val="22"/>
          <w:szCs w:val="22"/>
        </w:rPr>
      </w:pPr>
      <w:bookmarkStart w:id="2039" w:name="_Toc120039518"/>
      <w:r w:rsidRPr="001D65C7">
        <w:rPr>
          <w:sz w:val="22"/>
          <w:szCs w:val="22"/>
        </w:rPr>
        <w:t>Extended Term</w:t>
      </w:r>
      <w:r w:rsidR="00810C27" w:rsidRPr="001D65C7">
        <w:rPr>
          <w:sz w:val="22"/>
          <w:szCs w:val="22"/>
        </w:rPr>
        <w:t>.</w:t>
      </w:r>
      <w:bookmarkEnd w:id="2039"/>
    </w:p>
    <w:p w14:paraId="321770BC" w14:textId="2ABD04FE" w:rsidR="00810C27" w:rsidRPr="001D65C7" w:rsidRDefault="0066344C" w:rsidP="00A3289C">
      <w:pPr>
        <w:pStyle w:val="10sp0"/>
        <w:ind w:firstLine="720"/>
        <w:rPr>
          <w:rFonts w:cs="Arial"/>
          <w:sz w:val="22"/>
          <w:szCs w:val="22"/>
        </w:rPr>
      </w:pPr>
      <w:r w:rsidRPr="001D65C7">
        <w:rPr>
          <w:rFonts w:cs="Arial"/>
          <w:sz w:val="22"/>
          <w:szCs w:val="22"/>
        </w:rPr>
        <w:t xml:space="preserve">The term of </w:t>
      </w:r>
      <w:r w:rsidR="0057475A" w:rsidRPr="001D65C7">
        <w:rPr>
          <w:rFonts w:cs="Arial"/>
          <w:sz w:val="22"/>
          <w:szCs w:val="22"/>
        </w:rPr>
        <w:t xml:space="preserve">this </w:t>
      </w:r>
      <w:r w:rsidRPr="001D65C7">
        <w:rPr>
          <w:rFonts w:cs="Arial"/>
          <w:sz w:val="22"/>
          <w:szCs w:val="22"/>
        </w:rPr>
        <w:t xml:space="preserve">Agreement may be extended for up to four (4) additional years in one (1)-year increments </w:t>
      </w:r>
      <w:r w:rsidR="007806CC" w:rsidRPr="001D65C7">
        <w:rPr>
          <w:rFonts w:cs="Arial"/>
          <w:sz w:val="22"/>
          <w:szCs w:val="22"/>
        </w:rPr>
        <w:t xml:space="preserve">(Extended Term) following the expiration of the Base Term at the sole discretion of the </w:t>
      </w:r>
      <w:r w:rsidR="00D010E2" w:rsidRPr="001D65C7">
        <w:rPr>
          <w:rFonts w:cs="Arial"/>
          <w:sz w:val="22"/>
          <w:szCs w:val="22"/>
        </w:rPr>
        <w:t>Consortium</w:t>
      </w:r>
      <w:r w:rsidR="00905EAB" w:rsidRPr="001D65C7">
        <w:rPr>
          <w:rFonts w:cs="Arial"/>
          <w:sz w:val="22"/>
          <w:szCs w:val="22"/>
        </w:rPr>
        <w:t>.</w:t>
      </w:r>
      <w:r w:rsidR="00DB19F7" w:rsidRPr="001D65C7">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1D65C7" w:rsidRDefault="007B0ED6" w:rsidP="007B0ED6">
      <w:pPr>
        <w:pStyle w:val="Level2"/>
        <w:rPr>
          <w:sz w:val="22"/>
          <w:szCs w:val="22"/>
        </w:rPr>
      </w:pPr>
      <w:bookmarkStart w:id="2040" w:name="_Toc120039519"/>
      <w:r w:rsidRPr="001D65C7">
        <w:rPr>
          <w:sz w:val="22"/>
          <w:szCs w:val="22"/>
        </w:rPr>
        <w:t>Commencement of Work.</w:t>
      </w:r>
      <w:bookmarkEnd w:id="2040"/>
    </w:p>
    <w:p w14:paraId="25546EF4" w14:textId="678F6A3C" w:rsidR="007B0ED6" w:rsidRPr="001D65C7" w:rsidRDefault="007B0ED6" w:rsidP="00A3289C">
      <w:pPr>
        <w:pStyle w:val="10sp0"/>
        <w:ind w:firstLine="720"/>
        <w:rPr>
          <w:rFonts w:cs="Arial"/>
          <w:sz w:val="22"/>
          <w:szCs w:val="22"/>
        </w:rPr>
      </w:pPr>
      <w:r w:rsidRPr="001D65C7">
        <w:rPr>
          <w:rFonts w:cs="Arial"/>
          <w:sz w:val="22"/>
          <w:szCs w:val="22"/>
        </w:rPr>
        <w:t xml:space="preserve">Contractor’s Work under this Agreement is scheduled to commence May 1, 2024, which is when the initial </w:t>
      </w:r>
      <w:r w:rsidR="00372314" w:rsidRPr="001D65C7">
        <w:rPr>
          <w:rFonts w:cs="Arial"/>
          <w:sz w:val="22"/>
          <w:szCs w:val="22"/>
        </w:rPr>
        <w:t>six</w:t>
      </w:r>
      <w:r w:rsidRPr="001D65C7">
        <w:rPr>
          <w:rFonts w:cs="Arial"/>
          <w:sz w:val="22"/>
          <w:szCs w:val="22"/>
        </w:rPr>
        <w:t xml:space="preserve"> (</w:t>
      </w:r>
      <w:r w:rsidR="00372314" w:rsidRPr="001D65C7">
        <w:rPr>
          <w:rFonts w:cs="Arial"/>
          <w:sz w:val="22"/>
          <w:szCs w:val="22"/>
        </w:rPr>
        <w:t>6</w:t>
      </w:r>
      <w:r w:rsidRPr="001D65C7">
        <w:rPr>
          <w:rFonts w:cs="Arial"/>
          <w:sz w:val="22"/>
          <w:szCs w:val="22"/>
        </w:rPr>
        <w:t>)-month Transition-In period is set to begin.</w:t>
      </w:r>
    </w:p>
    <w:p w14:paraId="484CBB28" w14:textId="3CB03AE5" w:rsidR="00857CB2" w:rsidRPr="001D65C7" w:rsidRDefault="007B0ED6" w:rsidP="00857CB2">
      <w:pPr>
        <w:pStyle w:val="Level1"/>
        <w:rPr>
          <w:rFonts w:cs="Arial"/>
          <w:sz w:val="22"/>
          <w:szCs w:val="22"/>
        </w:rPr>
      </w:pPr>
      <w:bookmarkStart w:id="2041" w:name="_Toc120039520"/>
      <w:r w:rsidRPr="001D65C7">
        <w:rPr>
          <w:rFonts w:cs="Arial"/>
          <w:sz w:val="22"/>
          <w:szCs w:val="22"/>
        </w:rPr>
        <w:t>scope of contract work and deliverables</w:t>
      </w:r>
      <w:bookmarkEnd w:id="2041"/>
    </w:p>
    <w:p w14:paraId="42B4C5B9" w14:textId="2E853E6D" w:rsidR="00857CB2" w:rsidRPr="001D65C7" w:rsidRDefault="007B0ED6" w:rsidP="00857CB2">
      <w:pPr>
        <w:pStyle w:val="Level2"/>
        <w:rPr>
          <w:sz w:val="22"/>
          <w:szCs w:val="22"/>
        </w:rPr>
      </w:pPr>
      <w:bookmarkStart w:id="2042" w:name="_Toc120039521"/>
      <w:r w:rsidRPr="001D65C7">
        <w:rPr>
          <w:sz w:val="22"/>
          <w:szCs w:val="22"/>
        </w:rPr>
        <w:t>General</w:t>
      </w:r>
      <w:r w:rsidR="00905EAB" w:rsidRPr="001D65C7">
        <w:rPr>
          <w:sz w:val="22"/>
          <w:szCs w:val="22"/>
        </w:rPr>
        <w:t>.</w:t>
      </w:r>
      <w:bookmarkEnd w:id="2042"/>
    </w:p>
    <w:p w14:paraId="4DCA1FDE" w14:textId="605EE48C" w:rsidR="00C2439F" w:rsidRPr="001D65C7" w:rsidRDefault="007B0ED6" w:rsidP="00266180">
      <w:pPr>
        <w:pStyle w:val="Level3"/>
        <w:rPr>
          <w:rFonts w:cs="Arial"/>
          <w:b w:val="0"/>
          <w:sz w:val="22"/>
          <w:szCs w:val="22"/>
        </w:rPr>
      </w:pPr>
      <w:r w:rsidRPr="001D65C7">
        <w:rPr>
          <w:rFonts w:cs="Arial"/>
          <w:b w:val="0"/>
          <w:sz w:val="22"/>
          <w:szCs w:val="22"/>
        </w:rPr>
        <w:t xml:space="preserve">Contractor shall provide the </w:t>
      </w:r>
      <w:r w:rsidR="00D010E2" w:rsidRPr="001D65C7">
        <w:rPr>
          <w:rFonts w:cs="Arial"/>
          <w:b w:val="0"/>
          <w:sz w:val="22"/>
          <w:szCs w:val="22"/>
        </w:rPr>
        <w:t>Consortium</w:t>
      </w:r>
      <w:r w:rsidRPr="001D65C7">
        <w:rPr>
          <w:rFonts w:cs="Arial"/>
          <w:b w:val="0"/>
          <w:sz w:val="22"/>
          <w:szCs w:val="22"/>
        </w:rPr>
        <w:t xml:space="preserve"> with the </w:t>
      </w:r>
      <w:r w:rsidR="00445B36" w:rsidRPr="001D65C7">
        <w:rPr>
          <w:rFonts w:cs="Arial"/>
          <w:b w:val="0"/>
          <w:sz w:val="22"/>
          <w:szCs w:val="22"/>
        </w:rPr>
        <w:t>Infrastructure</w:t>
      </w:r>
      <w:r w:rsidRPr="001D65C7">
        <w:rPr>
          <w:rFonts w:cs="Arial"/>
          <w:b w:val="0"/>
          <w:sz w:val="22"/>
          <w:szCs w:val="22"/>
        </w:rPr>
        <w:t xml:space="preserve"> Deliverables and Services as described in the RFP, Contractor’s Proposal submitted in response to that RFP, and this Agreement, and in accordance with </w:t>
      </w:r>
      <w:r w:rsidRPr="001D65C7">
        <w:rPr>
          <w:rFonts w:cs="Arial"/>
          <w:b w:val="0"/>
          <w:sz w:val="22"/>
          <w:szCs w:val="22"/>
        </w:rPr>
        <w:lastRenderedPageBreak/>
        <w:t xml:space="preserve">the </w:t>
      </w:r>
      <w:r w:rsidR="00445B36" w:rsidRPr="001D65C7">
        <w:rPr>
          <w:rFonts w:cs="Arial"/>
          <w:b w:val="0"/>
          <w:sz w:val="22"/>
          <w:szCs w:val="22"/>
        </w:rPr>
        <w:t>Infrastructure Work</w:t>
      </w:r>
      <w:r w:rsidRPr="001D65C7">
        <w:rPr>
          <w:rFonts w:cs="Arial"/>
          <w:b w:val="0"/>
          <w:sz w:val="22"/>
          <w:szCs w:val="22"/>
        </w:rPr>
        <w:t xml:space="preserve"> Plan and Specifications.  Contractor shall utilize the RFP, its Proposal, the </w:t>
      </w:r>
      <w:r w:rsidR="00445B36" w:rsidRPr="001D65C7">
        <w:rPr>
          <w:rFonts w:cs="Arial"/>
          <w:b w:val="0"/>
          <w:sz w:val="22"/>
          <w:szCs w:val="22"/>
        </w:rPr>
        <w:t>Infrastructure Work</w:t>
      </w:r>
      <w:r w:rsidRPr="001D65C7">
        <w:rPr>
          <w:rFonts w:cs="Arial"/>
          <w:b w:val="0"/>
          <w:sz w:val="22"/>
          <w:szCs w:val="22"/>
        </w:rPr>
        <w:t xml:space="preserve"> Plan and Operational Working Documents, </w:t>
      </w:r>
      <w:r w:rsidR="00445B36" w:rsidRPr="001D65C7">
        <w:rPr>
          <w:rFonts w:cs="Arial"/>
          <w:b w:val="0"/>
          <w:sz w:val="22"/>
          <w:szCs w:val="22"/>
        </w:rPr>
        <w:t>t</w:t>
      </w:r>
      <w:r w:rsidRPr="001D65C7">
        <w:rPr>
          <w:rFonts w:cs="Arial"/>
          <w:b w:val="0"/>
          <w:sz w:val="22"/>
          <w:szCs w:val="22"/>
        </w:rPr>
        <w:t xml:space="preserve">he </w:t>
      </w:r>
      <w:r w:rsidR="00B773BB" w:rsidRPr="001D65C7">
        <w:rPr>
          <w:rFonts w:cs="Arial"/>
          <w:b w:val="0"/>
          <w:sz w:val="22"/>
          <w:szCs w:val="22"/>
        </w:rPr>
        <w:t>Infrastructure</w:t>
      </w:r>
      <w:r w:rsidRPr="001D65C7">
        <w:rPr>
          <w:rFonts w:cs="Arial"/>
          <w:b w:val="0"/>
          <w:sz w:val="22"/>
          <w:szCs w:val="22"/>
        </w:rPr>
        <w:t xml:space="preserve"> Deliverables Services for which the Consortium previously granted Acceptance, Change Orders agreed to by the Consortium and the Contractor, as well as Contractor’s expert knowledge as the basis for delivering subsequent </w:t>
      </w:r>
      <w:r w:rsidR="00445B36" w:rsidRPr="001D65C7">
        <w:rPr>
          <w:rFonts w:cs="Arial"/>
          <w:b w:val="0"/>
          <w:sz w:val="22"/>
          <w:szCs w:val="22"/>
        </w:rPr>
        <w:t>Infrastructure</w:t>
      </w:r>
      <w:r w:rsidRPr="001D65C7">
        <w:rPr>
          <w:rFonts w:cs="Arial"/>
          <w:b w:val="0"/>
          <w:sz w:val="22"/>
          <w:szCs w:val="22"/>
        </w:rPr>
        <w:t xml:space="preserve"> Deliverables and Services.  Contractor will ensure that the </w:t>
      </w:r>
      <w:r w:rsidR="00445B36" w:rsidRPr="001D65C7">
        <w:rPr>
          <w:rFonts w:cs="Arial"/>
          <w:b w:val="0"/>
          <w:sz w:val="22"/>
          <w:szCs w:val="22"/>
        </w:rPr>
        <w:t xml:space="preserve">Infrastructure </w:t>
      </w:r>
      <w:r w:rsidRPr="001D65C7">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r w:rsidR="00445B36" w:rsidRPr="001D65C7">
        <w:rPr>
          <w:rFonts w:cs="Arial"/>
          <w:b w:val="0"/>
          <w:sz w:val="22"/>
          <w:szCs w:val="22"/>
        </w:rPr>
        <w:t xml:space="preserve">Infrastructure </w:t>
      </w:r>
      <w:r w:rsidRPr="001D65C7">
        <w:rPr>
          <w:rFonts w:cs="Arial"/>
          <w:b w:val="0"/>
          <w:sz w:val="22"/>
          <w:szCs w:val="22"/>
        </w:rPr>
        <w:t>Deliverables until termination of this Agreement and shall provide the Consortium on its request with a copy thereof until that time.</w:t>
      </w:r>
    </w:p>
    <w:p w14:paraId="5E3573FE" w14:textId="2132769B" w:rsidR="00C2439F" w:rsidRPr="001D65C7" w:rsidRDefault="007B0ED6" w:rsidP="00266180">
      <w:pPr>
        <w:pStyle w:val="Level3"/>
        <w:rPr>
          <w:rFonts w:cs="Arial"/>
          <w:b w:val="0"/>
          <w:sz w:val="22"/>
          <w:szCs w:val="22"/>
        </w:rPr>
      </w:pPr>
      <w:r w:rsidRPr="001D65C7">
        <w:rPr>
          <w:rFonts w:cs="Arial"/>
          <w:b w:val="0"/>
          <w:sz w:val="22"/>
          <w:szCs w:val="22"/>
        </w:rPr>
        <w:t xml:space="preserve">Contractor shall, in accordance with the Statement of Work and Statement of Requirements document(s) attached as Exhibits A and B to this Agreement, </w:t>
      </w:r>
      <w:r w:rsidR="0039659E" w:rsidRPr="001D65C7">
        <w:rPr>
          <w:rFonts w:cs="Arial"/>
          <w:b w:val="0"/>
          <w:sz w:val="22"/>
          <w:szCs w:val="22"/>
        </w:rPr>
        <w:t xml:space="preserve">provide Infrastructure goods and Services, which includes monitoring, upgrading and maintaining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Information Technology Infrastructure in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Amazon Web Services (AWS) cloud. The Infrastructure scope also includes network management, Consortium and Managed-County software and hardware support, Tiers 1 and 2 Service Desk and the acquisition, configuration and installation of required hardware and software.  </w:t>
      </w:r>
      <w:r w:rsidRPr="001D65C7">
        <w:rPr>
          <w:rFonts w:cs="Arial"/>
          <w:b w:val="0"/>
          <w:sz w:val="22"/>
          <w:szCs w:val="22"/>
        </w:rPr>
        <w:t xml:space="preserve">The goals to be achieved by the </w:t>
      </w:r>
      <w:r w:rsidR="006B4BE5" w:rsidRPr="001D65C7">
        <w:rPr>
          <w:rFonts w:cs="Arial"/>
          <w:b w:val="0"/>
          <w:sz w:val="22"/>
          <w:szCs w:val="22"/>
        </w:rPr>
        <w:t>Infrastructure</w:t>
      </w:r>
      <w:r w:rsidRPr="001D65C7">
        <w:rPr>
          <w:rFonts w:cs="Arial"/>
          <w:b w:val="0"/>
          <w:sz w:val="22"/>
          <w:szCs w:val="22"/>
        </w:rPr>
        <w:t xml:space="preserve"> Project are as follows:</w:t>
      </w:r>
    </w:p>
    <w:p w14:paraId="71A5606C" w14:textId="10C907CB" w:rsidR="009F2C67" w:rsidRPr="001D65C7" w:rsidRDefault="007B0ED6" w:rsidP="009D27C1">
      <w:pPr>
        <w:pStyle w:val="Level4"/>
        <w:ind w:left="2160" w:firstLine="0"/>
        <w:rPr>
          <w:rFonts w:cs="Arial"/>
          <w:sz w:val="22"/>
          <w:szCs w:val="22"/>
        </w:rPr>
      </w:pPr>
      <w:bookmarkStart w:id="2043" w:name="_Hlk103409167"/>
      <w:r w:rsidRPr="001D65C7">
        <w:rPr>
          <w:rFonts w:cs="Arial"/>
          <w:b/>
          <w:bCs/>
          <w:sz w:val="22"/>
          <w:szCs w:val="22"/>
        </w:rPr>
        <w:t>Integrated Delivery of Deliverable</w:t>
      </w:r>
      <w:r w:rsidR="0039659E" w:rsidRPr="001D65C7">
        <w:rPr>
          <w:rFonts w:cs="Arial"/>
          <w:b/>
          <w:bCs/>
          <w:sz w:val="22"/>
          <w:szCs w:val="22"/>
        </w:rPr>
        <w:t>s</w:t>
      </w:r>
      <w:r w:rsidRPr="001D65C7">
        <w:rPr>
          <w:rFonts w:cs="Arial"/>
          <w:b/>
          <w:bCs/>
          <w:sz w:val="22"/>
          <w:szCs w:val="22"/>
        </w:rPr>
        <w:t xml:space="preserve"> and Services.  </w:t>
      </w:r>
      <w:r w:rsidR="006B4BE5" w:rsidRPr="001D65C7">
        <w:rPr>
          <w:rFonts w:cs="Arial"/>
          <w:sz w:val="22"/>
          <w:szCs w:val="22"/>
        </w:rPr>
        <w:t xml:space="preserve">Infrastructure </w:t>
      </w:r>
      <w:r w:rsidRPr="001D65C7">
        <w:rPr>
          <w:rFonts w:cs="Arial"/>
          <w:sz w:val="22"/>
          <w:szCs w:val="22"/>
        </w:rPr>
        <w:t xml:space="preserve">Deliverables and Services are to be delivered in an integrated, muti-contractor environment.  Toward this end, </w:t>
      </w:r>
      <w:r w:rsidR="009D27C1" w:rsidRPr="001D65C7">
        <w:rPr>
          <w:rFonts w:cs="Arial"/>
          <w:sz w:val="22"/>
          <w:szCs w:val="22"/>
        </w:rPr>
        <w:t>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w:t>
      </w:r>
      <w:r w:rsidR="009F2C67" w:rsidRPr="001D65C7">
        <w:rPr>
          <w:rFonts w:cs="Arial"/>
          <w:sz w:val="22"/>
          <w:szCs w:val="22"/>
        </w:rPr>
        <w:t xml:space="preserve"> </w:t>
      </w:r>
      <w:r w:rsidR="009D27C1" w:rsidRPr="001D65C7">
        <w:rPr>
          <w:rFonts w:cs="Arial"/>
          <w:sz w:val="22"/>
          <w:szCs w:val="22"/>
        </w:rPr>
        <w:t>(</w:t>
      </w:r>
      <w:proofErr w:type="spellStart"/>
      <w:r w:rsidR="009D27C1" w:rsidRPr="001D65C7">
        <w:rPr>
          <w:rFonts w:cs="Arial"/>
          <w:sz w:val="22"/>
          <w:szCs w:val="22"/>
        </w:rPr>
        <w:t>DIO</w:t>
      </w:r>
      <w:proofErr w:type="spellEnd"/>
      <w:r w:rsidR="009D27C1" w:rsidRPr="001D65C7">
        <w:rPr>
          <w:rFonts w:cs="Arial"/>
          <w:sz w:val="22"/>
          <w:szCs w:val="22"/>
        </w:rPr>
        <w:t>) in support of the framework</w:t>
      </w:r>
      <w:r w:rsidR="006D6424" w:rsidRPr="001D65C7">
        <w:rPr>
          <w:rFonts w:cs="Arial"/>
          <w:sz w:val="22"/>
          <w:szCs w:val="22"/>
        </w:rPr>
        <w:t>.  (See Section 17.1.)</w:t>
      </w:r>
      <w:r w:rsidR="00D807D1" w:rsidRPr="001D65C7">
        <w:rPr>
          <w:rFonts w:cs="Arial"/>
          <w:sz w:val="22"/>
          <w:szCs w:val="22"/>
        </w:rPr>
        <w:t xml:space="preserve">  </w:t>
      </w:r>
    </w:p>
    <w:p w14:paraId="67C864D8" w14:textId="1553A979" w:rsidR="009F2C67" w:rsidRPr="001D65C7" w:rsidRDefault="00D807D1" w:rsidP="009F2C67">
      <w:pPr>
        <w:pStyle w:val="Level5"/>
        <w:ind w:left="2880" w:firstLine="0"/>
        <w:rPr>
          <w:rFonts w:cs="Arial"/>
          <w:sz w:val="22"/>
          <w:szCs w:val="22"/>
        </w:rPr>
      </w:pPr>
      <w:r w:rsidRPr="001D65C7">
        <w:rPr>
          <w:rFonts w:cs="Arial"/>
          <w:sz w:val="22"/>
          <w:szCs w:val="22"/>
        </w:rPr>
        <w:t xml:space="preserve">Contractor will jointly lead </w:t>
      </w:r>
      <w:r w:rsidR="009F2C67" w:rsidRPr="001D65C7">
        <w:rPr>
          <w:rFonts w:cs="Arial"/>
          <w:sz w:val="22"/>
          <w:szCs w:val="22"/>
        </w:rPr>
        <w:t xml:space="preserve">the process </w:t>
      </w:r>
      <w:r w:rsidR="00DD5A48" w:rsidRPr="001D65C7">
        <w:rPr>
          <w:rFonts w:cs="Arial"/>
          <w:sz w:val="22"/>
          <w:szCs w:val="22"/>
        </w:rPr>
        <w:t xml:space="preserve">(along with the </w:t>
      </w:r>
      <w:proofErr w:type="spellStart"/>
      <w:r w:rsidR="00DD5A48" w:rsidRPr="001D65C7">
        <w:rPr>
          <w:rFonts w:cs="Arial"/>
          <w:sz w:val="22"/>
          <w:szCs w:val="22"/>
        </w:rPr>
        <w:t>M&amp;E</w:t>
      </w:r>
      <w:proofErr w:type="spellEnd"/>
      <w:r w:rsidR="00DD5A48" w:rsidRPr="001D65C7">
        <w:rPr>
          <w:rFonts w:cs="Arial"/>
          <w:sz w:val="22"/>
          <w:szCs w:val="22"/>
        </w:rPr>
        <w:t xml:space="preserve"> Contractor) </w:t>
      </w:r>
      <w:r w:rsidRPr="001D65C7">
        <w:rPr>
          <w:rFonts w:cs="Arial"/>
          <w:sz w:val="22"/>
          <w:szCs w:val="22"/>
        </w:rPr>
        <w:t xml:space="preserve">and actively engage with the Consortium and other </w:t>
      </w:r>
      <w:proofErr w:type="spellStart"/>
      <w:r w:rsidRPr="001D65C7">
        <w:rPr>
          <w:rFonts w:cs="Arial"/>
          <w:sz w:val="22"/>
          <w:szCs w:val="22"/>
        </w:rPr>
        <w:t>CalSAWS</w:t>
      </w:r>
      <w:proofErr w:type="spellEnd"/>
      <w:r w:rsidRPr="001D65C7">
        <w:rPr>
          <w:rFonts w:cs="Arial"/>
          <w:sz w:val="22"/>
          <w:szCs w:val="22"/>
        </w:rPr>
        <w:t xml:space="preserve"> contractors</w:t>
      </w:r>
      <w:r w:rsidR="009F2C67" w:rsidRPr="001D65C7">
        <w:rPr>
          <w:rFonts w:cs="Arial"/>
          <w:sz w:val="22"/>
          <w:szCs w:val="22"/>
        </w:rPr>
        <w:t>,</w:t>
      </w:r>
      <w:r w:rsidRPr="001D65C7">
        <w:rPr>
          <w:rFonts w:cs="Arial"/>
          <w:sz w:val="22"/>
          <w:szCs w:val="22"/>
        </w:rPr>
        <w:t xml:space="preserve"> to </w:t>
      </w:r>
      <w:r w:rsidR="009F2C67" w:rsidRPr="001D65C7">
        <w:rPr>
          <w:rFonts w:cs="Arial"/>
          <w:sz w:val="22"/>
          <w:szCs w:val="22"/>
        </w:rPr>
        <w:t>achieve</w:t>
      </w:r>
      <w:r w:rsidRPr="001D65C7">
        <w:rPr>
          <w:rFonts w:cs="Arial"/>
          <w:sz w:val="22"/>
          <w:szCs w:val="22"/>
        </w:rPr>
        <w:t xml:space="preserve"> overall coordination and effective integration between and across contractors. </w:t>
      </w:r>
      <w:r w:rsidR="007034A6" w:rsidRPr="001D65C7">
        <w:rPr>
          <w:rFonts w:cs="Arial"/>
          <w:sz w:val="22"/>
          <w:szCs w:val="22"/>
        </w:rPr>
        <w:t>Toward this end, Contractor will participate in the Delivery Integration Team, which will have the responsibilities described below.</w:t>
      </w:r>
    </w:p>
    <w:p w14:paraId="09C263A8" w14:textId="5F6CDF07" w:rsidR="007034A6" w:rsidRPr="001D65C7" w:rsidRDefault="00DD5A48" w:rsidP="009F2C67">
      <w:pPr>
        <w:pStyle w:val="Level5"/>
        <w:ind w:left="2880" w:firstLine="0"/>
        <w:rPr>
          <w:rFonts w:cs="Arial"/>
          <w:sz w:val="22"/>
          <w:szCs w:val="22"/>
        </w:rPr>
      </w:pPr>
      <w:r w:rsidRPr="001D65C7">
        <w:rPr>
          <w:rFonts w:cs="Arial"/>
          <w:sz w:val="22"/>
          <w:szCs w:val="22"/>
        </w:rPr>
        <w:t xml:space="preserve">Contractor </w:t>
      </w:r>
      <w:r w:rsidR="009F2C67" w:rsidRPr="001D65C7">
        <w:rPr>
          <w:rFonts w:cs="Arial"/>
          <w:sz w:val="22"/>
          <w:szCs w:val="22"/>
        </w:rPr>
        <w:t xml:space="preserve">will </w:t>
      </w:r>
      <w:r w:rsidRPr="001D65C7">
        <w:rPr>
          <w:rFonts w:cs="Arial"/>
          <w:sz w:val="22"/>
          <w:szCs w:val="22"/>
        </w:rPr>
        <w:t xml:space="preserve">review all current </w:t>
      </w:r>
      <w:proofErr w:type="spellStart"/>
      <w:r w:rsidRPr="001D65C7">
        <w:rPr>
          <w:rFonts w:cs="Arial"/>
          <w:sz w:val="22"/>
          <w:szCs w:val="22"/>
        </w:rPr>
        <w:t>CalSAWS</w:t>
      </w:r>
      <w:proofErr w:type="spellEnd"/>
      <w:r w:rsidRPr="001D65C7">
        <w:rPr>
          <w:rFonts w:cs="Arial"/>
          <w:sz w:val="22"/>
          <w:szCs w:val="22"/>
        </w:rPr>
        <w:t xml:space="preserve"> vendor agreements, along with the Statements of Work for each, and identify any possible Service gaps, conflicts or overlaps. Contractor, along with the </w:t>
      </w:r>
      <w:proofErr w:type="spellStart"/>
      <w:r w:rsidRPr="001D65C7">
        <w:rPr>
          <w:rFonts w:cs="Arial"/>
          <w:sz w:val="22"/>
          <w:szCs w:val="22"/>
        </w:rPr>
        <w:t>M&amp;E</w:t>
      </w:r>
      <w:proofErr w:type="spellEnd"/>
      <w:r w:rsidRPr="001D65C7">
        <w:rPr>
          <w:rFonts w:cs="Arial"/>
          <w:sz w:val="22"/>
          <w:szCs w:val="22"/>
        </w:rPr>
        <w:t xml:space="preserve"> Contractor, will jointly develop recommendations to resolve any such Service gaps, conflicts or overlaps and present to the </w:t>
      </w:r>
      <w:proofErr w:type="spellStart"/>
      <w:r w:rsidRPr="001D65C7">
        <w:rPr>
          <w:rFonts w:cs="Arial"/>
          <w:sz w:val="22"/>
          <w:szCs w:val="22"/>
        </w:rPr>
        <w:t>D</w:t>
      </w:r>
      <w:r w:rsidR="007034A6" w:rsidRPr="001D65C7">
        <w:rPr>
          <w:rFonts w:cs="Arial"/>
          <w:sz w:val="22"/>
          <w:szCs w:val="22"/>
        </w:rPr>
        <w:t>IO</w:t>
      </w:r>
      <w:proofErr w:type="spellEnd"/>
      <w:r w:rsidR="00B94D9F" w:rsidRPr="001D65C7">
        <w:rPr>
          <w:rFonts w:cs="Arial"/>
          <w:sz w:val="22"/>
          <w:szCs w:val="22"/>
        </w:rPr>
        <w:t xml:space="preserve"> </w:t>
      </w:r>
      <w:r w:rsidRPr="001D65C7">
        <w:rPr>
          <w:rFonts w:cs="Arial"/>
          <w:sz w:val="22"/>
          <w:szCs w:val="22"/>
        </w:rPr>
        <w:t>for consideration and action.</w:t>
      </w:r>
    </w:p>
    <w:p w14:paraId="6AFA7E2F" w14:textId="2FC8AAFD" w:rsidR="007034A6" w:rsidRPr="001D65C7" w:rsidRDefault="007034A6" w:rsidP="00703C63">
      <w:pPr>
        <w:pStyle w:val="Level5"/>
        <w:ind w:left="2880" w:firstLine="0"/>
        <w:rPr>
          <w:rFonts w:cs="Arial"/>
          <w:sz w:val="22"/>
          <w:szCs w:val="22"/>
        </w:rPr>
      </w:pPr>
      <w:r w:rsidRPr="001D65C7">
        <w:rPr>
          <w:rFonts w:cs="Arial"/>
          <w:sz w:val="22"/>
          <w:szCs w:val="22"/>
        </w:rPr>
        <w:t xml:space="preserve">Following review by the </w:t>
      </w:r>
      <w:proofErr w:type="spellStart"/>
      <w:r w:rsidRPr="001D65C7">
        <w:rPr>
          <w:rFonts w:cs="Arial"/>
          <w:sz w:val="22"/>
          <w:szCs w:val="22"/>
        </w:rPr>
        <w:t>DIO</w:t>
      </w:r>
      <w:proofErr w:type="spellEnd"/>
      <w:r w:rsidRPr="001D65C7">
        <w:rPr>
          <w:rFonts w:cs="Arial"/>
          <w:sz w:val="22"/>
          <w:szCs w:val="22"/>
        </w:rPr>
        <w:t xml:space="preserve"> of </w:t>
      </w:r>
      <w:r w:rsidR="00703C63" w:rsidRPr="001D65C7">
        <w:rPr>
          <w:rFonts w:cs="Arial"/>
          <w:sz w:val="22"/>
          <w:szCs w:val="22"/>
        </w:rPr>
        <w:t xml:space="preserve">recommendations for updates to </w:t>
      </w:r>
      <w:r w:rsidRPr="001D65C7">
        <w:rPr>
          <w:rFonts w:cs="Arial"/>
          <w:sz w:val="22"/>
          <w:szCs w:val="22"/>
        </w:rPr>
        <w:t>Service Plan</w:t>
      </w:r>
      <w:r w:rsidR="00703C63" w:rsidRPr="001D65C7">
        <w:rPr>
          <w:rFonts w:cs="Arial"/>
          <w:sz w:val="22"/>
          <w:szCs w:val="22"/>
        </w:rPr>
        <w:t>s,</w:t>
      </w:r>
      <w:r w:rsidRPr="001D65C7">
        <w:rPr>
          <w:rFonts w:cs="Arial"/>
          <w:sz w:val="22"/>
          <w:szCs w:val="22"/>
        </w:rPr>
        <w:t xml:space="preserve"> and for reorganization where needed to </w:t>
      </w:r>
      <w:r w:rsidRPr="001D65C7">
        <w:rPr>
          <w:rFonts w:cs="Arial"/>
          <w:sz w:val="22"/>
          <w:szCs w:val="22"/>
        </w:rPr>
        <w:lastRenderedPageBreak/>
        <w:t>further reflect the integrated nature of the Services Plans</w:t>
      </w:r>
      <w:r w:rsidR="00703C63" w:rsidRPr="001D65C7">
        <w:rPr>
          <w:rFonts w:cs="Arial"/>
          <w:sz w:val="22"/>
          <w:szCs w:val="22"/>
        </w:rPr>
        <w:t xml:space="preserve">, Contractor will participate, along with other members of the </w:t>
      </w:r>
      <w:r w:rsidRPr="001D65C7">
        <w:rPr>
          <w:rFonts w:cs="Arial"/>
          <w:sz w:val="22"/>
          <w:szCs w:val="22"/>
        </w:rPr>
        <w:t>Delivery Integration Team</w:t>
      </w:r>
      <w:r w:rsidR="00703C63" w:rsidRPr="001D65C7">
        <w:rPr>
          <w:rFonts w:cs="Arial"/>
          <w:sz w:val="22"/>
          <w:szCs w:val="22"/>
        </w:rPr>
        <w:t xml:space="preserve">, in the development and implementation of </w:t>
      </w:r>
      <w:r w:rsidRPr="001D65C7">
        <w:rPr>
          <w:rFonts w:cs="Arial"/>
          <w:sz w:val="22"/>
          <w:szCs w:val="22"/>
        </w:rPr>
        <w:t xml:space="preserve">new governance processes that promote the full integration of the </w:t>
      </w:r>
      <w:r w:rsidR="00703C63" w:rsidRPr="001D65C7">
        <w:rPr>
          <w:rFonts w:cs="Arial"/>
          <w:sz w:val="22"/>
          <w:szCs w:val="22"/>
        </w:rPr>
        <w:t>c</w:t>
      </w:r>
      <w:r w:rsidRPr="001D65C7">
        <w:rPr>
          <w:rFonts w:cs="Arial"/>
          <w:sz w:val="22"/>
          <w:szCs w:val="22"/>
        </w:rPr>
        <w:t xml:space="preserve">ontractor teams. </w:t>
      </w:r>
    </w:p>
    <w:p w14:paraId="26C7C225" w14:textId="484D22AE" w:rsidR="007034A6" w:rsidRPr="001D65C7" w:rsidRDefault="00703C63" w:rsidP="00703C63">
      <w:pPr>
        <w:pStyle w:val="Level5"/>
        <w:ind w:left="2880" w:firstLine="0"/>
        <w:rPr>
          <w:rFonts w:cs="Arial"/>
          <w:sz w:val="22"/>
          <w:szCs w:val="22"/>
        </w:rPr>
      </w:pPr>
      <w:r w:rsidRPr="001D65C7">
        <w:rPr>
          <w:rFonts w:cs="Arial"/>
          <w:sz w:val="22"/>
          <w:szCs w:val="22"/>
        </w:rPr>
        <w:t xml:space="preserve">Contractor will work with the </w:t>
      </w:r>
      <w:proofErr w:type="spellStart"/>
      <w:r w:rsidRPr="001D65C7">
        <w:rPr>
          <w:rFonts w:cs="Arial"/>
          <w:sz w:val="22"/>
          <w:szCs w:val="22"/>
        </w:rPr>
        <w:t>DIO</w:t>
      </w:r>
      <w:proofErr w:type="spellEnd"/>
      <w:r w:rsidRPr="001D65C7">
        <w:rPr>
          <w:rFonts w:cs="Arial"/>
          <w:sz w:val="22"/>
          <w:szCs w:val="22"/>
        </w:rPr>
        <w:t xml:space="preserve"> to assist in the creation and maintenance of a </w:t>
      </w:r>
      <w:r w:rsidR="007034A6" w:rsidRPr="001D65C7">
        <w:rPr>
          <w:rFonts w:cs="Arial"/>
          <w:sz w:val="22"/>
          <w:szCs w:val="22"/>
        </w:rPr>
        <w:t xml:space="preserve">consolidated </w:t>
      </w:r>
      <w:proofErr w:type="spellStart"/>
      <w:r w:rsidR="007034A6" w:rsidRPr="001D65C7">
        <w:rPr>
          <w:rFonts w:cs="Arial"/>
          <w:sz w:val="22"/>
          <w:szCs w:val="22"/>
        </w:rPr>
        <w:t>CalSAWS</w:t>
      </w:r>
      <w:proofErr w:type="spellEnd"/>
      <w:r w:rsidR="007034A6" w:rsidRPr="001D65C7">
        <w:rPr>
          <w:rFonts w:cs="Arial"/>
          <w:sz w:val="22"/>
          <w:szCs w:val="22"/>
        </w:rPr>
        <w:t xml:space="preserve"> Master Work Plan</w:t>
      </w:r>
      <w:r w:rsidRPr="001D65C7">
        <w:rPr>
          <w:rFonts w:cs="Arial"/>
          <w:sz w:val="22"/>
          <w:szCs w:val="22"/>
        </w:rPr>
        <w:t>.</w:t>
      </w:r>
    </w:p>
    <w:p w14:paraId="52383CB6" w14:textId="18093734" w:rsidR="00784A26" w:rsidRPr="001D65C7" w:rsidRDefault="00784A26" w:rsidP="00703C63">
      <w:pPr>
        <w:pStyle w:val="Level5"/>
        <w:ind w:left="2880" w:firstLine="0"/>
        <w:rPr>
          <w:rFonts w:cs="Arial"/>
          <w:sz w:val="22"/>
          <w:szCs w:val="22"/>
        </w:rPr>
      </w:pPr>
      <w:r w:rsidRPr="001D65C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49777A5" w14:textId="2D421F53" w:rsidR="00784A26" w:rsidRPr="001D65C7" w:rsidRDefault="00553237" w:rsidP="00703C63">
      <w:pPr>
        <w:pStyle w:val="Level5"/>
        <w:ind w:left="2880" w:firstLine="0"/>
        <w:rPr>
          <w:rFonts w:cs="Arial"/>
          <w:sz w:val="22"/>
          <w:szCs w:val="22"/>
        </w:rPr>
      </w:pPr>
      <w:r w:rsidRPr="001D65C7">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AB94A32" w14:textId="76017653" w:rsidR="007B0ED6" w:rsidRPr="001D65C7" w:rsidRDefault="007B0ED6" w:rsidP="00020FAD">
      <w:pPr>
        <w:pStyle w:val="Level4"/>
        <w:ind w:left="2160" w:firstLine="0"/>
        <w:rPr>
          <w:rFonts w:cs="Arial"/>
          <w:sz w:val="22"/>
          <w:szCs w:val="22"/>
        </w:rPr>
      </w:pPr>
      <w:r w:rsidRPr="001D65C7">
        <w:rPr>
          <w:rFonts w:cs="Arial"/>
          <w:b/>
          <w:bCs/>
          <w:sz w:val="22"/>
          <w:szCs w:val="22"/>
        </w:rPr>
        <w:t xml:space="preserve">Enhanced Communications.  </w:t>
      </w:r>
      <w:r w:rsidRPr="001D65C7">
        <w:rPr>
          <w:rFonts w:cs="Arial"/>
          <w:sz w:val="22"/>
          <w:szCs w:val="22"/>
        </w:rPr>
        <w:t xml:space="preserve">Contractor will be required to </w:t>
      </w:r>
      <w:r w:rsidR="00553237" w:rsidRPr="001D65C7">
        <w:rPr>
          <w:rFonts w:cs="Arial"/>
          <w:sz w:val="22"/>
          <w:szCs w:val="22"/>
        </w:rPr>
        <w:t xml:space="preserve">establish, maintain and apply shared centralized communication protocols for enhanced communication to the </w:t>
      </w:r>
      <w:r w:rsidR="006F6C16" w:rsidRPr="001D65C7">
        <w:rPr>
          <w:rFonts w:cs="Arial"/>
          <w:sz w:val="22"/>
          <w:szCs w:val="22"/>
        </w:rPr>
        <w:t>C</w:t>
      </w:r>
      <w:r w:rsidR="00553237" w:rsidRPr="001D65C7">
        <w:rPr>
          <w:rFonts w:cs="Arial"/>
          <w:sz w:val="22"/>
          <w:szCs w:val="22"/>
        </w:rPr>
        <w:t xml:space="preserve">ounties. As part of these protocols, Contractor will improve the current frequency and types of notifications associated with outages or unplanned </w:t>
      </w:r>
      <w:proofErr w:type="spellStart"/>
      <w:r w:rsidR="00553237" w:rsidRPr="001D65C7">
        <w:rPr>
          <w:rFonts w:cs="Arial"/>
          <w:sz w:val="22"/>
          <w:szCs w:val="22"/>
        </w:rPr>
        <w:t>CalSAWS</w:t>
      </w:r>
      <w:proofErr w:type="spellEnd"/>
      <w:r w:rsidR="00553237" w:rsidRPr="001D65C7">
        <w:rPr>
          <w:rFonts w:cs="Arial"/>
          <w:sz w:val="22"/>
          <w:szCs w:val="22"/>
        </w:rPr>
        <w:t xml:space="preserve"> System downtime. Such improvements will include, but </w:t>
      </w:r>
      <w:r w:rsidR="006F6C16" w:rsidRPr="001D65C7">
        <w:rPr>
          <w:rFonts w:cs="Arial"/>
          <w:sz w:val="22"/>
          <w:szCs w:val="22"/>
        </w:rPr>
        <w:t xml:space="preserve">not necessarily be limited to, (i) </w:t>
      </w:r>
      <w:r w:rsidR="00553237" w:rsidRPr="001D65C7">
        <w:rPr>
          <w:rFonts w:cs="Arial"/>
          <w:sz w:val="22"/>
          <w:szCs w:val="22"/>
        </w:rPr>
        <w:t xml:space="preserve">apprising County </w:t>
      </w:r>
      <w:r w:rsidR="006F6C16" w:rsidRPr="001D65C7">
        <w:rPr>
          <w:rFonts w:cs="Arial"/>
          <w:sz w:val="22"/>
          <w:szCs w:val="22"/>
        </w:rPr>
        <w:t>d</w:t>
      </w:r>
      <w:r w:rsidR="00553237" w:rsidRPr="001D65C7">
        <w:rPr>
          <w:rFonts w:cs="Arial"/>
          <w:sz w:val="22"/>
          <w:szCs w:val="22"/>
        </w:rPr>
        <w:t xml:space="preserve">irectors of any negative impacts to </w:t>
      </w:r>
      <w:r w:rsidR="006F6C16" w:rsidRPr="001D65C7">
        <w:rPr>
          <w:rFonts w:cs="Arial"/>
          <w:sz w:val="22"/>
          <w:szCs w:val="22"/>
        </w:rPr>
        <w:t>C</w:t>
      </w:r>
      <w:r w:rsidR="00553237" w:rsidRPr="001D65C7">
        <w:rPr>
          <w:rFonts w:cs="Arial"/>
          <w:sz w:val="22"/>
          <w:szCs w:val="22"/>
        </w:rPr>
        <w:t xml:space="preserve">ounty business processes resulting from the </w:t>
      </w:r>
      <w:proofErr w:type="spellStart"/>
      <w:r w:rsidR="00553237" w:rsidRPr="001D65C7">
        <w:rPr>
          <w:rFonts w:cs="Arial"/>
          <w:sz w:val="22"/>
          <w:szCs w:val="22"/>
        </w:rPr>
        <w:t>CalSAWS</w:t>
      </w:r>
      <w:proofErr w:type="spellEnd"/>
      <w:r w:rsidR="00553237" w:rsidRPr="001D65C7">
        <w:rPr>
          <w:rFonts w:cs="Arial"/>
          <w:sz w:val="22"/>
          <w:szCs w:val="22"/>
        </w:rPr>
        <w:t xml:space="preserve"> System issue, whether it occurs in a training environment, the production environment</w:t>
      </w:r>
      <w:r w:rsidR="006F6C16" w:rsidRPr="001D65C7">
        <w:rPr>
          <w:rFonts w:cs="Arial"/>
          <w:sz w:val="22"/>
          <w:szCs w:val="22"/>
        </w:rPr>
        <w:t>,</w:t>
      </w:r>
      <w:r w:rsidR="00553237" w:rsidRPr="001D65C7">
        <w:rPr>
          <w:rFonts w:cs="Arial"/>
          <w:sz w:val="22"/>
          <w:szCs w:val="22"/>
        </w:rPr>
        <w:t xml:space="preserve"> or a router fails in a </w:t>
      </w:r>
      <w:proofErr w:type="spellStart"/>
      <w:r w:rsidR="00553237" w:rsidRPr="001D65C7">
        <w:rPr>
          <w:rFonts w:cs="Arial"/>
          <w:sz w:val="22"/>
          <w:szCs w:val="22"/>
        </w:rPr>
        <w:t>PoP</w:t>
      </w:r>
      <w:proofErr w:type="spellEnd"/>
      <w:r w:rsidR="00553237" w:rsidRPr="001D65C7">
        <w:rPr>
          <w:rFonts w:cs="Arial"/>
          <w:sz w:val="22"/>
          <w:szCs w:val="22"/>
        </w:rPr>
        <w:t xml:space="preserve"> </w:t>
      </w:r>
      <w:r w:rsidR="006F6C16" w:rsidRPr="001D65C7">
        <w:rPr>
          <w:rFonts w:cs="Arial"/>
          <w:sz w:val="22"/>
          <w:szCs w:val="22"/>
        </w:rPr>
        <w:t>C</w:t>
      </w:r>
      <w:r w:rsidR="00553237" w:rsidRPr="001D65C7">
        <w:rPr>
          <w:rFonts w:cs="Arial"/>
          <w:sz w:val="22"/>
          <w:szCs w:val="22"/>
        </w:rPr>
        <w:t>ounty</w:t>
      </w:r>
      <w:r w:rsidR="006F6C16" w:rsidRPr="001D65C7">
        <w:rPr>
          <w:rFonts w:cs="Arial"/>
          <w:sz w:val="22"/>
          <w:szCs w:val="22"/>
        </w:rPr>
        <w:t xml:space="preserve">; (ii) providing </w:t>
      </w:r>
      <w:r w:rsidR="00553237" w:rsidRPr="001D65C7">
        <w:rPr>
          <w:rFonts w:cs="Arial"/>
          <w:sz w:val="22"/>
          <w:szCs w:val="22"/>
        </w:rPr>
        <w:t xml:space="preserve">regular status updates so </w:t>
      </w:r>
      <w:r w:rsidR="006F6C16" w:rsidRPr="001D65C7">
        <w:rPr>
          <w:rFonts w:cs="Arial"/>
          <w:sz w:val="22"/>
          <w:szCs w:val="22"/>
        </w:rPr>
        <w:t>C</w:t>
      </w:r>
      <w:r w:rsidR="00553237" w:rsidRPr="001D65C7">
        <w:rPr>
          <w:rFonts w:cs="Arial"/>
          <w:sz w:val="22"/>
          <w:szCs w:val="22"/>
        </w:rPr>
        <w:t xml:space="preserve">ounties are aware of how </w:t>
      </w:r>
      <w:r w:rsidR="006F6C16" w:rsidRPr="001D65C7">
        <w:rPr>
          <w:rFonts w:cs="Arial"/>
          <w:sz w:val="22"/>
          <w:szCs w:val="22"/>
        </w:rPr>
        <w:t>an</w:t>
      </w:r>
      <w:r w:rsidR="00553237" w:rsidRPr="001D65C7">
        <w:rPr>
          <w:rFonts w:cs="Arial"/>
          <w:sz w:val="22"/>
          <w:szCs w:val="22"/>
        </w:rPr>
        <w:t xml:space="preserve"> issue is progressing towards resolution as well as the approximate timeframe to resolve</w:t>
      </w:r>
      <w:r w:rsidR="006F6C16" w:rsidRPr="001D65C7">
        <w:rPr>
          <w:rFonts w:cs="Arial"/>
          <w:sz w:val="22"/>
          <w:szCs w:val="22"/>
        </w:rPr>
        <w:t xml:space="preserve">; and (iii) providing a timely communication </w:t>
      </w:r>
      <w:r w:rsidR="00553237" w:rsidRPr="001D65C7">
        <w:rPr>
          <w:rFonts w:cs="Arial"/>
          <w:sz w:val="22"/>
          <w:szCs w:val="22"/>
        </w:rPr>
        <w:t xml:space="preserve">that </w:t>
      </w:r>
      <w:r w:rsidR="006F6C16" w:rsidRPr="001D65C7">
        <w:rPr>
          <w:rFonts w:cs="Arial"/>
          <w:sz w:val="22"/>
          <w:szCs w:val="22"/>
        </w:rPr>
        <w:t>a</w:t>
      </w:r>
      <w:r w:rsidR="00553237" w:rsidRPr="001D65C7">
        <w:rPr>
          <w:rFonts w:cs="Arial"/>
          <w:sz w:val="22"/>
          <w:szCs w:val="22"/>
        </w:rPr>
        <w:t xml:space="preserve"> problem is repaired and </w:t>
      </w:r>
      <w:r w:rsidR="006F6C16" w:rsidRPr="001D65C7">
        <w:rPr>
          <w:rFonts w:cs="Arial"/>
          <w:sz w:val="22"/>
          <w:szCs w:val="22"/>
        </w:rPr>
        <w:t>C</w:t>
      </w:r>
      <w:r w:rsidR="00553237" w:rsidRPr="001D65C7">
        <w:rPr>
          <w:rFonts w:cs="Arial"/>
          <w:sz w:val="22"/>
          <w:szCs w:val="22"/>
        </w:rPr>
        <w:t xml:space="preserve">ounty operations are fully restored, along with any specific instructions required on the part of the </w:t>
      </w:r>
      <w:r w:rsidR="006F6C16" w:rsidRPr="001D65C7">
        <w:rPr>
          <w:rFonts w:cs="Arial"/>
          <w:sz w:val="22"/>
          <w:szCs w:val="22"/>
        </w:rPr>
        <w:t>C</w:t>
      </w:r>
      <w:r w:rsidR="00553237" w:rsidRPr="001D65C7">
        <w:rPr>
          <w:rFonts w:cs="Arial"/>
          <w:sz w:val="22"/>
          <w:szCs w:val="22"/>
        </w:rPr>
        <w:t xml:space="preserve">ounty or </w:t>
      </w:r>
      <w:r w:rsidR="006F6C16" w:rsidRPr="001D65C7">
        <w:rPr>
          <w:rFonts w:cs="Arial"/>
          <w:sz w:val="22"/>
          <w:szCs w:val="22"/>
        </w:rPr>
        <w:t>C</w:t>
      </w:r>
      <w:r w:rsidR="00553237" w:rsidRPr="001D65C7">
        <w:rPr>
          <w:rFonts w:cs="Arial"/>
          <w:sz w:val="22"/>
          <w:szCs w:val="22"/>
        </w:rPr>
        <w:t>ounty office.</w:t>
      </w:r>
      <w:r w:rsidR="00020FAD" w:rsidRPr="001D65C7">
        <w:rPr>
          <w:rFonts w:cs="Arial"/>
          <w:sz w:val="22"/>
          <w:szCs w:val="22"/>
        </w:rPr>
        <w:t xml:space="preserve">  Contractor will be required to develop a detailed communication plan, which will be further defined in </w:t>
      </w:r>
      <w:r w:rsidR="00553237" w:rsidRPr="001D65C7">
        <w:rPr>
          <w:rFonts w:cs="Arial"/>
          <w:sz w:val="22"/>
          <w:szCs w:val="22"/>
        </w:rPr>
        <w:t>Contractor</w:t>
      </w:r>
      <w:r w:rsidR="00020FAD" w:rsidRPr="001D65C7">
        <w:rPr>
          <w:rFonts w:cs="Arial"/>
          <w:sz w:val="22"/>
          <w:szCs w:val="22"/>
        </w:rPr>
        <w:t>’</w:t>
      </w:r>
      <w:r w:rsidR="00553237" w:rsidRPr="001D65C7">
        <w:rPr>
          <w:rFonts w:cs="Arial"/>
          <w:sz w:val="22"/>
          <w:szCs w:val="22"/>
        </w:rPr>
        <w:t xml:space="preserve">s </w:t>
      </w:r>
      <w:proofErr w:type="spellStart"/>
      <w:r w:rsidR="00553237" w:rsidRPr="001D65C7">
        <w:rPr>
          <w:rFonts w:cs="Arial"/>
          <w:sz w:val="22"/>
          <w:szCs w:val="22"/>
        </w:rPr>
        <w:t>PCD</w:t>
      </w:r>
      <w:proofErr w:type="spellEnd"/>
      <w:r w:rsidR="00553237" w:rsidRPr="001D65C7">
        <w:rPr>
          <w:rFonts w:cs="Arial"/>
          <w:sz w:val="22"/>
          <w:szCs w:val="22"/>
        </w:rPr>
        <w:t xml:space="preserve"> Deliverable.</w:t>
      </w:r>
    </w:p>
    <w:bookmarkEnd w:id="2043"/>
    <w:p w14:paraId="516020D4" w14:textId="6FBDB491" w:rsidR="007B0ED6" w:rsidRPr="001D65C7" w:rsidRDefault="007B0ED6" w:rsidP="00E0413E">
      <w:pPr>
        <w:pStyle w:val="Level4"/>
        <w:ind w:left="2160" w:firstLine="0"/>
        <w:rPr>
          <w:rFonts w:cs="Arial"/>
          <w:sz w:val="22"/>
          <w:szCs w:val="22"/>
        </w:rPr>
      </w:pPr>
      <w:r w:rsidRPr="001D65C7">
        <w:rPr>
          <w:rFonts w:cs="Arial"/>
          <w:b/>
          <w:bCs/>
          <w:sz w:val="22"/>
          <w:szCs w:val="22"/>
        </w:rPr>
        <w:t xml:space="preserve">Application/Architecture Evolution.  </w:t>
      </w:r>
      <w:bookmarkStart w:id="2044" w:name="_Hlk103409595"/>
      <w:r w:rsidRPr="001D65C7">
        <w:rPr>
          <w:rFonts w:cs="Arial"/>
          <w:sz w:val="22"/>
          <w:szCs w:val="22"/>
        </w:rPr>
        <w:t xml:space="preserve">Contractor will be required to maintain the current </w:t>
      </w:r>
      <w:proofErr w:type="spellStart"/>
      <w:r w:rsidRPr="001D65C7">
        <w:rPr>
          <w:rFonts w:cs="Arial"/>
          <w:sz w:val="22"/>
          <w:szCs w:val="22"/>
        </w:rPr>
        <w:t>CalSAWS</w:t>
      </w:r>
      <w:proofErr w:type="spellEnd"/>
      <w:r w:rsidRPr="001D65C7">
        <w:rPr>
          <w:rFonts w:cs="Arial"/>
          <w:sz w:val="22"/>
          <w:szCs w:val="22"/>
        </w:rPr>
        <w:t xml:space="preserve"> System, while simultaneously evolving System architecture to achieve technically viable steady state.  To achieve this, Contractor will migrate the </w:t>
      </w:r>
      <w:proofErr w:type="spellStart"/>
      <w:r w:rsidRPr="001D65C7">
        <w:rPr>
          <w:rFonts w:cs="Arial"/>
          <w:sz w:val="22"/>
          <w:szCs w:val="22"/>
        </w:rPr>
        <w:t>CalSAWS</w:t>
      </w:r>
      <w:proofErr w:type="spellEnd"/>
      <w:r w:rsidRPr="001D65C7">
        <w:rPr>
          <w:rFonts w:cs="Arial"/>
          <w:sz w:val="22"/>
          <w:szCs w:val="22"/>
        </w:rPr>
        <w:t xml:space="preserve">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w:t>
      </w:r>
      <w:proofErr w:type="spellStart"/>
      <w:r w:rsidRPr="001D65C7">
        <w:rPr>
          <w:rFonts w:cs="Arial"/>
          <w:sz w:val="22"/>
          <w:szCs w:val="22"/>
        </w:rPr>
        <w:t>CalSAWS</w:t>
      </w:r>
      <w:proofErr w:type="spellEnd"/>
      <w:r w:rsidRPr="001D65C7">
        <w:rPr>
          <w:rFonts w:cs="Arial"/>
          <w:sz w:val="22"/>
          <w:szCs w:val="22"/>
        </w:rPr>
        <w:t xml:space="preserve"> System to a Dev/Ops Model and extending and automating deployments using </w:t>
      </w:r>
      <w:proofErr w:type="spellStart"/>
      <w:r w:rsidRPr="001D65C7">
        <w:rPr>
          <w:rFonts w:cs="Arial"/>
          <w:sz w:val="22"/>
          <w:szCs w:val="22"/>
        </w:rPr>
        <w:t>IaC</w:t>
      </w:r>
      <w:proofErr w:type="spellEnd"/>
      <w:r w:rsidRPr="001D65C7">
        <w:rPr>
          <w:rFonts w:cs="Arial"/>
          <w:sz w:val="22"/>
          <w:szCs w:val="22"/>
        </w:rPr>
        <w:t xml:space="preserve"> and corresponding templates to improve security, reduce human error, and to monitor and enforce Infrastructure compliance.</w:t>
      </w:r>
      <w:r w:rsidR="008D3B6B" w:rsidRPr="001D65C7">
        <w:rPr>
          <w:rFonts w:cs="Arial"/>
          <w:sz w:val="22"/>
          <w:szCs w:val="22"/>
        </w:rPr>
        <w:t xml:space="preserve"> The supporting batch processing </w:t>
      </w:r>
      <w:r w:rsidR="008D3B6B" w:rsidRPr="001D65C7">
        <w:rPr>
          <w:rFonts w:cs="Arial"/>
          <w:sz w:val="22"/>
          <w:szCs w:val="22"/>
        </w:rPr>
        <w:lastRenderedPageBreak/>
        <w:t xml:space="preserve">design and architecture must also evolve in a way that improves efficiency and leverages event streaming best practices; the Consortium seeks significant improvements in this area.  Finally, Contractor will achieve cost-effective operations on behalf of the Consortium. </w:t>
      </w:r>
      <w:bookmarkEnd w:id="2044"/>
    </w:p>
    <w:p w14:paraId="6FD8357C" w14:textId="0C2E4A02" w:rsidR="007B0ED6" w:rsidRPr="001D65C7" w:rsidRDefault="007B0ED6" w:rsidP="005F493B">
      <w:pPr>
        <w:pStyle w:val="Level4"/>
        <w:ind w:left="2160" w:firstLine="0"/>
        <w:rPr>
          <w:rFonts w:cs="Arial"/>
          <w:sz w:val="22"/>
          <w:szCs w:val="22"/>
        </w:rPr>
      </w:pPr>
      <w:r w:rsidRPr="001D65C7">
        <w:rPr>
          <w:rFonts w:cs="Arial"/>
          <w:b/>
          <w:bCs/>
          <w:sz w:val="22"/>
          <w:szCs w:val="22"/>
        </w:rPr>
        <w:t>Security.</w:t>
      </w:r>
      <w:r w:rsidRPr="001D65C7">
        <w:rPr>
          <w:rFonts w:cs="Arial"/>
          <w:sz w:val="22"/>
          <w:szCs w:val="22"/>
        </w:rPr>
        <w:t xml:space="preserve">  </w:t>
      </w:r>
      <w:bookmarkStart w:id="2045" w:name="_Hlk103409935"/>
      <w:r w:rsidRPr="001D65C7">
        <w:rPr>
          <w:rFonts w:cs="Arial"/>
          <w:sz w:val="22"/>
          <w:szCs w:val="22"/>
        </w:rPr>
        <w:t xml:space="preserve">Contractor will be expected to focus and provide improvements on the security of the </w:t>
      </w:r>
      <w:proofErr w:type="spellStart"/>
      <w:r w:rsidRPr="001D65C7">
        <w:rPr>
          <w:rFonts w:cs="Arial"/>
          <w:sz w:val="22"/>
          <w:szCs w:val="22"/>
        </w:rPr>
        <w:t>CalSAWS</w:t>
      </w:r>
      <w:proofErr w:type="spellEnd"/>
      <w:r w:rsidRPr="001D65C7">
        <w:rPr>
          <w:rFonts w:cs="Arial"/>
          <w:sz w:val="22"/>
          <w:szCs w:val="22"/>
        </w:rPr>
        <w:t xml:space="preserve"> System.  </w:t>
      </w:r>
      <w:r w:rsidR="005F493B" w:rsidRPr="001D65C7">
        <w:rPr>
          <w:rFonts w:cs="Arial"/>
          <w:sz w:val="22"/>
          <w:szCs w:val="22"/>
        </w:rPr>
        <w:t xml:space="preserve">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w:t>
      </w:r>
      <w:proofErr w:type="spellStart"/>
      <w:r w:rsidR="005F493B" w:rsidRPr="001D65C7">
        <w:rPr>
          <w:rFonts w:cs="Arial"/>
          <w:sz w:val="22"/>
          <w:szCs w:val="22"/>
        </w:rPr>
        <w:t>CalSAWS</w:t>
      </w:r>
      <w:proofErr w:type="spellEnd"/>
      <w:r w:rsidR="005F493B" w:rsidRPr="001D65C7">
        <w:rPr>
          <w:rFonts w:cs="Arial"/>
          <w:sz w:val="22"/>
          <w:szCs w:val="22"/>
        </w:rPr>
        <w:t xml:space="preserve"> Software vulnerabilities and threats. Additionally, the Contractor will automate continuous testing to incorporate </w:t>
      </w:r>
      <w:proofErr w:type="spellStart"/>
      <w:r w:rsidR="005F493B" w:rsidRPr="001D65C7">
        <w:rPr>
          <w:rFonts w:cs="Arial"/>
          <w:sz w:val="22"/>
          <w:szCs w:val="22"/>
        </w:rPr>
        <w:t>OWASP</w:t>
      </w:r>
      <w:proofErr w:type="spellEnd"/>
      <w:r w:rsidR="005F493B" w:rsidRPr="001D65C7">
        <w:rPr>
          <w:rFonts w:cs="Arial"/>
          <w:sz w:val="22"/>
          <w:szCs w:val="22"/>
        </w:rPr>
        <w:t xml:space="preserve"> vulnerabilities, static code vulnerabilities, and tools to correct the application prior to deployment.  In addition to the above, Contractor will:</w:t>
      </w:r>
    </w:p>
    <w:p w14:paraId="74BFB5EA" w14:textId="77777777" w:rsidR="005F493B" w:rsidRPr="001D65C7" w:rsidRDefault="005F493B" w:rsidP="005F493B">
      <w:pPr>
        <w:pStyle w:val="Level5"/>
        <w:ind w:left="2880" w:firstLine="0"/>
        <w:rPr>
          <w:rFonts w:cs="Arial"/>
          <w:sz w:val="22"/>
          <w:szCs w:val="22"/>
        </w:rPr>
      </w:pPr>
      <w:r w:rsidRPr="001D65C7">
        <w:rPr>
          <w:rFonts w:cs="Arial"/>
          <w:sz w:val="22"/>
          <w:szCs w:val="22"/>
        </w:rPr>
        <w:t>Enhance the overall security posture by implementing proactive security controls and logging with real time automated alerts and self-remediation.</w:t>
      </w:r>
    </w:p>
    <w:p w14:paraId="79B2CDB6" w14:textId="77777777" w:rsidR="005F493B" w:rsidRPr="001D65C7" w:rsidRDefault="005F493B" w:rsidP="005F493B">
      <w:pPr>
        <w:pStyle w:val="Level5"/>
        <w:ind w:left="2880" w:firstLine="0"/>
        <w:rPr>
          <w:rFonts w:cs="Arial"/>
          <w:sz w:val="22"/>
          <w:szCs w:val="22"/>
        </w:rPr>
      </w:pPr>
      <w:r w:rsidRPr="001D65C7">
        <w:rPr>
          <w:rFonts w:cs="Arial"/>
          <w:sz w:val="22"/>
          <w:szCs w:val="22"/>
        </w:rPr>
        <w:t xml:space="preserve">Improve the current security logging by adding filters and automation for protecting the </w:t>
      </w:r>
      <w:proofErr w:type="spellStart"/>
      <w:r w:rsidRPr="001D65C7">
        <w:rPr>
          <w:rFonts w:cs="Arial"/>
          <w:sz w:val="22"/>
          <w:szCs w:val="22"/>
        </w:rPr>
        <w:t>CalSAWS</w:t>
      </w:r>
      <w:proofErr w:type="spellEnd"/>
      <w:r w:rsidRPr="001D65C7">
        <w:rPr>
          <w:rFonts w:cs="Arial"/>
          <w:sz w:val="22"/>
          <w:szCs w:val="22"/>
        </w:rPr>
        <w:t xml:space="preserve"> System boundaries and automatic alerting of any suspicious activity.</w:t>
      </w:r>
    </w:p>
    <w:p w14:paraId="5B8ABB1F" w14:textId="77777777" w:rsidR="005F493B" w:rsidRPr="001D65C7" w:rsidRDefault="005F493B" w:rsidP="005F493B">
      <w:pPr>
        <w:pStyle w:val="Level5"/>
        <w:ind w:left="2880" w:firstLine="0"/>
        <w:rPr>
          <w:rFonts w:cs="Arial"/>
          <w:sz w:val="22"/>
          <w:szCs w:val="22"/>
        </w:rPr>
      </w:pPr>
      <w:r w:rsidRPr="001D65C7">
        <w:rPr>
          <w:rFonts w:cs="Arial"/>
          <w:sz w:val="22"/>
          <w:szCs w:val="22"/>
        </w:rPr>
        <w:t>Apply the Defense in Depth (</w:t>
      </w:r>
      <w:proofErr w:type="spellStart"/>
      <w:r w:rsidRPr="001D65C7">
        <w:rPr>
          <w:rFonts w:cs="Arial"/>
          <w:sz w:val="22"/>
          <w:szCs w:val="22"/>
        </w:rPr>
        <w:t>DiD</w:t>
      </w:r>
      <w:proofErr w:type="spellEnd"/>
      <w:r w:rsidRPr="001D65C7">
        <w:rPr>
          <w:rFonts w:cs="Arial"/>
          <w:sz w:val="22"/>
          <w:szCs w:val="22"/>
        </w:rPr>
        <w:t xml:space="preserve">) approach to layer security mechanisms and controls to protect the confidentiality, integrity availability of the </w:t>
      </w:r>
      <w:proofErr w:type="spellStart"/>
      <w:r w:rsidRPr="001D65C7">
        <w:rPr>
          <w:rFonts w:cs="Arial"/>
          <w:sz w:val="22"/>
          <w:szCs w:val="22"/>
        </w:rPr>
        <w:t>CalSAWS</w:t>
      </w:r>
      <w:proofErr w:type="spellEnd"/>
      <w:r w:rsidRPr="001D65C7">
        <w:rPr>
          <w:rFonts w:cs="Arial"/>
          <w:sz w:val="22"/>
          <w:szCs w:val="22"/>
        </w:rPr>
        <w:t xml:space="preserve"> system, networks and data within.</w:t>
      </w:r>
    </w:p>
    <w:p w14:paraId="743985C6" w14:textId="77777777" w:rsidR="005F493B" w:rsidRPr="001D65C7" w:rsidRDefault="005F493B" w:rsidP="005F493B">
      <w:pPr>
        <w:pStyle w:val="Level5"/>
        <w:ind w:left="2880" w:firstLine="0"/>
        <w:rPr>
          <w:rFonts w:cs="Arial"/>
          <w:sz w:val="22"/>
          <w:szCs w:val="22"/>
        </w:rPr>
      </w:pPr>
      <w:r w:rsidRPr="001D65C7">
        <w:rPr>
          <w:rFonts w:cs="Arial"/>
          <w:sz w:val="22"/>
          <w:szCs w:val="22"/>
        </w:rPr>
        <w:t>Use architecture security design principles that implement authentication and authorization control and reduce the blast radius.</w:t>
      </w:r>
    </w:p>
    <w:p w14:paraId="5DCE0440" w14:textId="77777777" w:rsidR="005F493B" w:rsidRPr="001D65C7" w:rsidRDefault="005F493B" w:rsidP="005F493B">
      <w:pPr>
        <w:pStyle w:val="Level5"/>
        <w:ind w:left="2880" w:firstLine="0"/>
        <w:rPr>
          <w:rFonts w:cs="Arial"/>
          <w:sz w:val="22"/>
          <w:szCs w:val="22"/>
        </w:rPr>
      </w:pPr>
      <w:r w:rsidRPr="001D65C7">
        <w:rPr>
          <w:rFonts w:cs="Arial"/>
          <w:sz w:val="22"/>
          <w:szCs w:val="22"/>
        </w:rPr>
        <w:t>Monitor and audit everything on a 24x7 basis and automate for security rule violations that support self-remediation processes.</w:t>
      </w:r>
    </w:p>
    <w:p w14:paraId="4385E6E3" w14:textId="77777777" w:rsidR="005F493B" w:rsidRPr="001D65C7" w:rsidRDefault="005F493B" w:rsidP="005F493B">
      <w:pPr>
        <w:pStyle w:val="Level5"/>
        <w:ind w:left="2880" w:firstLine="0"/>
        <w:rPr>
          <w:rFonts w:cs="Arial"/>
          <w:sz w:val="22"/>
          <w:szCs w:val="22"/>
        </w:rPr>
      </w:pPr>
      <w:r w:rsidRPr="001D65C7">
        <w:rPr>
          <w:rFonts w:cs="Arial"/>
          <w:sz w:val="22"/>
          <w:szCs w:val="22"/>
        </w:rPr>
        <w:t>Execute continuous improvement and continuous auditing across all security operational activities.</w:t>
      </w:r>
    </w:p>
    <w:p w14:paraId="02F771ED" w14:textId="77777777" w:rsidR="005F493B" w:rsidRPr="001D65C7" w:rsidRDefault="005F493B" w:rsidP="005F493B">
      <w:pPr>
        <w:pStyle w:val="Level5"/>
        <w:ind w:left="2880" w:firstLine="0"/>
        <w:rPr>
          <w:rFonts w:cs="Arial"/>
          <w:sz w:val="22"/>
          <w:szCs w:val="22"/>
        </w:rPr>
      </w:pPr>
      <w:r w:rsidRPr="001D65C7">
        <w:rPr>
          <w:rFonts w:cs="Arial"/>
          <w:sz w:val="22"/>
          <w:szCs w:val="22"/>
        </w:rPr>
        <w:t>Provide a forward-looking security road map, with recommended areas for improvement mapped to security functional domains.</w:t>
      </w:r>
    </w:p>
    <w:p w14:paraId="6542B219" w14:textId="4B90A484" w:rsidR="005F493B" w:rsidRPr="001D65C7" w:rsidRDefault="005F493B" w:rsidP="005F493B">
      <w:pPr>
        <w:pStyle w:val="Level5"/>
        <w:ind w:left="2880" w:firstLine="0"/>
        <w:rPr>
          <w:rFonts w:cs="Arial"/>
          <w:sz w:val="22"/>
          <w:szCs w:val="22"/>
        </w:rPr>
      </w:pPr>
      <w:r w:rsidRPr="001D65C7">
        <w:rPr>
          <w:rFonts w:cs="Arial"/>
          <w:sz w:val="22"/>
          <w:szCs w:val="22"/>
        </w:rPr>
        <w:t>Continually seek to minimize data and privacy risk for all systems and operational areas.</w:t>
      </w:r>
    </w:p>
    <w:bookmarkEnd w:id="2045"/>
    <w:p w14:paraId="5488D965" w14:textId="77777777" w:rsidR="007B0ED6" w:rsidRPr="001D65C7" w:rsidRDefault="007B0ED6" w:rsidP="007B0ED6">
      <w:pPr>
        <w:pStyle w:val="Level4"/>
        <w:ind w:left="2160" w:firstLine="0"/>
        <w:rPr>
          <w:rFonts w:cs="Arial"/>
          <w:sz w:val="22"/>
          <w:szCs w:val="22"/>
        </w:rPr>
      </w:pPr>
      <w:r w:rsidRPr="001D65C7">
        <w:rPr>
          <w:rFonts w:cs="Arial"/>
          <w:b/>
          <w:bCs/>
          <w:sz w:val="22"/>
          <w:szCs w:val="22"/>
        </w:rPr>
        <w:lastRenderedPageBreak/>
        <w:t xml:space="preserve">Innovation.  </w:t>
      </w:r>
      <w:r w:rsidRPr="001D65C7">
        <w:rPr>
          <w:rFonts w:cs="Arial"/>
          <w:sz w:val="22"/>
          <w:szCs w:val="22"/>
        </w:rPr>
        <w:t xml:space="preserve">Contractors will be expected to apply a structured approach for continually improving the Infrastructure and the </w:t>
      </w:r>
      <w:proofErr w:type="spellStart"/>
      <w:r w:rsidRPr="001D65C7">
        <w:rPr>
          <w:rFonts w:cs="Arial"/>
          <w:sz w:val="22"/>
          <w:szCs w:val="22"/>
        </w:rPr>
        <w:t>CalSAWS</w:t>
      </w:r>
      <w:proofErr w:type="spellEnd"/>
      <w:r w:rsidRPr="001D65C7">
        <w:rPr>
          <w:rFonts w:cs="Arial"/>
          <w:sz w:val="22"/>
          <w:szCs w:val="22"/>
        </w:rPr>
        <w:t xml:space="preserve">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1D65C7" w:rsidRDefault="007B0ED6" w:rsidP="007B0ED6">
      <w:pPr>
        <w:pStyle w:val="Level4"/>
        <w:ind w:left="2160" w:firstLine="0"/>
        <w:rPr>
          <w:rFonts w:cs="Arial"/>
          <w:b/>
          <w:sz w:val="22"/>
          <w:szCs w:val="22"/>
        </w:rPr>
      </w:pPr>
      <w:r w:rsidRPr="001D65C7">
        <w:rPr>
          <w:rFonts w:cs="Arial"/>
          <w:b/>
          <w:bCs/>
          <w:sz w:val="22"/>
          <w:szCs w:val="22"/>
        </w:rPr>
        <w:t>Transition-In/Transition-Out.</w:t>
      </w:r>
      <w:r w:rsidRPr="001D65C7">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3931E82F" w:rsidR="007B0ED6" w:rsidRPr="001D65C7" w:rsidRDefault="005F5DBA" w:rsidP="007B0ED6">
      <w:pPr>
        <w:pStyle w:val="Level2"/>
        <w:rPr>
          <w:sz w:val="22"/>
          <w:szCs w:val="22"/>
        </w:rPr>
      </w:pPr>
      <w:bookmarkStart w:id="2046" w:name="_Toc120039522"/>
      <w:r w:rsidRPr="001D65C7">
        <w:rPr>
          <w:sz w:val="22"/>
          <w:szCs w:val="22"/>
        </w:rPr>
        <w:t>Infrastructure</w:t>
      </w:r>
      <w:r w:rsidR="007B0ED6" w:rsidRPr="001D65C7">
        <w:rPr>
          <w:sz w:val="22"/>
          <w:szCs w:val="22"/>
        </w:rPr>
        <w:t xml:space="preserve"> Deliverables and Services.</w:t>
      </w:r>
      <w:bookmarkEnd w:id="2046"/>
    </w:p>
    <w:p w14:paraId="723BB91A" w14:textId="5394CECF" w:rsidR="007B0ED6" w:rsidRPr="001D65C7" w:rsidRDefault="007B0ED6" w:rsidP="007B0ED6">
      <w:pPr>
        <w:pStyle w:val="10sp05"/>
        <w:rPr>
          <w:rFonts w:cs="Arial"/>
          <w:sz w:val="22"/>
          <w:szCs w:val="22"/>
        </w:rPr>
      </w:pPr>
      <w:bookmarkStart w:id="2047" w:name="_Hlk103426386"/>
      <w:r w:rsidRPr="001D65C7">
        <w:rPr>
          <w:rFonts w:cs="Arial"/>
          <w:sz w:val="22"/>
          <w:szCs w:val="22"/>
        </w:rPr>
        <w:t xml:space="preserve">The Contractor will perform Deliverable Management activities in accordance with the Consortium’s </w:t>
      </w:r>
      <w:proofErr w:type="spellStart"/>
      <w:r w:rsidRPr="001D65C7">
        <w:rPr>
          <w:rFonts w:cs="Arial"/>
          <w:sz w:val="22"/>
          <w:szCs w:val="22"/>
        </w:rPr>
        <w:t>PCD</w:t>
      </w:r>
      <w:proofErr w:type="spellEnd"/>
      <w:r w:rsidRPr="001D65C7">
        <w:rPr>
          <w:rFonts w:cs="Arial"/>
          <w:sz w:val="22"/>
          <w:szCs w:val="22"/>
        </w:rPr>
        <w:t>. The process defines the use of a Deliverable Expectation Document (</w:t>
      </w:r>
      <w:proofErr w:type="spellStart"/>
      <w:r w:rsidRPr="001D65C7">
        <w:rPr>
          <w:rFonts w:cs="Arial"/>
          <w:sz w:val="22"/>
          <w:szCs w:val="22"/>
        </w:rPr>
        <w:t>DED</w:t>
      </w:r>
      <w:proofErr w:type="spellEnd"/>
      <w:r w:rsidRPr="001D65C7">
        <w:rPr>
          <w:rFonts w:cs="Arial"/>
          <w:sz w:val="22"/>
          <w:szCs w:val="22"/>
        </w:rPr>
        <w:t xml:space="preserve">) when creating new Deliverables and submission, review, and approval process for new or updates to existing Deliverables. The </w:t>
      </w:r>
      <w:proofErr w:type="spellStart"/>
      <w:r w:rsidRPr="001D65C7">
        <w:rPr>
          <w:rFonts w:cs="Arial"/>
          <w:sz w:val="22"/>
          <w:szCs w:val="22"/>
        </w:rPr>
        <w:t>PCD</w:t>
      </w:r>
      <w:proofErr w:type="spellEnd"/>
      <w:r w:rsidRPr="001D65C7">
        <w:rPr>
          <w:rFonts w:cs="Arial"/>
          <w:sz w:val="22"/>
          <w:szCs w:val="22"/>
        </w:rPr>
        <w:t xml:space="preserve"> also defines the acceptance and rejection processes and the roles of the Consortium and Contractor.</w:t>
      </w:r>
    </w:p>
    <w:p w14:paraId="783C0C22" w14:textId="77777777" w:rsidR="006620D2" w:rsidRPr="001D65C7" w:rsidRDefault="006620D2" w:rsidP="006620D2">
      <w:pPr>
        <w:pStyle w:val="Level3"/>
        <w:rPr>
          <w:rFonts w:cs="Arial"/>
          <w:sz w:val="22"/>
          <w:szCs w:val="22"/>
        </w:rPr>
      </w:pPr>
      <w:r w:rsidRPr="001D65C7">
        <w:rPr>
          <w:rFonts w:cs="Arial"/>
          <w:sz w:val="22"/>
          <w:szCs w:val="22"/>
        </w:rPr>
        <w:t>Infrastructure Transition-In Master Plan (</w:t>
      </w:r>
      <w:proofErr w:type="spellStart"/>
      <w:r w:rsidRPr="001D65C7">
        <w:rPr>
          <w:rFonts w:cs="Arial"/>
          <w:sz w:val="22"/>
          <w:szCs w:val="22"/>
        </w:rPr>
        <w:t>ITIMP</w:t>
      </w:r>
      <w:proofErr w:type="spellEnd"/>
      <w:r w:rsidRPr="001D65C7">
        <w:rPr>
          <w:rFonts w:cs="Arial"/>
          <w:sz w:val="22"/>
          <w:szCs w:val="22"/>
        </w:rPr>
        <w:t xml:space="preserve">), </w:t>
      </w:r>
      <w:r w:rsidRPr="001D65C7">
        <w:rPr>
          <w:rFonts w:cs="Arial"/>
          <w:b w:val="0"/>
          <w:bCs/>
          <w:sz w:val="22"/>
          <w:szCs w:val="22"/>
        </w:rPr>
        <w:t xml:space="preserve">which will include </w:t>
      </w:r>
    </w:p>
    <w:p w14:paraId="32AA73F5" w14:textId="77777777" w:rsidR="006620D2" w:rsidRPr="001D65C7" w:rsidRDefault="006620D2" w:rsidP="006620D2">
      <w:pPr>
        <w:pStyle w:val="Level4"/>
        <w:rPr>
          <w:rFonts w:cs="Arial"/>
          <w:sz w:val="22"/>
          <w:szCs w:val="22"/>
        </w:rPr>
      </w:pPr>
      <w:r w:rsidRPr="001D65C7">
        <w:rPr>
          <w:rFonts w:cs="Arial"/>
          <w:sz w:val="22"/>
          <w:szCs w:val="22"/>
        </w:rPr>
        <w:tab/>
        <w:t xml:space="preserve">An </w:t>
      </w:r>
      <w:r w:rsidRPr="001D65C7">
        <w:rPr>
          <w:rFonts w:cs="Arial"/>
          <w:b/>
          <w:bCs/>
          <w:sz w:val="22"/>
          <w:szCs w:val="22"/>
        </w:rPr>
        <w:t>Approach Section</w:t>
      </w:r>
      <w:r w:rsidRPr="001D65C7">
        <w:rPr>
          <w:rFonts w:cs="Arial"/>
          <w:sz w:val="22"/>
          <w:szCs w:val="22"/>
        </w:rPr>
        <w:t>, which will include:</w:t>
      </w:r>
    </w:p>
    <w:p w14:paraId="502F3E5E" w14:textId="77777777" w:rsidR="006620D2" w:rsidRPr="001D65C7" w:rsidRDefault="006620D2" w:rsidP="006620D2">
      <w:pPr>
        <w:pStyle w:val="Level5"/>
        <w:ind w:left="2880" w:firstLine="0"/>
        <w:rPr>
          <w:rFonts w:cs="Arial"/>
          <w:sz w:val="22"/>
          <w:szCs w:val="22"/>
        </w:rPr>
      </w:pPr>
      <w:r w:rsidRPr="001D65C7">
        <w:rPr>
          <w:rFonts w:cs="Arial"/>
          <w:sz w:val="22"/>
          <w:szCs w:val="22"/>
        </w:rPr>
        <w:t>A description of the overall transition approach and process to be used to transition and assume responsibility for all services, functions all components identified in the Agreement.</w:t>
      </w:r>
    </w:p>
    <w:p w14:paraId="3F78771D" w14:textId="77777777" w:rsidR="006620D2" w:rsidRPr="001D65C7" w:rsidRDefault="006620D2" w:rsidP="006620D2">
      <w:pPr>
        <w:pStyle w:val="Level5"/>
        <w:ind w:left="2880" w:firstLine="0"/>
        <w:rPr>
          <w:rFonts w:cs="Arial"/>
          <w:sz w:val="22"/>
          <w:szCs w:val="22"/>
        </w:rPr>
      </w:pPr>
      <w:r w:rsidRPr="001D65C7">
        <w:rPr>
          <w:rFonts w:cs="Arial"/>
          <w:sz w:val="22"/>
          <w:szCs w:val="22"/>
        </w:rPr>
        <w:t>Planned transition activities and Tasks that includes the planning, implementing, executing, tracking, and reporting of the overall transition effort as well as for each transition component.</w:t>
      </w:r>
    </w:p>
    <w:p w14:paraId="0B7E5AA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roles and responsibilities for completing transition Tasks and activities including the Infrastructure Contractor, the </w:t>
      </w:r>
      <w:proofErr w:type="spellStart"/>
      <w:r w:rsidRPr="001D65C7">
        <w:rPr>
          <w:rFonts w:cs="Arial"/>
          <w:sz w:val="22"/>
          <w:szCs w:val="22"/>
        </w:rPr>
        <w:t>CalSAWS</w:t>
      </w:r>
      <w:proofErr w:type="spellEnd"/>
      <w:r w:rsidRPr="001D65C7">
        <w:rPr>
          <w:rFonts w:cs="Arial"/>
          <w:sz w:val="22"/>
          <w:szCs w:val="22"/>
        </w:rPr>
        <w:t xml:space="preserve"> </w:t>
      </w:r>
      <w:proofErr w:type="spellStart"/>
      <w:r w:rsidRPr="001D65C7">
        <w:rPr>
          <w:rFonts w:cs="Arial"/>
          <w:sz w:val="22"/>
          <w:szCs w:val="22"/>
        </w:rPr>
        <w:t>M&amp;E</w:t>
      </w:r>
      <w:proofErr w:type="spellEnd"/>
      <w:r w:rsidRPr="001D65C7">
        <w:rPr>
          <w:rFonts w:cs="Arial"/>
          <w:sz w:val="22"/>
          <w:szCs w:val="22"/>
        </w:rPr>
        <w:t xml:space="preserve"> contractor, the Consortium, the California Department of Technology, the Counties,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09682DE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1D65C7">
        <w:rPr>
          <w:rFonts w:cs="Arial"/>
          <w:sz w:val="22"/>
          <w:szCs w:val="22"/>
        </w:rPr>
        <w:t>CalSAWS</w:t>
      </w:r>
      <w:proofErr w:type="spellEnd"/>
      <w:r w:rsidRPr="001D65C7">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7CB4E494"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2B20BC9" w14:textId="77777777" w:rsidR="006620D2" w:rsidRPr="001D65C7" w:rsidRDefault="006620D2" w:rsidP="006620D2">
      <w:pPr>
        <w:pStyle w:val="Level5"/>
        <w:ind w:left="2880" w:firstLine="0"/>
        <w:rPr>
          <w:rFonts w:cs="Arial"/>
          <w:sz w:val="22"/>
          <w:szCs w:val="22"/>
        </w:rPr>
      </w:pPr>
      <w:r w:rsidRPr="001D65C7">
        <w:rPr>
          <w:rFonts w:cs="Arial"/>
          <w:sz w:val="22"/>
          <w:szCs w:val="22"/>
        </w:rPr>
        <w:t>Entry and exit criteria for the beginning and completion of transition phases, including use of Readiness Checklists, criteria, and metrics.</w:t>
      </w:r>
    </w:p>
    <w:p w14:paraId="437AE7F9" w14:textId="77777777" w:rsidR="006620D2" w:rsidRPr="001D65C7" w:rsidRDefault="006620D2" w:rsidP="006620D2">
      <w:pPr>
        <w:pStyle w:val="Level5"/>
        <w:ind w:left="2880" w:firstLine="0"/>
        <w:rPr>
          <w:rFonts w:cs="Arial"/>
          <w:sz w:val="22"/>
          <w:szCs w:val="22"/>
        </w:rPr>
      </w:pPr>
      <w:r w:rsidRPr="001D65C7">
        <w:rPr>
          <w:rFonts w:cs="Arial"/>
          <w:sz w:val="22"/>
          <w:szCs w:val="22"/>
        </w:rPr>
        <w:t>A plan of the timing, audience, media, and message for communication events.</w:t>
      </w:r>
    </w:p>
    <w:p w14:paraId="5D22200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The identification and approach for the Quality Assurance that will be used to ensure that Transition-In activities are being accomplished. </w:t>
      </w:r>
    </w:p>
    <w:p w14:paraId="0132E3C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risks and issues tied to the transition and planned mitigation measures/issues resolution. </w:t>
      </w:r>
    </w:p>
    <w:p w14:paraId="185987EA" w14:textId="77777777" w:rsidR="006620D2" w:rsidRPr="001D65C7" w:rsidRDefault="006620D2" w:rsidP="006620D2">
      <w:pPr>
        <w:pStyle w:val="Level5"/>
        <w:ind w:left="2880" w:firstLine="0"/>
        <w:rPr>
          <w:rFonts w:cs="Arial"/>
          <w:sz w:val="22"/>
          <w:szCs w:val="22"/>
        </w:rPr>
      </w:pPr>
      <w:r w:rsidRPr="001D65C7">
        <w:rPr>
          <w:rFonts w:cs="Arial"/>
          <w:sz w:val="22"/>
          <w:szCs w:val="22"/>
        </w:rPr>
        <w:t>Definition of contingency plans to troubleshoot high risk transition activities.</w:t>
      </w:r>
    </w:p>
    <w:p w14:paraId="3DBFD315" w14:textId="77777777" w:rsidR="006620D2" w:rsidRPr="001D65C7" w:rsidRDefault="006620D2" w:rsidP="006620D2">
      <w:pPr>
        <w:pStyle w:val="Level5"/>
        <w:ind w:left="2880" w:firstLine="0"/>
        <w:rPr>
          <w:rFonts w:cs="Arial"/>
          <w:sz w:val="22"/>
          <w:szCs w:val="22"/>
        </w:rPr>
      </w:pPr>
      <w:r w:rsidRPr="001D65C7">
        <w:rPr>
          <w:rFonts w:cs="Arial"/>
          <w:sz w:val="22"/>
          <w:szCs w:val="22"/>
        </w:rPr>
        <w:t>A Transition-In Milestone Schedule Summary from the Transition-In Work Plan, including Identification of cutover activities and the target cutover dates.</w:t>
      </w:r>
    </w:p>
    <w:p w14:paraId="03119F04"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Production Operations Services and Functions</w:t>
      </w:r>
      <w:r w:rsidRPr="001D65C7">
        <w:rPr>
          <w:rFonts w:cs="Arial"/>
          <w:sz w:val="22"/>
          <w:szCs w:val="22"/>
        </w:rPr>
        <w:t>, which will include:</w:t>
      </w:r>
    </w:p>
    <w:p w14:paraId="560E1818" w14:textId="77777777" w:rsidR="006620D2" w:rsidRPr="001D65C7" w:rsidRDefault="006620D2" w:rsidP="006620D2">
      <w:pPr>
        <w:pStyle w:val="Level5"/>
        <w:ind w:left="2880" w:firstLine="0"/>
        <w:rPr>
          <w:rFonts w:cs="Arial"/>
          <w:sz w:val="22"/>
          <w:szCs w:val="22"/>
        </w:rPr>
      </w:pPr>
      <w:r w:rsidRPr="001D65C7">
        <w:rPr>
          <w:rFonts w:cs="Arial"/>
          <w:sz w:val="22"/>
          <w:szCs w:val="22"/>
        </w:rPr>
        <w:t>D</w:t>
      </w:r>
      <w:r w:rsidRPr="001D65C7">
        <w:rPr>
          <w:rFonts w:eastAsia="Times" w:cs="Arial"/>
          <w:sz w:val="22"/>
          <w:szCs w:val="22"/>
        </w:rPr>
        <w:t xml:space="preserve">efinition of how each service or function, being performed by the incumbent Contractor, will be operationalized and cutover to the Contractor. </w:t>
      </w:r>
    </w:p>
    <w:p w14:paraId="75BF4109" w14:textId="77777777" w:rsidR="006620D2" w:rsidRPr="001D65C7" w:rsidRDefault="006620D2" w:rsidP="006620D2">
      <w:pPr>
        <w:pStyle w:val="Level5"/>
        <w:ind w:left="2880" w:firstLine="0"/>
        <w:rPr>
          <w:rFonts w:cs="Arial"/>
          <w:sz w:val="22"/>
          <w:szCs w:val="22"/>
        </w:rPr>
      </w:pPr>
      <w:r w:rsidRPr="001D65C7">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1D65C7">
        <w:rPr>
          <w:rFonts w:cs="Arial"/>
          <w:sz w:val="22"/>
          <w:szCs w:val="22"/>
        </w:rPr>
        <w:t xml:space="preserve"> </w:t>
      </w:r>
    </w:p>
    <w:p w14:paraId="593CF530" w14:textId="2CA0D2F3" w:rsidR="005400C3" w:rsidRDefault="006620D2" w:rsidP="005400C3">
      <w:pPr>
        <w:pStyle w:val="Level5"/>
        <w:ind w:left="2880" w:firstLine="0"/>
        <w:rPr>
          <w:rFonts w:cs="Arial"/>
          <w:sz w:val="22"/>
          <w:szCs w:val="22"/>
        </w:rPr>
      </w:pPr>
      <w:r w:rsidRPr="001D65C7">
        <w:rPr>
          <w:rFonts w:eastAsia="Times" w:cs="Arial"/>
          <w:sz w:val="22"/>
          <w:szCs w:val="22"/>
        </w:rPr>
        <w:t>Identification of what technical assistance the Contractor will require from the incumbent Contractor (e.g., number of hours, position expertise).</w:t>
      </w:r>
    </w:p>
    <w:p w14:paraId="3C3DDF00" w14:textId="3E47131E" w:rsidR="006620D2" w:rsidRPr="005400C3" w:rsidRDefault="005400C3" w:rsidP="005400C3">
      <w:pPr>
        <w:suppressAutoHyphens w:val="0"/>
        <w:spacing w:after="160" w:line="259" w:lineRule="auto"/>
        <w:rPr>
          <w:rFonts w:ascii="Arial" w:eastAsia="SimSun" w:hAnsi="Arial" w:cs="Arial"/>
          <w:sz w:val="22"/>
        </w:rPr>
      </w:pPr>
      <w:r>
        <w:rPr>
          <w:rFonts w:cs="Arial"/>
          <w:sz w:val="22"/>
        </w:rPr>
        <w:br w:type="page"/>
      </w:r>
    </w:p>
    <w:p w14:paraId="4CCE5DCF" w14:textId="77777777" w:rsidR="006620D2" w:rsidRPr="001D65C7" w:rsidRDefault="006620D2" w:rsidP="006620D2">
      <w:pPr>
        <w:pStyle w:val="Level4"/>
        <w:ind w:left="2160" w:firstLine="0"/>
        <w:rPr>
          <w:rFonts w:cs="Arial"/>
          <w:b/>
          <w:bCs/>
          <w:sz w:val="22"/>
          <w:szCs w:val="22"/>
        </w:rPr>
      </w:pPr>
      <w:r w:rsidRPr="001D65C7">
        <w:rPr>
          <w:rFonts w:cs="Arial"/>
          <w:sz w:val="22"/>
          <w:szCs w:val="22"/>
        </w:rPr>
        <w:lastRenderedPageBreak/>
        <w:tab/>
      </w:r>
      <w:r w:rsidRPr="001D65C7">
        <w:rPr>
          <w:rFonts w:cs="Arial"/>
          <w:b/>
          <w:bCs/>
          <w:sz w:val="22"/>
          <w:szCs w:val="22"/>
        </w:rPr>
        <w:t>Security Services and Functions</w:t>
      </w:r>
    </w:p>
    <w:p w14:paraId="23F1A23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07E8236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6FA29B40"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4C2AE3FB"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Technology Recovery Services and Functions</w:t>
      </w:r>
      <w:r w:rsidRPr="001D65C7">
        <w:rPr>
          <w:rFonts w:cs="Arial"/>
          <w:sz w:val="22"/>
          <w:szCs w:val="22"/>
        </w:rPr>
        <w:t>, which will include:</w:t>
      </w:r>
    </w:p>
    <w:p w14:paraId="2478E63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4D253B4D"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60D8F5"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266FFCA2"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Transition-In Training and Knowledge Transfer</w:t>
      </w:r>
      <w:r w:rsidRPr="001D65C7">
        <w:rPr>
          <w:rFonts w:cs="Arial"/>
          <w:sz w:val="22"/>
          <w:szCs w:val="22"/>
        </w:rPr>
        <w:t>, which will include:</w:t>
      </w:r>
    </w:p>
    <w:p w14:paraId="313B8D39"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training and knowledge transfer expectations during planning, and for the transition period. </w:t>
      </w:r>
    </w:p>
    <w:p w14:paraId="54A58A4A"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The knowledge transfer activities that Contractor staff will require from the incumbent contractor in order to prepare for the assumption services. </w:t>
      </w:r>
    </w:p>
    <w:p w14:paraId="6DB716C4"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Infrastructure TIMP. </w:t>
      </w:r>
    </w:p>
    <w:p w14:paraId="23F14DE6"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 xml:space="preserve">Training of Consortium staff regarding the Contractor's transition approach, processes, activities, and tools for managing the transition effort and reporting status. </w:t>
      </w:r>
    </w:p>
    <w:p w14:paraId="7B462B38" w14:textId="77777777" w:rsidR="006620D2" w:rsidRPr="001D65C7" w:rsidRDefault="006620D2" w:rsidP="006620D2">
      <w:pPr>
        <w:pStyle w:val="Level5"/>
        <w:ind w:left="2880" w:firstLine="0"/>
        <w:rPr>
          <w:rFonts w:cs="Arial"/>
          <w:sz w:val="22"/>
          <w:szCs w:val="22"/>
        </w:rPr>
      </w:pPr>
      <w:r w:rsidRPr="001D65C7">
        <w:rPr>
          <w:rFonts w:cs="Arial"/>
          <w:sz w:val="22"/>
          <w:szCs w:val="22"/>
        </w:rPr>
        <w:t>Training of Consortium staff regarding changes to services/functions and to service delivery means.</w:t>
      </w:r>
    </w:p>
    <w:p w14:paraId="4DF50C2A" w14:textId="77777777" w:rsidR="006620D2" w:rsidRPr="001D65C7" w:rsidRDefault="006620D2" w:rsidP="006620D2">
      <w:pPr>
        <w:pStyle w:val="Level5"/>
        <w:ind w:left="2880" w:firstLine="0"/>
        <w:rPr>
          <w:rFonts w:cs="Arial"/>
          <w:sz w:val="22"/>
          <w:szCs w:val="22"/>
        </w:rPr>
      </w:pPr>
      <w:r w:rsidRPr="001D65C7">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24EECD05" w14:textId="5ADAE518" w:rsidR="006620D2" w:rsidRPr="001D65C7" w:rsidRDefault="006620D2" w:rsidP="006620D2">
      <w:pPr>
        <w:pStyle w:val="Level5"/>
        <w:ind w:left="2880" w:firstLine="0"/>
        <w:rPr>
          <w:rFonts w:cs="Arial"/>
          <w:sz w:val="22"/>
          <w:szCs w:val="22"/>
        </w:rPr>
      </w:pPr>
      <w:r w:rsidRPr="001D65C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E638633" w14:textId="77777777" w:rsidR="006620D2" w:rsidRPr="001D65C7" w:rsidRDefault="006620D2" w:rsidP="006620D2">
      <w:pPr>
        <w:pStyle w:val="Level3"/>
        <w:rPr>
          <w:rFonts w:cs="Arial"/>
          <w:b w:val="0"/>
          <w:sz w:val="22"/>
          <w:szCs w:val="22"/>
        </w:rPr>
      </w:pPr>
      <w:r w:rsidRPr="001D65C7">
        <w:rPr>
          <w:rFonts w:cs="Arial"/>
          <w:bCs/>
          <w:sz w:val="22"/>
          <w:szCs w:val="22"/>
        </w:rPr>
        <w:t>Infrastructure Services Plan and Operational Working Documents (</w:t>
      </w:r>
      <w:proofErr w:type="spellStart"/>
      <w:r w:rsidRPr="001D65C7">
        <w:rPr>
          <w:rFonts w:cs="Arial"/>
          <w:bCs/>
          <w:sz w:val="22"/>
          <w:szCs w:val="22"/>
        </w:rPr>
        <w:t>OWDs</w:t>
      </w:r>
      <w:proofErr w:type="spellEnd"/>
      <w:r w:rsidRPr="001D65C7">
        <w:rPr>
          <w:rFonts w:cs="Arial"/>
          <w:bCs/>
          <w:sz w:val="22"/>
          <w:szCs w:val="22"/>
        </w:rPr>
        <w:t>).</w:t>
      </w:r>
      <w:r w:rsidRPr="001D65C7">
        <w:rPr>
          <w:rFonts w:cs="Arial"/>
          <w:b w:val="0"/>
          <w:sz w:val="22"/>
          <w:szCs w:val="22"/>
        </w:rPr>
        <w:t xml:space="preserve"> </w:t>
      </w:r>
    </w:p>
    <w:p w14:paraId="3B201344" w14:textId="77777777" w:rsidR="006620D2" w:rsidRPr="001D65C7" w:rsidRDefault="006620D2" w:rsidP="006620D2">
      <w:pPr>
        <w:pStyle w:val="10sp05"/>
        <w:ind w:left="1440"/>
        <w:rPr>
          <w:rFonts w:cs="Arial"/>
          <w:sz w:val="22"/>
          <w:szCs w:val="22"/>
        </w:rPr>
      </w:pPr>
      <w:r w:rsidRPr="001D65C7">
        <w:rPr>
          <w:rFonts w:cs="Arial"/>
          <w:sz w:val="22"/>
          <w:szCs w:val="22"/>
        </w:rPr>
        <w:t>The Infrastructure Services Plan will serve as the master plan for the services being delivered under the Agreement, and will include:</w:t>
      </w:r>
    </w:p>
    <w:p w14:paraId="588FEF25"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Project Management Support.</w:t>
      </w:r>
    </w:p>
    <w:p w14:paraId="24D6374F"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Technical Infrastructure Support</w:t>
      </w:r>
      <w:r w:rsidRPr="001D65C7">
        <w:rPr>
          <w:rFonts w:cs="Arial"/>
          <w:sz w:val="22"/>
          <w:szCs w:val="22"/>
        </w:rPr>
        <w:t>, which will include (i) Project Support Plan; (ii) Hardware and Software Support Plan; (iii) Asset Management Plan; (iv) Documentation Maintenance Plan.</w:t>
      </w:r>
    </w:p>
    <w:p w14:paraId="49149582"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Innovation and Application/Architecture Evolution Support Approach.</w:t>
      </w:r>
    </w:p>
    <w:p w14:paraId="1A93AD14" w14:textId="197FADBC" w:rsidR="006620D2" w:rsidRPr="001D65C7" w:rsidRDefault="006620D2" w:rsidP="006620D2">
      <w:pPr>
        <w:pStyle w:val="Level4"/>
        <w:ind w:left="2160" w:firstLine="0"/>
        <w:rPr>
          <w:rFonts w:cs="Arial"/>
          <w:sz w:val="22"/>
          <w:szCs w:val="22"/>
        </w:rPr>
      </w:pPr>
      <w:r w:rsidRPr="001D65C7">
        <w:rPr>
          <w:rFonts w:cs="Arial"/>
          <w:b/>
          <w:bCs/>
          <w:sz w:val="22"/>
          <w:szCs w:val="22"/>
        </w:rPr>
        <w:tab/>
        <w:t>Production Operations</w:t>
      </w:r>
      <w:r w:rsidRPr="001D65C7">
        <w:rPr>
          <w:rFonts w:cs="Arial"/>
          <w:sz w:val="22"/>
          <w:szCs w:val="22"/>
        </w:rPr>
        <w:t xml:space="preserve">, which will include (i) Network Operations Plan; (ii) </w:t>
      </w:r>
      <w:proofErr w:type="spellStart"/>
      <w:r w:rsidRPr="001D65C7">
        <w:rPr>
          <w:rFonts w:cs="Arial"/>
          <w:sz w:val="22"/>
          <w:szCs w:val="22"/>
        </w:rPr>
        <w:t>CalSAWS</w:t>
      </w:r>
      <w:proofErr w:type="spellEnd"/>
      <w:r w:rsidRPr="001D65C7">
        <w:rPr>
          <w:rFonts w:cs="Arial"/>
          <w:sz w:val="22"/>
          <w:szCs w:val="22"/>
        </w:rPr>
        <w:t xml:space="preserve"> System Operations Plan; (iii) Service Desk Plan; (iv) Configuration Management Plan; (v) Capacity Management Plan; (vi) Technical Management Plan; (vii) Performance Monitoring and Alerting Plan.</w:t>
      </w:r>
    </w:p>
    <w:p w14:paraId="68C14B4F" w14:textId="77777777" w:rsidR="006620D2" w:rsidRPr="001D65C7" w:rsidRDefault="006620D2" w:rsidP="006620D2">
      <w:pPr>
        <w:pStyle w:val="Level3"/>
        <w:rPr>
          <w:rFonts w:cs="Arial"/>
          <w:sz w:val="22"/>
          <w:szCs w:val="22"/>
        </w:rPr>
      </w:pPr>
      <w:r w:rsidRPr="001D65C7">
        <w:rPr>
          <w:rFonts w:cs="Arial"/>
          <w:sz w:val="22"/>
          <w:szCs w:val="22"/>
        </w:rPr>
        <w:t>Infrastructure Transition-In Work Schedule</w:t>
      </w:r>
      <w:r w:rsidRPr="001D65C7">
        <w:rPr>
          <w:rFonts w:cs="Arial"/>
          <w:b w:val="0"/>
          <w:bCs/>
          <w:sz w:val="22"/>
          <w:szCs w:val="22"/>
        </w:rPr>
        <w:t>, which will be developed in MS Project and will include:</w:t>
      </w:r>
    </w:p>
    <w:p w14:paraId="5A731095"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All Transition-In activities and Tasks which are expected to be completed by Contractor, Consortium, Counties, and incumbent contractor staff in order to meet the estimated Transition-In schedule required by the Infrastructure </w:t>
      </w:r>
      <w:proofErr w:type="spellStart"/>
      <w:r w:rsidRPr="001D65C7">
        <w:rPr>
          <w:rFonts w:cs="Arial"/>
          <w:sz w:val="22"/>
          <w:szCs w:val="22"/>
        </w:rPr>
        <w:t>TIMP</w:t>
      </w:r>
      <w:proofErr w:type="spellEnd"/>
      <w:r w:rsidRPr="001D65C7">
        <w:rPr>
          <w:rFonts w:cs="Arial"/>
          <w:sz w:val="22"/>
          <w:szCs w:val="22"/>
        </w:rPr>
        <w:t xml:space="preserve"> to allow for successful cutover.</w:t>
      </w:r>
    </w:p>
    <w:p w14:paraId="0B4FF9C7" w14:textId="77777777" w:rsidR="006620D2" w:rsidRPr="001D65C7" w:rsidRDefault="006620D2" w:rsidP="006620D2">
      <w:pPr>
        <w:pStyle w:val="Level4"/>
        <w:ind w:left="2160" w:firstLine="0"/>
        <w:rPr>
          <w:rFonts w:cs="Arial"/>
          <w:sz w:val="22"/>
          <w:szCs w:val="22"/>
        </w:rPr>
      </w:pPr>
      <w:r w:rsidRPr="001D65C7">
        <w:rPr>
          <w:rFonts w:cs="Arial"/>
          <w:sz w:val="22"/>
          <w:szCs w:val="22"/>
        </w:rPr>
        <w:tab/>
        <w:t>Start and completion dates for all Tasks.</w:t>
      </w:r>
    </w:p>
    <w:p w14:paraId="162DEC03" w14:textId="77777777" w:rsidR="006620D2" w:rsidRPr="001D65C7" w:rsidRDefault="006620D2" w:rsidP="006620D2">
      <w:pPr>
        <w:pStyle w:val="Level4"/>
        <w:ind w:left="2160" w:firstLine="0"/>
        <w:rPr>
          <w:rFonts w:cs="Arial"/>
          <w:sz w:val="22"/>
          <w:szCs w:val="22"/>
        </w:rPr>
      </w:pPr>
      <w:r w:rsidRPr="001D65C7">
        <w:rPr>
          <w:rFonts w:cs="Arial"/>
          <w:sz w:val="22"/>
          <w:szCs w:val="22"/>
        </w:rPr>
        <w:lastRenderedPageBreak/>
        <w:tab/>
        <w:t xml:space="preserve">Predecessor and successor dependencies for Tasks without Subtasks, and predecessor and successor dependencies for Subtasks. </w:t>
      </w:r>
    </w:p>
    <w:p w14:paraId="7AC3E2B6"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5238D146" w14:textId="14EC9032" w:rsidR="006620D2" w:rsidRPr="001D65C7" w:rsidRDefault="006620D2" w:rsidP="006620D2">
      <w:pPr>
        <w:pStyle w:val="Level4"/>
        <w:ind w:left="2160" w:firstLine="0"/>
        <w:rPr>
          <w:rFonts w:cs="Arial"/>
          <w:sz w:val="22"/>
          <w:szCs w:val="22"/>
        </w:rPr>
      </w:pPr>
      <w:r w:rsidRPr="001D65C7">
        <w:rPr>
          <w:rFonts w:cs="Arial"/>
          <w:sz w:val="22"/>
          <w:szCs w:val="22"/>
        </w:rPr>
        <w:tab/>
        <w:t>Estimated hours and durations for Tasks without Subtasks and estimated hours and durations for Subtasks.</w:t>
      </w:r>
    </w:p>
    <w:p w14:paraId="75BFB762" w14:textId="77777777" w:rsidR="00B41017" w:rsidRPr="001D65C7" w:rsidRDefault="00B41017" w:rsidP="00B41017">
      <w:pPr>
        <w:pStyle w:val="Level3"/>
        <w:rPr>
          <w:rFonts w:cs="Arial"/>
          <w:b w:val="0"/>
          <w:bCs/>
          <w:sz w:val="22"/>
          <w:szCs w:val="22"/>
        </w:rPr>
      </w:pPr>
      <w:r w:rsidRPr="001D65C7">
        <w:rPr>
          <w:rFonts w:cs="Arial"/>
          <w:sz w:val="22"/>
          <w:szCs w:val="22"/>
        </w:rPr>
        <w:t xml:space="preserve">Infrastructure Transition-In Test and Validation Plan </w:t>
      </w:r>
      <w:r w:rsidRPr="001D65C7">
        <w:rPr>
          <w:rFonts w:cs="Arial"/>
          <w:b w:val="0"/>
          <w:bCs/>
          <w:sz w:val="22"/>
          <w:szCs w:val="22"/>
        </w:rPr>
        <w:t>will contain a separate section for each Service and function area and, in addition, will include:</w:t>
      </w:r>
    </w:p>
    <w:p w14:paraId="56EB2974" w14:textId="77777777" w:rsidR="00B41017" w:rsidRPr="001D65C7" w:rsidRDefault="00B41017" w:rsidP="00B41017">
      <w:pPr>
        <w:pStyle w:val="Level4"/>
        <w:ind w:left="2160" w:firstLine="0"/>
        <w:rPr>
          <w:rFonts w:cs="Arial"/>
          <w:sz w:val="22"/>
          <w:szCs w:val="22"/>
        </w:rPr>
      </w:pPr>
      <w:r w:rsidRPr="001D65C7">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16A234EA"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Description of how to determine what transition components require formal testing versus validation. </w:t>
      </w:r>
    </w:p>
    <w:p w14:paraId="67D4AC74"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Identification and documentation of the approach and methods to be used to validate such as checklists or demonstrations. </w:t>
      </w:r>
    </w:p>
    <w:p w14:paraId="526487EF" w14:textId="5FD13E30" w:rsidR="00B41017" w:rsidRPr="001D65C7" w:rsidRDefault="00B41017" w:rsidP="00B41017">
      <w:pPr>
        <w:pStyle w:val="Level4"/>
        <w:ind w:left="2160" w:firstLine="0"/>
        <w:rPr>
          <w:rFonts w:cs="Arial"/>
          <w:sz w:val="22"/>
          <w:szCs w:val="22"/>
        </w:rPr>
      </w:pPr>
      <w:r w:rsidRPr="001D65C7">
        <w:rPr>
          <w:rFonts w:cs="Arial"/>
          <w:sz w:val="22"/>
          <w:szCs w:val="22"/>
        </w:rPr>
        <w:tab/>
        <w:t>A test and validation work plan to schedule, monitor, and report the progress of all test and validation activities.</w:t>
      </w:r>
    </w:p>
    <w:p w14:paraId="66DCB6C0" w14:textId="77777777" w:rsidR="00B41017" w:rsidRPr="001D65C7" w:rsidRDefault="00B41017" w:rsidP="00B41017">
      <w:pPr>
        <w:pStyle w:val="Level3"/>
        <w:rPr>
          <w:rFonts w:cs="Arial"/>
          <w:sz w:val="22"/>
          <w:szCs w:val="22"/>
        </w:rPr>
      </w:pPr>
      <w:r w:rsidRPr="001D65C7">
        <w:rPr>
          <w:rFonts w:cs="Arial"/>
          <w:sz w:val="22"/>
          <w:szCs w:val="22"/>
        </w:rPr>
        <w:t>Infrastructure Project Control Document (</w:t>
      </w:r>
      <w:proofErr w:type="spellStart"/>
      <w:r w:rsidRPr="001D65C7">
        <w:rPr>
          <w:rFonts w:cs="Arial"/>
          <w:sz w:val="22"/>
          <w:szCs w:val="22"/>
        </w:rPr>
        <w:t>PCD</w:t>
      </w:r>
      <w:proofErr w:type="spellEnd"/>
      <w:r w:rsidRPr="001D65C7">
        <w:rPr>
          <w:rFonts w:cs="Arial"/>
          <w:sz w:val="22"/>
          <w:szCs w:val="22"/>
        </w:rPr>
        <w:t>)</w:t>
      </w:r>
    </w:p>
    <w:p w14:paraId="794BAA99" w14:textId="42450F6B" w:rsidR="00B41017" w:rsidRPr="001D65C7" w:rsidRDefault="00B41017" w:rsidP="00B41017">
      <w:pPr>
        <w:pStyle w:val="10sp05"/>
        <w:ind w:left="1440"/>
        <w:rPr>
          <w:rFonts w:cs="Arial"/>
          <w:sz w:val="22"/>
          <w:szCs w:val="22"/>
        </w:rPr>
      </w:pPr>
      <w:r w:rsidRPr="001D65C7">
        <w:rPr>
          <w:rFonts w:cs="Arial"/>
          <w:sz w:val="22"/>
          <w:szCs w:val="22"/>
        </w:rPr>
        <w:t xml:space="preserve">The Infrastructure Project Control Document will align with and support the </w:t>
      </w:r>
      <w:proofErr w:type="spellStart"/>
      <w:r w:rsidRPr="001D65C7">
        <w:rPr>
          <w:rFonts w:cs="Arial"/>
          <w:sz w:val="22"/>
          <w:szCs w:val="22"/>
        </w:rPr>
        <w:t>CalSAWS</w:t>
      </w:r>
      <w:proofErr w:type="spellEnd"/>
      <w:r w:rsidRPr="001D65C7">
        <w:rPr>
          <w:rFonts w:cs="Arial"/>
          <w:sz w:val="22"/>
          <w:szCs w:val="22"/>
        </w:rPr>
        <w:t xml:space="preserve">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1D65C7">
        <w:rPr>
          <w:rFonts w:cs="Arial"/>
          <w:sz w:val="22"/>
          <w:szCs w:val="22"/>
        </w:rPr>
        <w:t>PMP</w:t>
      </w:r>
      <w:proofErr w:type="spellEnd"/>
      <w:r w:rsidRPr="001D65C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C4F4C4A" w14:textId="77777777" w:rsidR="00B41017" w:rsidRPr="001D65C7" w:rsidRDefault="00B41017" w:rsidP="00B41017">
      <w:pPr>
        <w:pStyle w:val="Level3"/>
        <w:rPr>
          <w:rFonts w:cs="Arial"/>
          <w:b w:val="0"/>
          <w:sz w:val="22"/>
          <w:szCs w:val="22"/>
        </w:rPr>
      </w:pPr>
      <w:r w:rsidRPr="001D65C7">
        <w:rPr>
          <w:rFonts w:cs="Arial"/>
          <w:bCs/>
          <w:sz w:val="22"/>
          <w:szCs w:val="22"/>
        </w:rPr>
        <w:t>Infrastructure Work Schedule.</w:t>
      </w:r>
    </w:p>
    <w:p w14:paraId="190E7FF3" w14:textId="3113E633" w:rsidR="00B41017" w:rsidRPr="001D65C7" w:rsidRDefault="00B41017" w:rsidP="00B41017">
      <w:pPr>
        <w:pStyle w:val="10sp05"/>
        <w:ind w:left="1440"/>
        <w:rPr>
          <w:rFonts w:cs="Arial"/>
          <w:sz w:val="22"/>
          <w:szCs w:val="22"/>
        </w:rPr>
      </w:pPr>
      <w:r w:rsidRPr="001D65C7">
        <w:rPr>
          <w:rFonts w:cs="Arial"/>
          <w:sz w:val="22"/>
          <w:szCs w:val="22"/>
        </w:rPr>
        <w:t xml:space="preserve">The Infrastructure Work Schedule will be developed and updated in MS Project and will includes Tasks, </w:t>
      </w:r>
      <w:proofErr w:type="spellStart"/>
      <w:r w:rsidRPr="001D65C7">
        <w:rPr>
          <w:rFonts w:cs="Arial"/>
          <w:sz w:val="22"/>
          <w:szCs w:val="22"/>
        </w:rPr>
        <w:t>SubTasks</w:t>
      </w:r>
      <w:proofErr w:type="spellEnd"/>
      <w:r w:rsidRPr="001D65C7">
        <w:rPr>
          <w:rFonts w:cs="Arial"/>
          <w:sz w:val="22"/>
          <w:szCs w:val="22"/>
        </w:rPr>
        <w:t xml:space="preserve">, planned durations, budgets, resources assignments, and schedule reports in accordance with the </w:t>
      </w:r>
      <w:proofErr w:type="spellStart"/>
      <w:r w:rsidRPr="001D65C7">
        <w:rPr>
          <w:rFonts w:cs="Arial"/>
          <w:sz w:val="22"/>
          <w:szCs w:val="22"/>
        </w:rPr>
        <w:t>CalSAWS</w:t>
      </w:r>
      <w:proofErr w:type="spellEnd"/>
      <w:r w:rsidRPr="001D65C7">
        <w:rPr>
          <w:rFonts w:cs="Arial"/>
          <w:sz w:val="22"/>
          <w:szCs w:val="22"/>
        </w:rPr>
        <w:t xml:space="preserve"> </w:t>
      </w:r>
      <w:r w:rsidRPr="001D65C7">
        <w:rPr>
          <w:rFonts w:cs="Arial"/>
          <w:sz w:val="22"/>
          <w:szCs w:val="22"/>
        </w:rPr>
        <w:lastRenderedPageBreak/>
        <w:t xml:space="preserve">Work Plan Content Guidelines. Work Plan updates will include posting actual hours worked by Contractor staff. </w:t>
      </w:r>
    </w:p>
    <w:p w14:paraId="0D830C5A" w14:textId="56DE9AE6" w:rsidR="007B0ED6" w:rsidRPr="001D65C7" w:rsidRDefault="00E46249" w:rsidP="007B0ED6">
      <w:pPr>
        <w:pStyle w:val="Level3"/>
        <w:rPr>
          <w:rFonts w:cs="Arial"/>
          <w:b w:val="0"/>
          <w:sz w:val="22"/>
          <w:szCs w:val="22"/>
        </w:rPr>
      </w:pPr>
      <w:r w:rsidRPr="001D65C7">
        <w:rPr>
          <w:rFonts w:cs="Arial"/>
          <w:bCs/>
          <w:sz w:val="22"/>
          <w:szCs w:val="22"/>
        </w:rPr>
        <w:t>Technology Infrastructure Refresh Plan.</w:t>
      </w:r>
      <w:r w:rsidR="007B0ED6" w:rsidRPr="001D65C7">
        <w:rPr>
          <w:rFonts w:cs="Arial"/>
          <w:b w:val="0"/>
          <w:sz w:val="22"/>
          <w:szCs w:val="22"/>
        </w:rPr>
        <w:t xml:space="preserve"> </w:t>
      </w:r>
    </w:p>
    <w:p w14:paraId="7836070D" w14:textId="77777777" w:rsidR="0087379F" w:rsidRPr="001D65C7" w:rsidRDefault="007B0ED6" w:rsidP="0087379F">
      <w:pPr>
        <w:pStyle w:val="10sp05"/>
        <w:ind w:left="1440"/>
        <w:rPr>
          <w:rFonts w:cs="Arial"/>
          <w:sz w:val="22"/>
          <w:szCs w:val="22"/>
        </w:rPr>
      </w:pPr>
      <w:r w:rsidRPr="001D65C7">
        <w:rPr>
          <w:rFonts w:cs="Arial"/>
          <w:sz w:val="22"/>
          <w:szCs w:val="22"/>
        </w:rPr>
        <w:t xml:space="preserve"> </w:t>
      </w:r>
      <w:r w:rsidR="0087379F" w:rsidRPr="001D65C7">
        <w:rPr>
          <w:rFonts w:cs="Arial"/>
          <w:sz w:val="22"/>
          <w:szCs w:val="22"/>
        </w:rPr>
        <w:t xml:space="preserve">The </w:t>
      </w:r>
      <w:proofErr w:type="spellStart"/>
      <w:r w:rsidR="0087379F" w:rsidRPr="001D65C7">
        <w:rPr>
          <w:rFonts w:cs="Arial"/>
          <w:sz w:val="22"/>
          <w:szCs w:val="22"/>
        </w:rPr>
        <w:t>CalSAWS</w:t>
      </w:r>
      <w:proofErr w:type="spellEnd"/>
      <w:r w:rsidR="0087379F" w:rsidRPr="001D65C7">
        <w:rPr>
          <w:rFonts w:cs="Arial"/>
          <w:sz w:val="22"/>
          <w:szCs w:val="22"/>
        </w:rPr>
        <w:t xml:space="preserve"> Technology Infrastructure Refresh Plan will include:</w:t>
      </w:r>
    </w:p>
    <w:p w14:paraId="4BB9723C" w14:textId="48B69E8F" w:rsidR="0087379F" w:rsidRPr="001D65C7" w:rsidRDefault="0087379F" w:rsidP="0087379F">
      <w:pPr>
        <w:pStyle w:val="Level4"/>
        <w:ind w:left="2160" w:firstLine="0"/>
        <w:rPr>
          <w:rFonts w:cs="Arial"/>
          <w:sz w:val="22"/>
          <w:szCs w:val="22"/>
        </w:rPr>
      </w:pPr>
      <w:r w:rsidRPr="001D65C7">
        <w:rPr>
          <w:rFonts w:cs="Arial"/>
          <w:sz w:val="22"/>
          <w:szCs w:val="22"/>
        </w:rPr>
        <w:tab/>
        <w:t xml:space="preserve">Determination of Hardware and Software requirements/specifications/support for the </w:t>
      </w:r>
      <w:proofErr w:type="spellStart"/>
      <w:r w:rsidRPr="001D65C7">
        <w:rPr>
          <w:rFonts w:cs="Arial"/>
          <w:sz w:val="22"/>
          <w:szCs w:val="22"/>
        </w:rPr>
        <w:t>CalSAWS</w:t>
      </w:r>
      <w:proofErr w:type="spellEnd"/>
      <w:r w:rsidRPr="001D65C7">
        <w:rPr>
          <w:rFonts w:cs="Arial"/>
          <w:sz w:val="22"/>
          <w:szCs w:val="22"/>
        </w:rPr>
        <w:t xml:space="preserve"> System.</w:t>
      </w:r>
    </w:p>
    <w:p w14:paraId="24605305" w14:textId="1AA92F70" w:rsidR="0087379F" w:rsidRPr="001D65C7" w:rsidRDefault="0087379F" w:rsidP="0087379F">
      <w:pPr>
        <w:pStyle w:val="Level4"/>
        <w:ind w:left="2160" w:firstLine="0"/>
        <w:rPr>
          <w:rFonts w:cs="Arial"/>
          <w:sz w:val="22"/>
          <w:szCs w:val="22"/>
        </w:rPr>
      </w:pPr>
      <w:r w:rsidRPr="001D65C7">
        <w:rPr>
          <w:rFonts w:cs="Arial"/>
          <w:sz w:val="22"/>
          <w:szCs w:val="22"/>
        </w:rPr>
        <w:tab/>
        <w:t xml:space="preserve">Analysis of Hardware and Software technologies available in the market with the needs for the </w:t>
      </w:r>
      <w:proofErr w:type="spellStart"/>
      <w:r w:rsidRPr="001D65C7">
        <w:rPr>
          <w:rFonts w:cs="Arial"/>
          <w:sz w:val="22"/>
          <w:szCs w:val="22"/>
        </w:rPr>
        <w:t>CalSAWS</w:t>
      </w:r>
      <w:proofErr w:type="spellEnd"/>
      <w:r w:rsidRPr="001D65C7">
        <w:rPr>
          <w:rFonts w:cs="Arial"/>
          <w:sz w:val="22"/>
          <w:szCs w:val="22"/>
        </w:rPr>
        <w:t xml:space="preserve"> System.</w:t>
      </w:r>
    </w:p>
    <w:p w14:paraId="49E72EC8" w14:textId="2086C22D" w:rsidR="00FE6530" w:rsidRPr="001D65C7" w:rsidRDefault="0087379F" w:rsidP="0087379F">
      <w:pPr>
        <w:pStyle w:val="Level4"/>
        <w:ind w:left="2160" w:firstLine="0"/>
        <w:rPr>
          <w:rFonts w:cs="Arial"/>
          <w:sz w:val="22"/>
          <w:szCs w:val="22"/>
        </w:rPr>
      </w:pPr>
      <w:r w:rsidRPr="001D65C7">
        <w:rPr>
          <w:rFonts w:cs="Arial"/>
          <w:sz w:val="22"/>
          <w:szCs w:val="22"/>
        </w:rPr>
        <w:tab/>
        <w:t>Cost and capacity forecasts for the current and upcoming budget years.</w:t>
      </w:r>
    </w:p>
    <w:p w14:paraId="12AD5A3A" w14:textId="77777777" w:rsidR="0071598E" w:rsidRPr="001D65C7" w:rsidRDefault="0071598E" w:rsidP="0071598E">
      <w:pPr>
        <w:pStyle w:val="Level3"/>
        <w:rPr>
          <w:rFonts w:cs="Arial"/>
          <w:sz w:val="22"/>
          <w:szCs w:val="22"/>
        </w:rPr>
      </w:pPr>
      <w:r w:rsidRPr="001D65C7">
        <w:rPr>
          <w:rFonts w:cs="Arial"/>
          <w:bCs/>
          <w:sz w:val="22"/>
          <w:szCs w:val="22"/>
        </w:rPr>
        <w:t>Infrastructure Managed Hardware and Software Inventory – Infrastructure Agreement Monthly Update.</w:t>
      </w:r>
    </w:p>
    <w:p w14:paraId="002327DA" w14:textId="0F088E1D" w:rsidR="0071598E" w:rsidRPr="001D65C7" w:rsidRDefault="0071598E" w:rsidP="00D265A4">
      <w:pPr>
        <w:pStyle w:val="10sp05"/>
        <w:ind w:left="1440"/>
        <w:rPr>
          <w:sz w:val="22"/>
          <w:szCs w:val="22"/>
        </w:rPr>
      </w:pPr>
      <w:r w:rsidRPr="001D65C7">
        <w:rPr>
          <w:sz w:val="22"/>
          <w:szCs w:val="22"/>
        </w:rPr>
        <w:t xml:space="preserve">The </w:t>
      </w:r>
      <w:proofErr w:type="spellStart"/>
      <w:r w:rsidRPr="001D65C7">
        <w:rPr>
          <w:sz w:val="22"/>
          <w:szCs w:val="22"/>
        </w:rPr>
        <w:t>CalSAWS</w:t>
      </w:r>
      <w:proofErr w:type="spellEnd"/>
      <w:r w:rsidRPr="001D65C7">
        <w:rPr>
          <w:sz w:val="22"/>
          <w:szCs w:val="22"/>
        </w:rPr>
        <w:t xml:space="preserve"> Managed Hardware and Software Inventory – Infrastructure Agreement Monthly Update will be developed using the forms established by the Consortium for </w:t>
      </w:r>
      <w:proofErr w:type="spellStart"/>
      <w:r w:rsidRPr="001D65C7">
        <w:rPr>
          <w:sz w:val="22"/>
          <w:szCs w:val="22"/>
        </w:rPr>
        <w:t>CalSAWS</w:t>
      </w:r>
      <w:proofErr w:type="spellEnd"/>
      <w:r w:rsidRPr="001D65C7">
        <w:rPr>
          <w:sz w:val="22"/>
          <w:szCs w:val="22"/>
        </w:rPr>
        <w:t xml:space="preserve"> Managed Hardware Inventory and </w:t>
      </w:r>
      <w:proofErr w:type="spellStart"/>
      <w:r w:rsidRPr="001D65C7">
        <w:rPr>
          <w:sz w:val="22"/>
          <w:szCs w:val="22"/>
        </w:rPr>
        <w:t>CalSAWS</w:t>
      </w:r>
      <w:proofErr w:type="spellEnd"/>
      <w:r w:rsidRPr="001D65C7">
        <w:rPr>
          <w:sz w:val="22"/>
          <w:szCs w:val="22"/>
        </w:rPr>
        <w:t xml:space="preserve"> Managed Software Inventory. </w:t>
      </w:r>
    </w:p>
    <w:p w14:paraId="5FBC7AE9" w14:textId="77777777" w:rsidR="0071598E" w:rsidRPr="001D65C7" w:rsidRDefault="0071598E" w:rsidP="0071598E">
      <w:pPr>
        <w:pStyle w:val="Level3"/>
        <w:rPr>
          <w:rFonts w:cs="Arial"/>
          <w:b w:val="0"/>
          <w:sz w:val="22"/>
          <w:szCs w:val="22"/>
        </w:rPr>
      </w:pPr>
      <w:r w:rsidRPr="001D65C7">
        <w:rPr>
          <w:rFonts w:cs="Arial"/>
          <w:bCs/>
          <w:sz w:val="22"/>
          <w:szCs w:val="22"/>
        </w:rPr>
        <w:t>Infrastructure Technical Design Document</w:t>
      </w:r>
      <w:r w:rsidRPr="001D65C7">
        <w:rPr>
          <w:rFonts w:cs="Arial"/>
          <w:b w:val="0"/>
          <w:sz w:val="22"/>
          <w:szCs w:val="22"/>
        </w:rPr>
        <w:t>.</w:t>
      </w:r>
    </w:p>
    <w:p w14:paraId="7AEFF90E" w14:textId="69A532D8" w:rsidR="0071598E" w:rsidRPr="001D65C7" w:rsidRDefault="0071598E" w:rsidP="0071598E">
      <w:pPr>
        <w:pStyle w:val="10sp05"/>
        <w:ind w:left="1440"/>
        <w:rPr>
          <w:rFonts w:cs="Arial"/>
          <w:sz w:val="22"/>
          <w:szCs w:val="22"/>
        </w:rPr>
      </w:pPr>
      <w:r w:rsidRPr="001D65C7">
        <w:rPr>
          <w:rFonts w:cs="Arial"/>
          <w:sz w:val="22"/>
          <w:szCs w:val="22"/>
        </w:rPr>
        <w:t xml:space="preserve">The Deliverable format and content will be based on the existing document, incorporating changes as approved by the Consortium.   </w:t>
      </w:r>
    </w:p>
    <w:p w14:paraId="3F708321" w14:textId="28513507" w:rsidR="007B0ED6" w:rsidRPr="001D65C7" w:rsidRDefault="007B0ED6" w:rsidP="007B0ED6">
      <w:pPr>
        <w:pStyle w:val="Level3"/>
        <w:rPr>
          <w:rFonts w:cs="Arial"/>
          <w:b w:val="0"/>
          <w:sz w:val="22"/>
          <w:szCs w:val="22"/>
        </w:rPr>
      </w:pPr>
      <w:r w:rsidRPr="001D65C7">
        <w:rPr>
          <w:rFonts w:cs="Arial"/>
          <w:b w:val="0"/>
          <w:sz w:val="22"/>
          <w:szCs w:val="22"/>
        </w:rPr>
        <w:t xml:space="preserve"> </w:t>
      </w:r>
      <w:r w:rsidR="00C232E7" w:rsidRPr="001D65C7">
        <w:rPr>
          <w:rFonts w:cs="Arial"/>
          <w:bCs/>
          <w:sz w:val="22"/>
          <w:szCs w:val="22"/>
        </w:rPr>
        <w:t>Infrastructure Network Design Plan.</w:t>
      </w:r>
    </w:p>
    <w:p w14:paraId="4C264CC8" w14:textId="08E8FBF0" w:rsidR="007B0ED6" w:rsidRPr="001D65C7" w:rsidRDefault="00C232E7"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745C7563" w14:textId="2669EBA5" w:rsidR="007B0ED6" w:rsidRPr="001D65C7" w:rsidRDefault="001B65AD" w:rsidP="007B0ED6">
      <w:pPr>
        <w:pStyle w:val="Level3"/>
        <w:rPr>
          <w:rFonts w:cs="Arial"/>
          <w:b w:val="0"/>
          <w:sz w:val="22"/>
          <w:szCs w:val="22"/>
        </w:rPr>
      </w:pPr>
      <w:r w:rsidRPr="001D65C7">
        <w:rPr>
          <w:rFonts w:cs="Arial"/>
          <w:bCs/>
          <w:sz w:val="22"/>
          <w:szCs w:val="22"/>
        </w:rPr>
        <w:t>Infrastructure Technical Asset Configuration Report for the Development Test, Staging, Performance and Production Environments</w:t>
      </w:r>
      <w:r w:rsidR="007B0ED6" w:rsidRPr="001D65C7">
        <w:rPr>
          <w:rFonts w:cs="Arial"/>
          <w:b w:val="0"/>
          <w:sz w:val="22"/>
          <w:szCs w:val="22"/>
        </w:rPr>
        <w:t>.</w:t>
      </w:r>
    </w:p>
    <w:p w14:paraId="4881D7A8" w14:textId="7DF8E90F" w:rsidR="001B65AD" w:rsidRPr="001D65C7" w:rsidRDefault="00E74FB3"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462FCD15" w14:textId="68F5490C" w:rsidR="008B350A" w:rsidRPr="001D65C7" w:rsidRDefault="008B350A" w:rsidP="008B350A">
      <w:pPr>
        <w:pStyle w:val="Level3"/>
        <w:rPr>
          <w:rFonts w:cs="Arial"/>
          <w:b w:val="0"/>
          <w:sz w:val="22"/>
          <w:szCs w:val="22"/>
        </w:rPr>
      </w:pPr>
      <w:r w:rsidRPr="001D65C7">
        <w:rPr>
          <w:rFonts w:cs="Arial"/>
          <w:bCs/>
          <w:sz w:val="22"/>
          <w:szCs w:val="22"/>
        </w:rPr>
        <w:t>Infrastructure Approach to Automation, Artificial Intelligence, and Machine Learning.</w:t>
      </w:r>
    </w:p>
    <w:p w14:paraId="5111DB0F" w14:textId="59698195" w:rsidR="008B350A" w:rsidRPr="001D65C7" w:rsidRDefault="008B350A" w:rsidP="001B65AD">
      <w:pPr>
        <w:pStyle w:val="10sp05"/>
        <w:ind w:left="1440"/>
        <w:rPr>
          <w:rFonts w:cs="Arial"/>
          <w:sz w:val="22"/>
          <w:szCs w:val="22"/>
        </w:rPr>
      </w:pPr>
      <w:r w:rsidRPr="001D65C7">
        <w:rPr>
          <w:rFonts w:cs="Arial"/>
          <w:sz w:val="22"/>
          <w:szCs w:val="22"/>
        </w:rPr>
        <w:t xml:space="preserve">The Approach to Automation, Artificial Intelligence, and Machine Learning </w:t>
      </w:r>
      <w:r w:rsidR="00F22E5B" w:rsidRPr="001D65C7">
        <w:rPr>
          <w:rFonts w:cs="Arial"/>
          <w:sz w:val="22"/>
          <w:szCs w:val="22"/>
        </w:rPr>
        <w:t>will include:</w:t>
      </w:r>
    </w:p>
    <w:p w14:paraId="3F9D1515" w14:textId="70B910E3" w:rsidR="00F22E5B" w:rsidRPr="001D65C7" w:rsidRDefault="00F22E5B" w:rsidP="00F22E5B">
      <w:pPr>
        <w:pStyle w:val="Level4"/>
        <w:ind w:left="2160" w:firstLine="0"/>
        <w:rPr>
          <w:sz w:val="22"/>
          <w:szCs w:val="22"/>
        </w:rPr>
      </w:pPr>
      <w:r w:rsidRPr="001D65C7">
        <w:rPr>
          <w:sz w:val="22"/>
          <w:szCs w:val="22"/>
        </w:rPr>
        <w:t>Approach to building an automation, artificial intelligence, and machine learning infrastructure considering data storage, specifically the ability to scale shortage as the volume of data grows.</w:t>
      </w:r>
    </w:p>
    <w:p w14:paraId="06C9C935" w14:textId="52720633" w:rsidR="00F22E5B" w:rsidRPr="001D65C7" w:rsidRDefault="00F22E5B" w:rsidP="00F22E5B">
      <w:pPr>
        <w:pStyle w:val="Level4"/>
        <w:ind w:left="2160" w:firstLine="0"/>
        <w:rPr>
          <w:sz w:val="22"/>
          <w:szCs w:val="22"/>
        </w:rPr>
      </w:pPr>
      <w:r w:rsidRPr="001D65C7">
        <w:rPr>
          <w:sz w:val="22"/>
          <w:szCs w:val="22"/>
        </w:rPr>
        <w:t>Establishing the proper storage capacity and reliability.</w:t>
      </w:r>
    </w:p>
    <w:p w14:paraId="7B64BE1D" w14:textId="6A9B66BE" w:rsidR="00F22E5B" w:rsidRPr="001D65C7" w:rsidRDefault="00F22E5B" w:rsidP="00F22E5B">
      <w:pPr>
        <w:pStyle w:val="Level4"/>
        <w:ind w:left="2160" w:firstLine="0"/>
        <w:rPr>
          <w:sz w:val="22"/>
          <w:szCs w:val="22"/>
        </w:rPr>
      </w:pPr>
      <w:r w:rsidRPr="001D65C7">
        <w:rPr>
          <w:sz w:val="22"/>
          <w:szCs w:val="22"/>
        </w:rPr>
        <w:lastRenderedPageBreak/>
        <w:t>Approach to networking infrastructure with high bandwidth, high-efficiency and low-latency.</w:t>
      </w:r>
    </w:p>
    <w:p w14:paraId="66C18460" w14:textId="74267BAD" w:rsidR="00F22E5B" w:rsidRPr="001D65C7" w:rsidRDefault="00F22E5B" w:rsidP="00F22E5B">
      <w:pPr>
        <w:pStyle w:val="Level4"/>
        <w:ind w:left="2160" w:firstLine="0"/>
        <w:rPr>
          <w:sz w:val="22"/>
          <w:szCs w:val="22"/>
        </w:rPr>
      </w:pPr>
      <w:r w:rsidRPr="001D65C7">
        <w:rPr>
          <w:sz w:val="22"/>
          <w:szCs w:val="22"/>
        </w:rPr>
        <w:t>Sufficient computing capabilities and resources and optimized hardware.</w:t>
      </w:r>
    </w:p>
    <w:p w14:paraId="03639B74" w14:textId="173131C5" w:rsidR="00F22E5B" w:rsidRPr="001D65C7" w:rsidRDefault="00F22E5B" w:rsidP="00F22E5B">
      <w:pPr>
        <w:pStyle w:val="Level4"/>
        <w:ind w:left="2160" w:firstLine="0"/>
        <w:rPr>
          <w:sz w:val="22"/>
          <w:szCs w:val="22"/>
        </w:rPr>
      </w:pPr>
      <w:r w:rsidRPr="001D65C7">
        <w:rPr>
          <w:sz w:val="22"/>
          <w:szCs w:val="22"/>
        </w:rPr>
        <w:t>Anticipating network demands or security threats and reacting in real time.</w:t>
      </w:r>
    </w:p>
    <w:p w14:paraId="23D19329" w14:textId="77777777" w:rsidR="0071598E" w:rsidRPr="001D65C7" w:rsidRDefault="0071598E" w:rsidP="0071598E">
      <w:pPr>
        <w:pStyle w:val="Level3"/>
        <w:rPr>
          <w:rFonts w:cs="Arial"/>
          <w:sz w:val="22"/>
          <w:szCs w:val="22"/>
        </w:rPr>
      </w:pPr>
      <w:r w:rsidRPr="001D65C7">
        <w:rPr>
          <w:rFonts w:cs="Arial"/>
          <w:sz w:val="22"/>
          <w:szCs w:val="22"/>
        </w:rPr>
        <w:t>Infrastructure Monthly Operations Report.</w:t>
      </w:r>
    </w:p>
    <w:p w14:paraId="29E7270B" w14:textId="2F04F67C" w:rsidR="0071598E" w:rsidRPr="001D65C7" w:rsidRDefault="0071598E" w:rsidP="001B65AD">
      <w:pPr>
        <w:pStyle w:val="10sp05"/>
        <w:ind w:left="1440"/>
        <w:rPr>
          <w:rFonts w:cs="Arial"/>
          <w:sz w:val="22"/>
          <w:szCs w:val="22"/>
        </w:rPr>
      </w:pPr>
      <w:r w:rsidRPr="001D65C7">
        <w:rPr>
          <w:rFonts w:cs="Arial"/>
          <w:sz w:val="22"/>
          <w:szCs w:val="22"/>
        </w:rPr>
        <w:t xml:space="preserve">The Infrastructure Monthly Operations Report will be developed using the </w:t>
      </w:r>
      <w:proofErr w:type="spellStart"/>
      <w:r w:rsidRPr="001D65C7">
        <w:rPr>
          <w:rFonts w:cs="Arial"/>
          <w:sz w:val="22"/>
          <w:szCs w:val="22"/>
        </w:rPr>
        <w:t>CalSAWS</w:t>
      </w:r>
      <w:proofErr w:type="spellEnd"/>
      <w:r w:rsidRPr="001D65C7">
        <w:rPr>
          <w:rFonts w:cs="Arial"/>
          <w:sz w:val="22"/>
          <w:szCs w:val="22"/>
        </w:rPr>
        <w:t xml:space="preserve"> Monthly Operations Report Sample.</w:t>
      </w:r>
    </w:p>
    <w:p w14:paraId="04BB8B09" w14:textId="77777777" w:rsidR="0071598E" w:rsidRPr="001D65C7" w:rsidRDefault="0071598E" w:rsidP="0071598E">
      <w:pPr>
        <w:pStyle w:val="Level3"/>
        <w:rPr>
          <w:rFonts w:cs="Arial"/>
          <w:sz w:val="22"/>
          <w:szCs w:val="22"/>
        </w:rPr>
      </w:pPr>
      <w:r w:rsidRPr="001D65C7">
        <w:rPr>
          <w:rFonts w:cs="Arial"/>
          <w:sz w:val="22"/>
          <w:szCs w:val="22"/>
        </w:rPr>
        <w:t xml:space="preserve">Infrastructure Technology Recovery Plan, </w:t>
      </w:r>
      <w:r w:rsidRPr="001D65C7">
        <w:rPr>
          <w:rFonts w:cs="Arial"/>
          <w:b w:val="0"/>
          <w:bCs/>
          <w:sz w:val="22"/>
          <w:szCs w:val="22"/>
        </w:rPr>
        <w:t>which will include:</w:t>
      </w:r>
    </w:p>
    <w:p w14:paraId="29D18D65" w14:textId="77777777" w:rsidR="0071598E" w:rsidRPr="001D65C7" w:rsidRDefault="0071598E" w:rsidP="0071598E">
      <w:pPr>
        <w:pStyle w:val="Level4"/>
        <w:ind w:left="2160" w:firstLine="0"/>
        <w:rPr>
          <w:rFonts w:cs="Arial"/>
          <w:sz w:val="22"/>
          <w:szCs w:val="22"/>
        </w:rPr>
      </w:pPr>
      <w:r w:rsidRPr="001D65C7">
        <w:rPr>
          <w:rFonts w:eastAsia="Times" w:cs="Arial"/>
          <w:sz w:val="22"/>
          <w:szCs w:val="22"/>
        </w:rPr>
        <w:t xml:space="preserve">Roles and responsibilities of the Contractor, Consortium, Counties,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for technology recovery services applicable to the Contractor’s scope of services.</w:t>
      </w:r>
      <w:r w:rsidRPr="001D65C7">
        <w:rPr>
          <w:rFonts w:cs="Arial"/>
          <w:sz w:val="22"/>
          <w:szCs w:val="22"/>
        </w:rPr>
        <w:t xml:space="preserve"> </w:t>
      </w:r>
    </w:p>
    <w:p w14:paraId="672A2D3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Recovery Strategy</w:t>
      </w:r>
      <w:r w:rsidRPr="001D65C7">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5815626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Backup</w:t>
      </w:r>
      <w:r w:rsidRPr="001D65C7">
        <w:rPr>
          <w:rFonts w:eastAsia="Times" w:cs="Arial"/>
          <w:sz w:val="22"/>
          <w:szCs w:val="22"/>
        </w:rPr>
        <w:t xml:space="preserve"> – Backup and retention schedules and procedures</w:t>
      </w:r>
      <w:r w:rsidRPr="001D65C7">
        <w:rPr>
          <w:rFonts w:cs="Arial"/>
          <w:sz w:val="22"/>
          <w:szCs w:val="22"/>
        </w:rPr>
        <w:t>.</w:t>
      </w:r>
    </w:p>
    <w:p w14:paraId="476E12C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Technology Recovery Procedures</w:t>
      </w:r>
      <w:r w:rsidRPr="001D65C7">
        <w:rPr>
          <w:rFonts w:eastAsia="Times" w:cs="Arial"/>
          <w:sz w:val="22"/>
          <w:szCs w:val="22"/>
        </w:rPr>
        <w:t xml:space="preserve"> – Operational procedures that will allow recovery to be achieved in a timely and orderly way.</w:t>
      </w:r>
    </w:p>
    <w:p w14:paraId="64D3C0B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AWS Cloud Services</w:t>
      </w:r>
      <w:r w:rsidRPr="001D65C7">
        <w:rPr>
          <w:rFonts w:eastAsia="Times" w:cs="Arial"/>
          <w:sz w:val="22"/>
          <w:szCs w:val="22"/>
        </w:rPr>
        <w:t xml:space="preserve"> – A description of AWS hosting services that will be provided during recovery.</w:t>
      </w:r>
    </w:p>
    <w:p w14:paraId="2A9658C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Testing</w:t>
      </w:r>
      <w:r w:rsidRPr="001D65C7">
        <w:rPr>
          <w:rFonts w:eastAsia="Times" w:cs="Arial"/>
          <w:sz w:val="22"/>
          <w:szCs w:val="22"/>
        </w:rPr>
        <w:t xml:space="preserve"> – A description of the semi-annual technology recovery test(s) planning and execution methodology.</w:t>
      </w:r>
    </w:p>
    <w:p w14:paraId="64D8614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Contact List(s)</w:t>
      </w:r>
      <w:r w:rsidRPr="001D65C7">
        <w:rPr>
          <w:rFonts w:eastAsia="Times" w:cs="Arial"/>
          <w:sz w:val="22"/>
          <w:szCs w:val="22"/>
        </w:rPr>
        <w:t>.</w:t>
      </w:r>
    </w:p>
    <w:p w14:paraId="5C197161"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An Infrastructure Technology Recovery Plan</w:t>
      </w:r>
      <w:r w:rsidRPr="001D65C7">
        <w:rPr>
          <w:rFonts w:eastAsia="Times" w:cs="Arial"/>
          <w:sz w:val="22"/>
          <w:szCs w:val="22"/>
        </w:rPr>
        <w:t xml:space="preserve">, which will include (i) Test Overview and Scope; (ii) Roles and responsibilities of the Contractor, Consortium,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(iii) Test Objectives; (iv) Test Requirements; (v) Test Activities and Schedule; (vi) Test Reporting Metrics to be collected.</w:t>
      </w:r>
    </w:p>
    <w:p w14:paraId="6C70C192" w14:textId="72344A58" w:rsidR="0071598E" w:rsidRPr="001D65C7" w:rsidRDefault="0071598E" w:rsidP="0071598E">
      <w:pPr>
        <w:pStyle w:val="Level4"/>
        <w:ind w:left="2160" w:firstLine="0"/>
        <w:rPr>
          <w:rFonts w:cs="Arial"/>
          <w:sz w:val="22"/>
          <w:szCs w:val="22"/>
        </w:rPr>
      </w:pPr>
      <w:r w:rsidRPr="001D65C7">
        <w:rPr>
          <w:rFonts w:eastAsia="Times" w:cs="Arial"/>
          <w:b/>
          <w:bCs/>
          <w:sz w:val="22"/>
          <w:szCs w:val="22"/>
        </w:rPr>
        <w:t>An Infrastructure Technology Recovery Test Report</w:t>
      </w:r>
      <w:r w:rsidRPr="001D65C7">
        <w:rPr>
          <w:rFonts w:eastAsia="Times" w:cs="Arial"/>
          <w:sz w:val="22"/>
          <w:szCs w:val="22"/>
        </w:rPr>
        <w:t>, which will include (i) Summary of Test; (ii) An assessment and recommendations for improvements to existing technology recovery documentation; (iii) A report on performance against SLAs and recovery timeframes.</w:t>
      </w:r>
    </w:p>
    <w:p w14:paraId="1A1043EA" w14:textId="11BF899E" w:rsidR="007B0ED6" w:rsidRPr="001D65C7" w:rsidRDefault="00E74FB3" w:rsidP="007B0ED6">
      <w:pPr>
        <w:pStyle w:val="Level3"/>
        <w:rPr>
          <w:rFonts w:cs="Arial"/>
          <w:sz w:val="22"/>
          <w:szCs w:val="22"/>
        </w:rPr>
      </w:pPr>
      <w:r w:rsidRPr="001D65C7">
        <w:rPr>
          <w:rFonts w:cs="Arial"/>
          <w:sz w:val="22"/>
          <w:szCs w:val="22"/>
        </w:rPr>
        <w:lastRenderedPageBreak/>
        <w:t>Infrastructure System Security Plan.</w:t>
      </w:r>
    </w:p>
    <w:p w14:paraId="7C0F3EF9" w14:textId="02CEAA58" w:rsidR="00E74FB3" w:rsidRPr="001D65C7" w:rsidRDefault="00E74FB3" w:rsidP="00E74FB3">
      <w:pPr>
        <w:pStyle w:val="10sp05"/>
        <w:ind w:left="1440"/>
        <w:rPr>
          <w:rFonts w:cs="Arial"/>
          <w:sz w:val="22"/>
          <w:szCs w:val="22"/>
        </w:rPr>
      </w:pPr>
      <w:r w:rsidRPr="001D65C7">
        <w:rPr>
          <w:rFonts w:cs="Arial"/>
          <w:sz w:val="22"/>
          <w:szCs w:val="22"/>
        </w:rPr>
        <w:t xml:space="preserve">The Infrastructure System Security Plan will be completed by providing responses to each of the NIST 800-53 controls contained in the </w:t>
      </w:r>
      <w:proofErr w:type="spellStart"/>
      <w:r w:rsidRPr="001D65C7">
        <w:rPr>
          <w:rFonts w:cs="Arial"/>
          <w:sz w:val="22"/>
          <w:szCs w:val="22"/>
        </w:rPr>
        <w:t>CalSAWS</w:t>
      </w:r>
      <w:proofErr w:type="spellEnd"/>
      <w:r w:rsidRPr="001D65C7">
        <w:rPr>
          <w:rFonts w:cs="Arial"/>
          <w:sz w:val="22"/>
          <w:szCs w:val="22"/>
        </w:rPr>
        <w:t xml:space="preserve"> System Security Plan template (from the NIST 800-53 moderate baseline).</w:t>
      </w:r>
    </w:p>
    <w:p w14:paraId="7D0A1FAD" w14:textId="035FF34D" w:rsidR="007B0ED6" w:rsidRPr="001D65C7" w:rsidRDefault="007B6843" w:rsidP="007B0ED6">
      <w:pPr>
        <w:pStyle w:val="Level3"/>
        <w:rPr>
          <w:rFonts w:cs="Arial"/>
          <w:sz w:val="22"/>
          <w:szCs w:val="22"/>
        </w:rPr>
      </w:pPr>
      <w:r w:rsidRPr="001D65C7">
        <w:rPr>
          <w:rFonts w:cs="Arial"/>
          <w:sz w:val="22"/>
          <w:szCs w:val="22"/>
        </w:rPr>
        <w:t>Penetration Test Report.</w:t>
      </w:r>
    </w:p>
    <w:p w14:paraId="130571A5" w14:textId="55AA97C6" w:rsidR="007B6843" w:rsidRPr="001D65C7" w:rsidRDefault="007B6843" w:rsidP="007B6843">
      <w:pPr>
        <w:pStyle w:val="10sp05"/>
        <w:ind w:left="1440"/>
        <w:rPr>
          <w:rFonts w:cs="Arial"/>
          <w:sz w:val="22"/>
          <w:szCs w:val="22"/>
        </w:rPr>
      </w:pPr>
      <w:r w:rsidRPr="001D65C7">
        <w:rPr>
          <w:rFonts w:cs="Arial"/>
          <w:sz w:val="22"/>
          <w:szCs w:val="22"/>
        </w:rPr>
        <w:t xml:space="preserve">The Penetration Test Report provides a detailed and comprehensive analysis of the </w:t>
      </w:r>
      <w:proofErr w:type="spellStart"/>
      <w:r w:rsidRPr="001D65C7">
        <w:rPr>
          <w:rFonts w:cs="Arial"/>
          <w:sz w:val="22"/>
          <w:szCs w:val="22"/>
        </w:rPr>
        <w:t>CalSAWS</w:t>
      </w:r>
      <w:proofErr w:type="spellEnd"/>
      <w:r w:rsidRPr="001D65C7">
        <w:rPr>
          <w:rFonts w:cs="Arial"/>
          <w:sz w:val="22"/>
          <w:szCs w:val="22"/>
        </w:rPr>
        <w:t xml:space="preserve"> System’s vulnerabilities and will detail how to mitigate those and will include:</w:t>
      </w:r>
    </w:p>
    <w:p w14:paraId="7E3F5E4D" w14:textId="36AFD6F9" w:rsidR="007B6843" w:rsidRPr="001D65C7" w:rsidRDefault="007B6843" w:rsidP="00704E46">
      <w:pPr>
        <w:pStyle w:val="Level4"/>
        <w:ind w:left="2160" w:firstLine="0"/>
        <w:rPr>
          <w:rFonts w:cs="Arial"/>
          <w:sz w:val="22"/>
          <w:szCs w:val="22"/>
        </w:rPr>
      </w:pPr>
      <w:r w:rsidRPr="001D65C7">
        <w:rPr>
          <w:rFonts w:cs="Arial"/>
          <w:b/>
          <w:bCs/>
          <w:sz w:val="22"/>
          <w:szCs w:val="22"/>
        </w:rPr>
        <w:t>Sign Off and Report Details</w:t>
      </w:r>
      <w:r w:rsidRPr="001D65C7">
        <w:rPr>
          <w:rFonts w:cs="Arial"/>
          <w:sz w:val="22"/>
          <w:szCs w:val="22"/>
        </w:rPr>
        <w:t>, which will include (i) Document Management; (ii) Security Assessment Information; (iii) Scope Summary</w:t>
      </w:r>
      <w:r w:rsidR="00704E46" w:rsidRPr="001D65C7">
        <w:rPr>
          <w:rFonts w:cs="Arial"/>
          <w:sz w:val="22"/>
          <w:szCs w:val="22"/>
        </w:rPr>
        <w:t>.</w:t>
      </w:r>
    </w:p>
    <w:p w14:paraId="23E36EC5" w14:textId="59B74773" w:rsidR="007B6843" w:rsidRPr="001D65C7" w:rsidRDefault="007B6843" w:rsidP="00D265A4">
      <w:pPr>
        <w:pStyle w:val="Level4"/>
        <w:tabs>
          <w:tab w:val="clear" w:pos="2880"/>
        </w:tabs>
        <w:ind w:left="1440" w:firstLine="720"/>
        <w:rPr>
          <w:rFonts w:cs="Arial"/>
          <w:sz w:val="22"/>
          <w:szCs w:val="22"/>
        </w:rPr>
      </w:pPr>
      <w:r w:rsidRPr="001D65C7">
        <w:rPr>
          <w:rFonts w:cs="Arial"/>
          <w:b/>
          <w:bCs/>
          <w:sz w:val="22"/>
          <w:szCs w:val="22"/>
        </w:rPr>
        <w:t>Primer</w:t>
      </w:r>
      <w:r w:rsidR="00704E46" w:rsidRPr="001D65C7">
        <w:rPr>
          <w:rFonts w:cs="Arial"/>
          <w:sz w:val="22"/>
          <w:szCs w:val="22"/>
        </w:rPr>
        <w:t xml:space="preserve">, which will include (i) </w:t>
      </w:r>
      <w:r w:rsidRPr="001D65C7">
        <w:rPr>
          <w:rFonts w:cs="Arial"/>
          <w:sz w:val="22"/>
          <w:szCs w:val="22"/>
        </w:rPr>
        <w:t>Penetration Test Overview</w:t>
      </w:r>
      <w:r w:rsidR="00704E46" w:rsidRPr="001D65C7">
        <w:rPr>
          <w:rFonts w:cs="Arial"/>
          <w:sz w:val="22"/>
          <w:szCs w:val="22"/>
        </w:rPr>
        <w:t>; (ii)</w:t>
      </w:r>
      <w:r w:rsidRPr="001D65C7">
        <w:rPr>
          <w:rFonts w:cs="Arial"/>
          <w:sz w:val="22"/>
          <w:szCs w:val="22"/>
        </w:rPr>
        <w:tab/>
        <w:t>Risk Summary</w:t>
      </w:r>
      <w:r w:rsidR="00704E46" w:rsidRPr="001D65C7">
        <w:rPr>
          <w:rFonts w:cs="Arial"/>
          <w:sz w:val="22"/>
          <w:szCs w:val="22"/>
        </w:rPr>
        <w:t xml:space="preserve">; (iii) </w:t>
      </w:r>
      <w:r w:rsidRPr="001D65C7">
        <w:rPr>
          <w:rFonts w:cs="Arial"/>
          <w:sz w:val="22"/>
          <w:szCs w:val="22"/>
        </w:rPr>
        <w:t>Risk Scoring</w:t>
      </w:r>
      <w:r w:rsidR="00704E46" w:rsidRPr="001D65C7">
        <w:rPr>
          <w:rFonts w:cs="Arial"/>
          <w:sz w:val="22"/>
          <w:szCs w:val="22"/>
        </w:rPr>
        <w:t>.</w:t>
      </w:r>
    </w:p>
    <w:p w14:paraId="673CFBAA" w14:textId="159E3DF8" w:rsidR="00704E46" w:rsidRPr="001D65C7" w:rsidRDefault="00704E46" w:rsidP="00704E46">
      <w:pPr>
        <w:pStyle w:val="Level4"/>
        <w:ind w:left="2160" w:firstLine="0"/>
        <w:rPr>
          <w:rFonts w:cs="Arial"/>
          <w:sz w:val="22"/>
          <w:szCs w:val="22"/>
        </w:rPr>
      </w:pPr>
      <w:r w:rsidRPr="001D65C7">
        <w:rPr>
          <w:rFonts w:cs="Arial"/>
          <w:b/>
          <w:bCs/>
          <w:sz w:val="22"/>
          <w:szCs w:val="22"/>
        </w:rPr>
        <w:t>Scope</w:t>
      </w:r>
      <w:r w:rsidRPr="001D65C7">
        <w:rPr>
          <w:rFonts w:cs="Arial"/>
          <w:sz w:val="22"/>
          <w:szCs w:val="22"/>
        </w:rPr>
        <w:t>, which will include (i) Assumptions &amp; Liabilities; (ii) Accounts/Credentials; (iii) Standard Test Cases.</w:t>
      </w:r>
    </w:p>
    <w:p w14:paraId="72BC04D8" w14:textId="19F4E1B2" w:rsidR="00704E46" w:rsidRPr="001D65C7" w:rsidRDefault="00704E46" w:rsidP="00704E46">
      <w:pPr>
        <w:pStyle w:val="Level4"/>
        <w:ind w:left="2160" w:firstLine="0"/>
        <w:rPr>
          <w:rFonts w:cs="Arial"/>
          <w:sz w:val="22"/>
          <w:szCs w:val="22"/>
        </w:rPr>
      </w:pPr>
      <w:r w:rsidRPr="001D65C7">
        <w:rPr>
          <w:rFonts w:cs="Arial"/>
          <w:b/>
          <w:bCs/>
          <w:sz w:val="22"/>
          <w:szCs w:val="22"/>
        </w:rPr>
        <w:t>Security Posture Analysis</w:t>
      </w:r>
      <w:r w:rsidRPr="001D65C7">
        <w:rPr>
          <w:rFonts w:cs="Arial"/>
          <w:sz w:val="22"/>
          <w:szCs w:val="22"/>
        </w:rPr>
        <w:t>, which will include (i) Areas of Risk; (ii) Threat Posture Statistics.</w:t>
      </w:r>
    </w:p>
    <w:p w14:paraId="62833377" w14:textId="7FEA37F3" w:rsidR="00704E46" w:rsidRPr="001D65C7" w:rsidRDefault="00704E46" w:rsidP="00704E46">
      <w:pPr>
        <w:pStyle w:val="Level4"/>
        <w:ind w:left="2160" w:firstLine="0"/>
        <w:rPr>
          <w:rFonts w:cs="Arial"/>
          <w:sz w:val="22"/>
          <w:szCs w:val="22"/>
        </w:rPr>
      </w:pPr>
      <w:r w:rsidRPr="001D65C7">
        <w:rPr>
          <w:rFonts w:cs="Arial"/>
          <w:b/>
          <w:bCs/>
          <w:sz w:val="22"/>
          <w:szCs w:val="22"/>
        </w:rPr>
        <w:t>Detailed Findings and Remediation Guidance</w:t>
      </w:r>
      <w:r w:rsidRPr="001D65C7">
        <w:rPr>
          <w:rFonts w:cs="Arial"/>
          <w:sz w:val="22"/>
          <w:szCs w:val="22"/>
        </w:rPr>
        <w:t xml:space="preserve">, which will include (i) High Risk Findings and Vulnerabilities; (ii) Medium Risk </w:t>
      </w:r>
      <w:r w:rsidR="00E92E75" w:rsidRPr="001D65C7">
        <w:rPr>
          <w:rFonts w:cs="Arial"/>
          <w:sz w:val="22"/>
          <w:szCs w:val="22"/>
        </w:rPr>
        <w:t>Findings and Vulnerabilities; (iii) Low Risk Findings and Vulnerabilities; (iv) Informational Findings.</w:t>
      </w:r>
    </w:p>
    <w:p w14:paraId="2A07AC52" w14:textId="10C64423" w:rsidR="007B6843" w:rsidRPr="001D65C7" w:rsidRDefault="007B6843" w:rsidP="00E92E75">
      <w:pPr>
        <w:pStyle w:val="Level4"/>
        <w:ind w:left="2160" w:firstLine="0"/>
        <w:rPr>
          <w:rFonts w:cs="Arial"/>
          <w:sz w:val="22"/>
          <w:szCs w:val="22"/>
        </w:rPr>
      </w:pPr>
      <w:r w:rsidRPr="001D65C7">
        <w:rPr>
          <w:rFonts w:cs="Arial"/>
          <w:b/>
          <w:bCs/>
          <w:sz w:val="22"/>
          <w:szCs w:val="22"/>
        </w:rPr>
        <w:t>User Story</w:t>
      </w:r>
      <w:r w:rsidRPr="001D65C7">
        <w:rPr>
          <w:rFonts w:cs="Arial"/>
          <w:sz w:val="22"/>
          <w:szCs w:val="22"/>
        </w:rPr>
        <w:t xml:space="preserve"> (if applicable)</w:t>
      </w:r>
      <w:r w:rsidR="00E92E75" w:rsidRPr="001D65C7">
        <w:rPr>
          <w:rFonts w:cs="Arial"/>
          <w:sz w:val="22"/>
          <w:szCs w:val="22"/>
        </w:rPr>
        <w:t>.</w:t>
      </w:r>
    </w:p>
    <w:p w14:paraId="036A85EF" w14:textId="3ED6594E" w:rsidR="007B6843" w:rsidRPr="001D65C7" w:rsidRDefault="007B6843" w:rsidP="00E92E75">
      <w:pPr>
        <w:pStyle w:val="Level4"/>
        <w:ind w:left="2160" w:firstLine="0"/>
        <w:rPr>
          <w:rFonts w:cs="Arial"/>
          <w:sz w:val="22"/>
          <w:szCs w:val="22"/>
        </w:rPr>
      </w:pPr>
      <w:r w:rsidRPr="001D65C7">
        <w:rPr>
          <w:rFonts w:cs="Arial"/>
          <w:b/>
          <w:bCs/>
          <w:sz w:val="22"/>
          <w:szCs w:val="22"/>
        </w:rPr>
        <w:t>Testing Methodology</w:t>
      </w:r>
      <w:r w:rsidR="00E92E75" w:rsidRPr="001D65C7">
        <w:rPr>
          <w:rFonts w:cs="Arial"/>
          <w:sz w:val="22"/>
          <w:szCs w:val="22"/>
        </w:rPr>
        <w:t>.</w:t>
      </w:r>
    </w:p>
    <w:p w14:paraId="28A0C185" w14:textId="6E79EE20" w:rsidR="007B6843" w:rsidRPr="001D65C7" w:rsidRDefault="007B6843" w:rsidP="00E92E75">
      <w:pPr>
        <w:pStyle w:val="Level4"/>
        <w:ind w:left="2160" w:firstLine="0"/>
        <w:rPr>
          <w:rFonts w:cs="Arial"/>
          <w:sz w:val="22"/>
          <w:szCs w:val="22"/>
        </w:rPr>
      </w:pPr>
      <w:r w:rsidRPr="001D65C7">
        <w:rPr>
          <w:rFonts w:cs="Arial"/>
          <w:b/>
          <w:bCs/>
          <w:sz w:val="22"/>
          <w:szCs w:val="22"/>
        </w:rPr>
        <w:t>DREAD Scoring Criteria</w:t>
      </w:r>
      <w:r w:rsidR="00E92E75" w:rsidRPr="001D65C7">
        <w:rPr>
          <w:rFonts w:cs="Arial"/>
          <w:sz w:val="22"/>
          <w:szCs w:val="22"/>
        </w:rPr>
        <w:t>.</w:t>
      </w:r>
    </w:p>
    <w:p w14:paraId="3A2CDECA" w14:textId="33E65A83" w:rsidR="007B6843" w:rsidRPr="001D65C7" w:rsidRDefault="007B6843" w:rsidP="00E92E75">
      <w:pPr>
        <w:pStyle w:val="Level4"/>
        <w:ind w:left="2160" w:firstLine="0"/>
        <w:rPr>
          <w:rFonts w:cs="Arial"/>
          <w:sz w:val="22"/>
          <w:szCs w:val="22"/>
        </w:rPr>
      </w:pPr>
      <w:r w:rsidRPr="001D65C7">
        <w:rPr>
          <w:rFonts w:cs="Arial"/>
          <w:b/>
          <w:bCs/>
          <w:sz w:val="22"/>
          <w:szCs w:val="22"/>
        </w:rPr>
        <w:t>CVSS Scoring Criteria</w:t>
      </w:r>
      <w:r w:rsidR="00E92E75" w:rsidRPr="001D65C7">
        <w:rPr>
          <w:rFonts w:cs="Arial"/>
          <w:sz w:val="22"/>
          <w:szCs w:val="22"/>
        </w:rPr>
        <w:t>.</w:t>
      </w:r>
    </w:p>
    <w:p w14:paraId="0C8D7BF9" w14:textId="5BFE5E5B" w:rsidR="007B6843" w:rsidRPr="001D65C7" w:rsidRDefault="007B6843" w:rsidP="00E92E75">
      <w:pPr>
        <w:pStyle w:val="Level4"/>
        <w:ind w:left="2160" w:firstLine="0"/>
        <w:rPr>
          <w:rFonts w:cs="Arial"/>
          <w:sz w:val="22"/>
          <w:szCs w:val="22"/>
        </w:rPr>
      </w:pPr>
      <w:r w:rsidRPr="001D65C7">
        <w:rPr>
          <w:rFonts w:cs="Arial"/>
          <w:b/>
          <w:bCs/>
          <w:sz w:val="22"/>
          <w:szCs w:val="22"/>
        </w:rPr>
        <w:t>Standard Test Cases</w:t>
      </w:r>
      <w:r w:rsidR="00E92E75" w:rsidRPr="001D65C7">
        <w:rPr>
          <w:rFonts w:cs="Arial"/>
          <w:sz w:val="22"/>
          <w:szCs w:val="22"/>
        </w:rPr>
        <w:t>.</w:t>
      </w:r>
    </w:p>
    <w:p w14:paraId="66DB0189" w14:textId="2F67BB57" w:rsidR="007B0ED6" w:rsidRPr="001D65C7" w:rsidRDefault="00AC239F"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Master Plan</w:t>
      </w:r>
      <w:r w:rsidR="007B0ED6" w:rsidRPr="001D65C7">
        <w:rPr>
          <w:rFonts w:cs="Arial"/>
          <w:b w:val="0"/>
          <w:bCs/>
          <w:sz w:val="22"/>
          <w:szCs w:val="22"/>
        </w:rPr>
        <w:t>, which will include:</w:t>
      </w:r>
    </w:p>
    <w:p w14:paraId="7AD6CF3D" w14:textId="4BABB7B9" w:rsidR="007B0ED6" w:rsidRPr="001D65C7" w:rsidRDefault="007B0ED6" w:rsidP="007B0ED6">
      <w:pPr>
        <w:pStyle w:val="Level4"/>
        <w:ind w:left="2160" w:firstLine="0"/>
        <w:rPr>
          <w:rFonts w:cs="Arial"/>
          <w:sz w:val="22"/>
          <w:szCs w:val="22"/>
        </w:rPr>
      </w:pPr>
      <w:r w:rsidRPr="001D65C7">
        <w:rPr>
          <w:rFonts w:cs="Arial"/>
          <w:sz w:val="22"/>
          <w:szCs w:val="22"/>
        </w:rPr>
        <w:t xml:space="preserve">A detailed </w:t>
      </w:r>
      <w:r w:rsidR="00AC239F" w:rsidRPr="001D65C7">
        <w:rPr>
          <w:rFonts w:cs="Arial"/>
          <w:sz w:val="22"/>
          <w:szCs w:val="22"/>
        </w:rPr>
        <w:t>Infrastructure</w:t>
      </w:r>
      <w:r w:rsidRPr="001D65C7">
        <w:rPr>
          <w:rFonts w:cs="Arial"/>
          <w:sz w:val="22"/>
          <w:szCs w:val="22"/>
        </w:rPr>
        <w:t xml:space="preserve"> Transition-Out Work Plan reflecting all Tasks and Deliverables to be completed. </w:t>
      </w:r>
    </w:p>
    <w:p w14:paraId="1DD95BA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narrative describing each Task and Deliverable. </w:t>
      </w:r>
    </w:p>
    <w:p w14:paraId="369D3516"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Contractor, Consortium staff, and successor contractor roles and responsibilities. </w:t>
      </w:r>
    </w:p>
    <w:p w14:paraId="480A61A9" w14:textId="77777777" w:rsidR="007B0ED6" w:rsidRPr="001D65C7" w:rsidRDefault="007B0ED6" w:rsidP="007B0ED6">
      <w:pPr>
        <w:pStyle w:val="Level4"/>
        <w:ind w:left="2160" w:firstLine="0"/>
        <w:rPr>
          <w:rFonts w:cs="Arial"/>
          <w:sz w:val="22"/>
          <w:szCs w:val="22"/>
        </w:rPr>
      </w:pPr>
      <w:r w:rsidRPr="001D65C7">
        <w:rPr>
          <w:rFonts w:cs="Arial"/>
          <w:sz w:val="22"/>
          <w:szCs w:val="22"/>
        </w:rPr>
        <w:lastRenderedPageBreak/>
        <w:t xml:space="preserve">Narrative describing how the Contractor will plan, organize, communicate, implement, monitor, and report the status of all Transition-Out activities. </w:t>
      </w:r>
    </w:p>
    <w:p w14:paraId="515173F9" w14:textId="77777777" w:rsidR="007B0ED6" w:rsidRPr="001D65C7" w:rsidRDefault="007B0ED6" w:rsidP="007B0ED6">
      <w:pPr>
        <w:pStyle w:val="Level4"/>
        <w:ind w:left="2160" w:firstLine="0"/>
        <w:rPr>
          <w:rFonts w:cs="Arial"/>
          <w:sz w:val="22"/>
          <w:szCs w:val="22"/>
        </w:rPr>
      </w:pPr>
      <w:r w:rsidRPr="001D65C7">
        <w:rPr>
          <w:rFonts w:cs="Arial"/>
          <w:sz w:val="22"/>
          <w:szCs w:val="22"/>
        </w:rPr>
        <w:t>Provisions for supporting transition and cutover of services and functions to a successor contractor or the Consortium.</w:t>
      </w:r>
    </w:p>
    <w:p w14:paraId="3CDB00A8" w14:textId="77777777" w:rsidR="007B0ED6" w:rsidRPr="001D65C7" w:rsidRDefault="007B0ED6" w:rsidP="007B0ED6">
      <w:pPr>
        <w:pStyle w:val="Level4"/>
        <w:ind w:left="2160" w:firstLine="0"/>
        <w:rPr>
          <w:rFonts w:cs="Arial"/>
          <w:sz w:val="22"/>
          <w:szCs w:val="22"/>
        </w:rPr>
      </w:pPr>
      <w:r w:rsidRPr="001D65C7">
        <w:rPr>
          <w:rFonts w:cs="Arial"/>
          <w:b/>
          <w:bCs/>
          <w:sz w:val="22"/>
          <w:szCs w:val="22"/>
        </w:rPr>
        <w:t>A Transition-Out Knowledge Transfer and Training Plan</w:t>
      </w:r>
      <w:r w:rsidRPr="001D65C7">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1D65C7" w:rsidRDefault="007B0ED6" w:rsidP="007B0ED6">
      <w:pPr>
        <w:pStyle w:val="Level5"/>
        <w:ind w:left="2880" w:firstLine="0"/>
        <w:rPr>
          <w:rFonts w:cs="Arial"/>
          <w:sz w:val="22"/>
          <w:szCs w:val="22"/>
        </w:rPr>
      </w:pPr>
      <w:r w:rsidRPr="001D65C7">
        <w:rPr>
          <w:rFonts w:cs="Arial"/>
          <w:sz w:val="22"/>
          <w:szCs w:val="22"/>
        </w:rPr>
        <w:t>A schedule of planned knowledge transfer sessions and demonstrations.</w:t>
      </w:r>
    </w:p>
    <w:p w14:paraId="13F7E922" w14:textId="77777777" w:rsidR="007B0ED6" w:rsidRPr="001D65C7" w:rsidRDefault="007B0ED6" w:rsidP="007B0ED6">
      <w:pPr>
        <w:pStyle w:val="Level5"/>
        <w:ind w:left="2880" w:firstLine="0"/>
        <w:rPr>
          <w:rFonts w:cs="Arial"/>
          <w:sz w:val="22"/>
          <w:szCs w:val="22"/>
        </w:rPr>
      </w:pPr>
      <w:r w:rsidRPr="001D65C7">
        <w:rPr>
          <w:rFonts w:cs="Arial"/>
          <w:sz w:val="22"/>
          <w:szCs w:val="22"/>
        </w:rPr>
        <w:t>The number of staff to be included in knowledge transfer sessions per topic area.</w:t>
      </w:r>
    </w:p>
    <w:p w14:paraId="28B78BA7" w14:textId="77777777" w:rsidR="007B0ED6" w:rsidRPr="001D65C7" w:rsidRDefault="007B0ED6" w:rsidP="007B0ED6">
      <w:pPr>
        <w:pStyle w:val="Level5"/>
        <w:ind w:left="2880" w:firstLine="0"/>
        <w:rPr>
          <w:rFonts w:cs="Arial"/>
          <w:sz w:val="22"/>
          <w:szCs w:val="22"/>
        </w:rPr>
      </w:pPr>
      <w:r w:rsidRPr="001D65C7">
        <w:rPr>
          <w:rFonts w:cs="Arial"/>
          <w:sz w:val="22"/>
          <w:szCs w:val="22"/>
        </w:rPr>
        <w:t>Knowledge transfer topics with knowledge transfer objective descriptions and summaries for each topic.</w:t>
      </w:r>
    </w:p>
    <w:p w14:paraId="24755864" w14:textId="77777777" w:rsidR="007B0ED6" w:rsidRPr="001D65C7" w:rsidRDefault="007B0ED6" w:rsidP="007B0ED6">
      <w:pPr>
        <w:pStyle w:val="Level5"/>
        <w:ind w:left="2880" w:firstLine="0"/>
        <w:rPr>
          <w:rFonts w:cs="Arial"/>
          <w:sz w:val="22"/>
          <w:szCs w:val="22"/>
        </w:rPr>
      </w:pPr>
      <w:r w:rsidRPr="001D65C7">
        <w:rPr>
          <w:rFonts w:cs="Arial"/>
          <w:sz w:val="22"/>
          <w:szCs w:val="22"/>
        </w:rPr>
        <w:t>Length and location of each knowledge transfer session.</w:t>
      </w:r>
    </w:p>
    <w:p w14:paraId="55E9E5E0" w14:textId="6FC2F40C" w:rsidR="007B0ED6" w:rsidRPr="001D65C7" w:rsidRDefault="007B0ED6" w:rsidP="00AC239F">
      <w:pPr>
        <w:pStyle w:val="Level4"/>
        <w:ind w:left="2160" w:firstLine="0"/>
        <w:rPr>
          <w:rFonts w:cs="Arial"/>
          <w:sz w:val="22"/>
          <w:szCs w:val="22"/>
        </w:rPr>
      </w:pPr>
      <w:r w:rsidRPr="001D65C7">
        <w:rPr>
          <w:rFonts w:cs="Arial"/>
          <w:sz w:val="22"/>
          <w:szCs w:val="22"/>
        </w:rPr>
        <w:t>A narrative of applicable lessons learned from the Transition-In activities</w:t>
      </w:r>
      <w:r w:rsidR="00AC239F" w:rsidRPr="001D65C7">
        <w:rPr>
          <w:rFonts w:cs="Arial"/>
          <w:sz w:val="22"/>
          <w:szCs w:val="22"/>
        </w:rPr>
        <w:t>.</w:t>
      </w:r>
    </w:p>
    <w:p w14:paraId="25195BE2" w14:textId="413B5E44" w:rsidR="00AC239F" w:rsidRPr="001D65C7" w:rsidRDefault="00AC239F" w:rsidP="00AC239F">
      <w:pPr>
        <w:pStyle w:val="Level4"/>
        <w:ind w:left="2160" w:firstLine="0"/>
        <w:rPr>
          <w:rFonts w:cs="Arial"/>
          <w:sz w:val="22"/>
          <w:szCs w:val="22"/>
        </w:rPr>
      </w:pPr>
      <w:r w:rsidRPr="001D65C7">
        <w:rPr>
          <w:rFonts w:cs="Arial"/>
          <w:b/>
          <w:bCs/>
          <w:sz w:val="22"/>
          <w:szCs w:val="22"/>
        </w:rPr>
        <w:t>A Transition-Out Documentation and Deliverables Assessment</w:t>
      </w:r>
      <w:r w:rsidRPr="001D65C7">
        <w:rPr>
          <w:rFonts w:cs="Arial"/>
          <w:sz w:val="22"/>
          <w:szCs w:val="22"/>
        </w:rPr>
        <w:t>, which will include:</w:t>
      </w:r>
    </w:p>
    <w:p w14:paraId="1D9C37E3" w14:textId="7B6681AA" w:rsidR="00AC239F" w:rsidRPr="001D65C7" w:rsidRDefault="00AC239F" w:rsidP="00E55365">
      <w:pPr>
        <w:pStyle w:val="Level5"/>
        <w:ind w:left="2880" w:firstLine="0"/>
        <w:rPr>
          <w:rFonts w:cs="Arial"/>
          <w:sz w:val="22"/>
          <w:szCs w:val="22"/>
        </w:rPr>
      </w:pPr>
      <w:r w:rsidRPr="001D65C7">
        <w:rPr>
          <w:rFonts w:cs="Arial"/>
          <w:sz w:val="22"/>
          <w:szCs w:val="22"/>
        </w:rPr>
        <w:t>The results of a complete and comprehensive review and evaluation of all Infrastructure documentation to identify documentation that requires updates or revisions, including the following:</w:t>
      </w:r>
      <w:r w:rsidR="00E55365" w:rsidRPr="001D65C7">
        <w:rPr>
          <w:rFonts w:cs="Arial"/>
          <w:sz w:val="22"/>
          <w:szCs w:val="22"/>
        </w:rPr>
        <w:t xml:space="preserve"> (i)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understanding of overall standards, network bandwidth needs, hardware capacity, software needs, and network topology to maintain and operate the current </w:t>
      </w:r>
      <w:proofErr w:type="spellStart"/>
      <w:r w:rsidR="00E55365" w:rsidRPr="001D65C7">
        <w:rPr>
          <w:rFonts w:cs="Arial"/>
          <w:sz w:val="22"/>
          <w:szCs w:val="22"/>
        </w:rPr>
        <w:t>CalSAWS</w:t>
      </w:r>
      <w:proofErr w:type="spellEnd"/>
      <w:r w:rsidR="00E55365" w:rsidRPr="001D65C7">
        <w:rPr>
          <w:rFonts w:cs="Arial"/>
          <w:sz w:val="22"/>
          <w:szCs w:val="22"/>
        </w:rPr>
        <w:t xml:space="preserve"> System.</w:t>
      </w:r>
    </w:p>
    <w:p w14:paraId="26893F6F" w14:textId="50F01F81" w:rsidR="00E55365" w:rsidRPr="001D65C7" w:rsidRDefault="00E55365" w:rsidP="00E55365">
      <w:pPr>
        <w:pStyle w:val="Level5"/>
        <w:ind w:left="2880" w:firstLine="0"/>
        <w:rPr>
          <w:rFonts w:cs="Arial"/>
          <w:sz w:val="22"/>
          <w:szCs w:val="22"/>
        </w:rPr>
      </w:pPr>
      <w:r w:rsidRPr="001D65C7">
        <w:rPr>
          <w:rFonts w:cs="Arial"/>
          <w:sz w:val="22"/>
          <w:szCs w:val="22"/>
        </w:rPr>
        <w:t>The archiving, central storing, and file location listing of all documentation included in the inventory and assessment.</w:t>
      </w:r>
    </w:p>
    <w:p w14:paraId="0924A9DB" w14:textId="43933BB5" w:rsidR="007B0ED6" w:rsidRPr="001D65C7" w:rsidRDefault="00E55365"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Work </w:t>
      </w:r>
      <w:r w:rsidR="00B301AE" w:rsidRPr="001D65C7">
        <w:rPr>
          <w:rFonts w:cs="Arial"/>
          <w:sz w:val="22"/>
          <w:szCs w:val="22"/>
        </w:rPr>
        <w:t>Schedule</w:t>
      </w:r>
      <w:r w:rsidR="007B0ED6" w:rsidRPr="001D65C7">
        <w:rPr>
          <w:rFonts w:cs="Arial"/>
          <w:sz w:val="22"/>
          <w:szCs w:val="22"/>
        </w:rPr>
        <w:t xml:space="preserve"> </w:t>
      </w:r>
      <w:r w:rsidR="007B0ED6" w:rsidRPr="001D65C7">
        <w:rPr>
          <w:rFonts w:cs="Arial"/>
          <w:b w:val="0"/>
          <w:bCs/>
          <w:sz w:val="22"/>
          <w:szCs w:val="22"/>
        </w:rPr>
        <w:t>will be developed in MS Project and will include:</w:t>
      </w:r>
    </w:p>
    <w:p w14:paraId="5E94E41D" w14:textId="684D78F6" w:rsidR="007B0ED6" w:rsidRPr="001D65C7" w:rsidRDefault="007B0ED6" w:rsidP="007B0ED6">
      <w:pPr>
        <w:pStyle w:val="Level4"/>
        <w:ind w:left="2160" w:firstLine="0"/>
        <w:rPr>
          <w:rFonts w:cs="Arial"/>
          <w:sz w:val="22"/>
          <w:szCs w:val="22"/>
        </w:rPr>
      </w:pPr>
      <w:r w:rsidRPr="001D65C7">
        <w:rPr>
          <w:rFonts w:cs="Arial"/>
          <w:sz w:val="22"/>
          <w:szCs w:val="22"/>
        </w:rPr>
        <w:t xml:space="preserve">All Transition-Out activities and </w:t>
      </w:r>
      <w:r w:rsidR="00EF1C14" w:rsidRPr="001D65C7">
        <w:rPr>
          <w:rFonts w:cs="Arial"/>
          <w:sz w:val="22"/>
          <w:szCs w:val="22"/>
        </w:rPr>
        <w:t>Tasks</w:t>
      </w:r>
      <w:r w:rsidRPr="001D65C7">
        <w:rPr>
          <w:rFonts w:cs="Arial"/>
          <w:sz w:val="22"/>
          <w:szCs w:val="22"/>
        </w:rPr>
        <w:t xml:space="preserve"> which are expected to be completed by Contractor, Consortium, County, and incumbent </w:t>
      </w:r>
      <w:r w:rsidRPr="001D65C7">
        <w:rPr>
          <w:rFonts w:cs="Arial"/>
          <w:sz w:val="22"/>
          <w:szCs w:val="22"/>
        </w:rPr>
        <w:lastRenderedPageBreak/>
        <w:t xml:space="preserve">contractor staff in order to meet the estimated Transition-In schedule required by the </w:t>
      </w:r>
      <w:r w:rsidR="00B773BB" w:rsidRPr="001D65C7">
        <w:rPr>
          <w:rFonts w:cs="Arial"/>
          <w:sz w:val="22"/>
          <w:szCs w:val="22"/>
        </w:rPr>
        <w:t>Infrastructure</w:t>
      </w:r>
      <w:r w:rsidRPr="001D65C7">
        <w:rPr>
          <w:rFonts w:cs="Arial"/>
          <w:sz w:val="22"/>
          <w:szCs w:val="22"/>
        </w:rPr>
        <w:t xml:space="preserve"> </w:t>
      </w:r>
      <w:proofErr w:type="spellStart"/>
      <w:r w:rsidRPr="001D65C7">
        <w:rPr>
          <w:rFonts w:cs="Arial"/>
          <w:sz w:val="22"/>
          <w:szCs w:val="22"/>
        </w:rPr>
        <w:t>TIMP</w:t>
      </w:r>
      <w:proofErr w:type="spellEnd"/>
      <w:r w:rsidRPr="001D65C7">
        <w:rPr>
          <w:rFonts w:cs="Arial"/>
          <w:sz w:val="22"/>
          <w:szCs w:val="22"/>
        </w:rPr>
        <w:t xml:space="preserve"> to allow for successful cutover to the Agreement.</w:t>
      </w:r>
    </w:p>
    <w:p w14:paraId="11001729" w14:textId="77777777" w:rsidR="007B0ED6" w:rsidRPr="001D65C7" w:rsidRDefault="007B0ED6" w:rsidP="007B0ED6">
      <w:pPr>
        <w:pStyle w:val="Level4"/>
        <w:ind w:left="2160" w:firstLine="0"/>
        <w:rPr>
          <w:rFonts w:cs="Arial"/>
          <w:sz w:val="22"/>
          <w:szCs w:val="22"/>
        </w:rPr>
      </w:pPr>
      <w:r w:rsidRPr="001D65C7">
        <w:rPr>
          <w:rFonts w:cs="Arial"/>
          <w:sz w:val="22"/>
          <w:szCs w:val="22"/>
        </w:rPr>
        <w:t>Start and completion dates for all Tasks.</w:t>
      </w:r>
    </w:p>
    <w:p w14:paraId="4B854594" w14:textId="402F77A5" w:rsidR="007B0ED6" w:rsidRPr="001D65C7" w:rsidRDefault="007B0ED6" w:rsidP="007B0ED6">
      <w:pPr>
        <w:pStyle w:val="Level4"/>
        <w:ind w:left="2160" w:firstLine="0"/>
        <w:rPr>
          <w:rFonts w:cs="Arial"/>
          <w:sz w:val="22"/>
          <w:szCs w:val="22"/>
        </w:rPr>
      </w:pPr>
      <w:r w:rsidRPr="001D65C7">
        <w:rPr>
          <w:rFonts w:cs="Arial"/>
          <w:sz w:val="22"/>
          <w:szCs w:val="22"/>
        </w:rPr>
        <w:t>Predecessor and successor dependencies for Tasks without Sub</w:t>
      </w:r>
      <w:r w:rsidR="00E55365" w:rsidRPr="001D65C7">
        <w:rPr>
          <w:rFonts w:cs="Arial"/>
          <w:sz w:val="22"/>
          <w:szCs w:val="22"/>
        </w:rPr>
        <w:t>t</w:t>
      </w:r>
      <w:r w:rsidR="00EF1C14" w:rsidRPr="001D65C7">
        <w:rPr>
          <w:rFonts w:cs="Arial"/>
          <w:sz w:val="22"/>
          <w:szCs w:val="22"/>
        </w:rPr>
        <w:t>asks</w:t>
      </w:r>
      <w:r w:rsidRPr="001D65C7">
        <w:rPr>
          <w:rFonts w:cs="Arial"/>
          <w:sz w:val="22"/>
          <w:szCs w:val="22"/>
        </w:rPr>
        <w:t>, and predecessor and successor dependencies for Sub</w:t>
      </w:r>
      <w:r w:rsidR="00E55365" w:rsidRPr="001D65C7">
        <w:rPr>
          <w:rFonts w:cs="Arial"/>
          <w:sz w:val="22"/>
          <w:szCs w:val="22"/>
        </w:rPr>
        <w:t>t</w:t>
      </w:r>
      <w:r w:rsidR="00EF1C14" w:rsidRPr="001D65C7">
        <w:rPr>
          <w:rFonts w:cs="Arial"/>
          <w:sz w:val="22"/>
          <w:szCs w:val="22"/>
        </w:rPr>
        <w:t>asks</w:t>
      </w:r>
      <w:r w:rsidRPr="001D65C7">
        <w:rPr>
          <w:rFonts w:cs="Arial"/>
          <w:sz w:val="22"/>
          <w:szCs w:val="22"/>
        </w:rPr>
        <w:t xml:space="preserve">. </w:t>
      </w:r>
    </w:p>
    <w:p w14:paraId="52CB15C2" w14:textId="3ACFCDD4" w:rsidR="007B0ED6" w:rsidRPr="001D65C7" w:rsidRDefault="007B0ED6" w:rsidP="007B0ED6">
      <w:pPr>
        <w:pStyle w:val="Level4"/>
        <w:ind w:left="2160" w:firstLine="0"/>
        <w:rPr>
          <w:rFonts w:cs="Arial"/>
          <w:sz w:val="22"/>
          <w:szCs w:val="22"/>
        </w:rPr>
      </w:pPr>
      <w:r w:rsidRPr="001D65C7">
        <w:rPr>
          <w:rFonts w:cs="Arial"/>
          <w:sz w:val="22"/>
          <w:szCs w:val="22"/>
        </w:rPr>
        <w:t>Resource assignments for Tasks without Sub</w:t>
      </w:r>
      <w:r w:rsidR="00EA0EC0" w:rsidRPr="001D65C7">
        <w:rPr>
          <w:rFonts w:cs="Arial"/>
          <w:sz w:val="22"/>
          <w:szCs w:val="22"/>
        </w:rPr>
        <w:t>t</w:t>
      </w:r>
      <w:r w:rsidR="00EF1C14" w:rsidRPr="001D65C7">
        <w:rPr>
          <w:rFonts w:cs="Arial"/>
          <w:sz w:val="22"/>
          <w:szCs w:val="22"/>
        </w:rPr>
        <w:t>asks</w:t>
      </w:r>
      <w:r w:rsidRPr="001D65C7">
        <w:rPr>
          <w:rFonts w:cs="Arial"/>
          <w:sz w:val="22"/>
          <w:szCs w:val="22"/>
        </w:rPr>
        <w:t>, and resource assignments for Sub</w:t>
      </w:r>
      <w:r w:rsidR="00EA0EC0" w:rsidRPr="001D65C7">
        <w:rPr>
          <w:rFonts w:cs="Arial"/>
          <w:sz w:val="22"/>
          <w:szCs w:val="22"/>
        </w:rPr>
        <w:t>t</w:t>
      </w:r>
      <w:r w:rsidR="00EF1C14" w:rsidRPr="001D65C7">
        <w:rPr>
          <w:rFonts w:cs="Arial"/>
          <w:sz w:val="22"/>
          <w:szCs w:val="22"/>
        </w:rPr>
        <w:t>asks</w:t>
      </w:r>
      <w:r w:rsidRPr="001D65C7">
        <w:rPr>
          <w:rFonts w:cs="Arial"/>
          <w:sz w:val="22"/>
          <w:szCs w:val="22"/>
        </w:rPr>
        <w:t>. Resource assignments will include appropriate Contractor, Consortium, County, and incumbent contractor resource assignments and estimated hours.</w:t>
      </w:r>
    </w:p>
    <w:p w14:paraId="511822CB" w14:textId="37BECAE5" w:rsidR="00EA0EC0" w:rsidRPr="001D65C7" w:rsidRDefault="00EA0EC0" w:rsidP="007B0ED6">
      <w:pPr>
        <w:pStyle w:val="Level4"/>
        <w:ind w:left="2160" w:firstLine="0"/>
        <w:rPr>
          <w:rFonts w:cs="Arial"/>
          <w:sz w:val="22"/>
          <w:szCs w:val="22"/>
        </w:rPr>
      </w:pPr>
      <w:r w:rsidRPr="001D65C7">
        <w:rPr>
          <w:rFonts w:cs="Arial"/>
          <w:sz w:val="22"/>
          <w:szCs w:val="22"/>
        </w:rPr>
        <w:t>Estimated hours and durations for Tasks without Subtasks and estimated hours and durations for Subtasks.</w:t>
      </w:r>
    </w:p>
    <w:p w14:paraId="540E88E5" w14:textId="72F8304A" w:rsidR="007B0ED6" w:rsidRPr="001D65C7" w:rsidRDefault="00EA0EC0"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Agreement Close Out Plan </w:t>
      </w:r>
      <w:r w:rsidR="007B0ED6" w:rsidRPr="001D65C7">
        <w:rPr>
          <w:rFonts w:cs="Arial"/>
          <w:b w:val="0"/>
          <w:bCs/>
          <w:sz w:val="22"/>
          <w:szCs w:val="22"/>
        </w:rPr>
        <w:t>will include:</w:t>
      </w:r>
    </w:p>
    <w:p w14:paraId="4CA695BA"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for closing out the Agreement. </w:t>
      </w:r>
    </w:p>
    <w:p w14:paraId="2DCAE6EC" w14:textId="6B72A63A"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and approach to complete other schedule-related </w:t>
      </w:r>
      <w:r w:rsidR="00EF1C14" w:rsidRPr="001D65C7">
        <w:rPr>
          <w:rFonts w:cs="Arial"/>
          <w:sz w:val="22"/>
          <w:szCs w:val="22"/>
        </w:rPr>
        <w:t>Tasks</w:t>
      </w:r>
      <w:r w:rsidRPr="001D65C7">
        <w:rPr>
          <w:rFonts w:cs="Arial"/>
          <w:sz w:val="22"/>
          <w:szCs w:val="22"/>
        </w:rPr>
        <w:t xml:space="preserve"> (related to closeout) identified in any of the other Work Plans developed by the Contractor under this Agreement. </w:t>
      </w:r>
    </w:p>
    <w:p w14:paraId="5C09CA38"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 items or Tasks from meeting minutes or other management tracking systems. </w:t>
      </w:r>
    </w:p>
    <w:p w14:paraId="4D18D98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actions for the Consortium to resolve in order for the Contractor to complete the Agreement closeout. </w:t>
      </w:r>
    </w:p>
    <w:p w14:paraId="4D5D5C1E" w14:textId="3ED91144" w:rsidR="007B0ED6" w:rsidRPr="001D65C7" w:rsidRDefault="007B0ED6" w:rsidP="007B0ED6">
      <w:pPr>
        <w:pStyle w:val="Level4"/>
        <w:ind w:left="2160" w:firstLine="0"/>
        <w:rPr>
          <w:rFonts w:cs="Arial"/>
          <w:sz w:val="22"/>
          <w:szCs w:val="22"/>
        </w:rPr>
      </w:pPr>
      <w:r w:rsidRPr="001D65C7">
        <w:rPr>
          <w:rFonts w:cs="Arial"/>
          <w:sz w:val="22"/>
          <w:szCs w:val="22"/>
        </w:rPr>
        <w:t xml:space="preserve">A list of all outstanding </w:t>
      </w:r>
      <w:r w:rsidR="00EF1C14" w:rsidRPr="001D65C7">
        <w:rPr>
          <w:rFonts w:cs="Arial"/>
          <w:sz w:val="22"/>
          <w:szCs w:val="22"/>
        </w:rPr>
        <w:t>Tasks</w:t>
      </w:r>
      <w:r w:rsidRPr="001D65C7">
        <w:rPr>
          <w:rFonts w:cs="Arial"/>
          <w:sz w:val="22"/>
          <w:szCs w:val="22"/>
        </w:rPr>
        <w:t xml:space="preserve"> and work required per the approved </w:t>
      </w:r>
      <w:r w:rsidR="00EA0EC0" w:rsidRPr="001D65C7">
        <w:rPr>
          <w:rFonts w:cs="Arial"/>
          <w:sz w:val="22"/>
          <w:szCs w:val="22"/>
        </w:rPr>
        <w:t>Infrastructure</w:t>
      </w:r>
      <w:r w:rsidRPr="001D65C7">
        <w:rPr>
          <w:rFonts w:cs="Arial"/>
          <w:sz w:val="22"/>
          <w:szCs w:val="22"/>
        </w:rPr>
        <w:t xml:space="preserve"> Work Plan. </w:t>
      </w:r>
    </w:p>
    <w:p w14:paraId="11A3C976" w14:textId="77777777" w:rsidR="007B0ED6" w:rsidRPr="001D65C7" w:rsidRDefault="007B0ED6" w:rsidP="007B0ED6">
      <w:pPr>
        <w:pStyle w:val="Level4"/>
        <w:ind w:left="2160" w:firstLine="0"/>
        <w:rPr>
          <w:rFonts w:cs="Arial"/>
          <w:sz w:val="22"/>
          <w:szCs w:val="22"/>
        </w:rPr>
      </w:pPr>
      <w:r w:rsidRPr="001D65C7">
        <w:rPr>
          <w:rFonts w:cs="Arial"/>
          <w:sz w:val="22"/>
          <w:szCs w:val="22"/>
        </w:rPr>
        <w:t>A timeline (schedule) for completing Agreement closeout activities.</w:t>
      </w:r>
    </w:p>
    <w:p w14:paraId="5374702F" w14:textId="77777777" w:rsidR="007B0ED6" w:rsidRPr="001D65C7" w:rsidRDefault="007B0ED6" w:rsidP="007B0ED6">
      <w:pPr>
        <w:pStyle w:val="Level4"/>
        <w:ind w:left="2160" w:firstLine="0"/>
        <w:rPr>
          <w:rFonts w:cs="Arial"/>
          <w:sz w:val="22"/>
          <w:szCs w:val="22"/>
        </w:rPr>
      </w:pPr>
      <w:r w:rsidRPr="001D65C7">
        <w:rPr>
          <w:rFonts w:cs="Arial"/>
          <w:sz w:val="22"/>
          <w:szCs w:val="22"/>
        </w:rPr>
        <w:t>Any other items deemed relevant to the clarification of expectations for Contractor closeout.</w:t>
      </w:r>
    </w:p>
    <w:p w14:paraId="35009D62" w14:textId="760AC51D" w:rsidR="007B0ED6" w:rsidRPr="001D65C7" w:rsidRDefault="00B337D9"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Final Project Close Out Report </w:t>
      </w:r>
      <w:r w:rsidR="007B0ED6" w:rsidRPr="001D65C7">
        <w:rPr>
          <w:rFonts w:cs="Arial"/>
          <w:b w:val="0"/>
          <w:bCs/>
          <w:sz w:val="22"/>
          <w:szCs w:val="22"/>
        </w:rPr>
        <w:t>will include:</w:t>
      </w:r>
    </w:p>
    <w:p w14:paraId="73A27810" w14:textId="77777777" w:rsidR="007B0ED6" w:rsidRPr="001D65C7" w:rsidRDefault="007B0ED6" w:rsidP="007B0ED6">
      <w:pPr>
        <w:pStyle w:val="Level4"/>
        <w:ind w:left="2160" w:firstLine="0"/>
        <w:rPr>
          <w:rFonts w:cs="Arial"/>
          <w:sz w:val="22"/>
          <w:szCs w:val="22"/>
        </w:rPr>
      </w:pPr>
      <w:r w:rsidRPr="001D65C7">
        <w:rPr>
          <w:rFonts w:cs="Arial"/>
          <w:b/>
          <w:bCs/>
          <w:sz w:val="22"/>
          <w:szCs w:val="22"/>
        </w:rPr>
        <w:t>Executive Summary</w:t>
      </w:r>
      <w:r w:rsidRPr="001D65C7">
        <w:rPr>
          <w:rFonts w:cs="Arial"/>
          <w:sz w:val="22"/>
          <w:szCs w:val="22"/>
        </w:rPr>
        <w:t>: Scope, Schedule, Budget: Plan vs. Actuals</w:t>
      </w:r>
    </w:p>
    <w:p w14:paraId="3AE4F83F" w14:textId="77777777" w:rsidR="007B0ED6" w:rsidRPr="001D65C7" w:rsidRDefault="007B0ED6" w:rsidP="007B0ED6">
      <w:pPr>
        <w:pStyle w:val="Level4"/>
        <w:ind w:left="2160" w:firstLine="0"/>
        <w:rPr>
          <w:rFonts w:cs="Arial"/>
          <w:sz w:val="22"/>
          <w:szCs w:val="22"/>
        </w:rPr>
      </w:pPr>
      <w:r w:rsidRPr="001D65C7">
        <w:rPr>
          <w:rFonts w:cs="Arial"/>
          <w:b/>
          <w:bCs/>
          <w:sz w:val="22"/>
          <w:szCs w:val="22"/>
        </w:rPr>
        <w:t>Summaries by SOW Task Area</w:t>
      </w:r>
      <w:r w:rsidRPr="001D65C7">
        <w:rPr>
          <w:rFonts w:cs="Arial"/>
          <w:sz w:val="22"/>
          <w:szCs w:val="22"/>
        </w:rPr>
        <w:t xml:space="preserve">: Management, Technical Infrastructure Support, Innovations and Modernization Support, </w:t>
      </w:r>
      <w:r w:rsidRPr="001D65C7">
        <w:rPr>
          <w:rFonts w:cs="Arial"/>
          <w:sz w:val="22"/>
          <w:szCs w:val="22"/>
        </w:rPr>
        <w:lastRenderedPageBreak/>
        <w:t>Production Operations, Business Continuity/Disaster Recovery, and Security.</w:t>
      </w:r>
    </w:p>
    <w:p w14:paraId="7D145B3B" w14:textId="77777777" w:rsidR="007B0ED6" w:rsidRPr="001D65C7" w:rsidRDefault="007B0ED6" w:rsidP="007B0ED6">
      <w:pPr>
        <w:pStyle w:val="Level4"/>
        <w:ind w:left="2160" w:firstLine="0"/>
        <w:rPr>
          <w:rFonts w:cs="Arial"/>
          <w:sz w:val="22"/>
          <w:szCs w:val="22"/>
        </w:rPr>
      </w:pPr>
      <w:r w:rsidRPr="001D65C7">
        <w:rPr>
          <w:rFonts w:cs="Arial"/>
          <w:b/>
          <w:bCs/>
          <w:sz w:val="22"/>
          <w:szCs w:val="22"/>
        </w:rPr>
        <w:t>Key Best Practices and Lessons Learned</w:t>
      </w:r>
      <w:r w:rsidRPr="001D65C7">
        <w:rPr>
          <w:rFonts w:cs="Arial"/>
          <w:sz w:val="22"/>
          <w:szCs w:val="22"/>
        </w:rPr>
        <w:t xml:space="preserve">. </w:t>
      </w:r>
    </w:p>
    <w:p w14:paraId="10FCD82E" w14:textId="77777777" w:rsidR="007B0ED6" w:rsidRPr="001D65C7" w:rsidRDefault="007B0ED6" w:rsidP="007B0ED6">
      <w:pPr>
        <w:pStyle w:val="Level4"/>
        <w:ind w:left="2160" w:firstLine="0"/>
        <w:rPr>
          <w:rFonts w:cs="Arial"/>
          <w:sz w:val="22"/>
          <w:szCs w:val="22"/>
        </w:rPr>
      </w:pPr>
      <w:r w:rsidRPr="001D65C7">
        <w:rPr>
          <w:rFonts w:cs="Arial"/>
          <w:b/>
          <w:bCs/>
          <w:sz w:val="22"/>
          <w:szCs w:val="22"/>
        </w:rPr>
        <w:t>Administrative Closure</w:t>
      </w:r>
      <w:r w:rsidRPr="001D65C7">
        <w:rPr>
          <w:rFonts w:cs="Arial"/>
          <w:sz w:val="22"/>
          <w:szCs w:val="22"/>
        </w:rPr>
        <w:t>.</w:t>
      </w:r>
    </w:p>
    <w:p w14:paraId="4EFE05FF" w14:textId="61F85FDD" w:rsidR="007B0ED6" w:rsidRPr="001D65C7" w:rsidRDefault="007B0ED6" w:rsidP="007B0ED6">
      <w:pPr>
        <w:pStyle w:val="Level4"/>
        <w:ind w:left="2160" w:firstLine="0"/>
        <w:rPr>
          <w:rFonts w:cs="Arial"/>
          <w:sz w:val="22"/>
          <w:szCs w:val="22"/>
        </w:rPr>
      </w:pPr>
      <w:r w:rsidRPr="001D65C7">
        <w:rPr>
          <w:rFonts w:cs="Arial"/>
          <w:b/>
          <w:bCs/>
          <w:sz w:val="22"/>
          <w:szCs w:val="22"/>
        </w:rPr>
        <w:t>Agreement Closure</w:t>
      </w:r>
      <w:r w:rsidRPr="001D65C7">
        <w:rPr>
          <w:rFonts w:cs="Arial"/>
          <w:sz w:val="22"/>
          <w:szCs w:val="22"/>
        </w:rPr>
        <w:t xml:space="preserve">. </w:t>
      </w:r>
    </w:p>
    <w:p w14:paraId="5688D4BD" w14:textId="77777777" w:rsidR="00FC2A09" w:rsidRPr="001D65C7" w:rsidRDefault="00FC2A09" w:rsidP="00FC2A09">
      <w:pPr>
        <w:pStyle w:val="Level2"/>
        <w:rPr>
          <w:sz w:val="22"/>
          <w:szCs w:val="22"/>
        </w:rPr>
      </w:pPr>
      <w:bookmarkStart w:id="2048" w:name="_Toc107412121"/>
      <w:bookmarkStart w:id="2049" w:name="_Hlk103430079"/>
      <w:bookmarkStart w:id="2050" w:name="_Toc120039523"/>
      <w:r w:rsidRPr="001D65C7">
        <w:rPr>
          <w:sz w:val="22"/>
          <w:szCs w:val="22"/>
        </w:rPr>
        <w:t>Optional Imaging Services.</w:t>
      </w:r>
      <w:bookmarkEnd w:id="2048"/>
      <w:bookmarkEnd w:id="2050"/>
    </w:p>
    <w:p w14:paraId="5A5630DF" w14:textId="77777777" w:rsidR="00FC2A09" w:rsidRPr="001D65C7" w:rsidRDefault="00FC2A09" w:rsidP="00A3289C">
      <w:pPr>
        <w:pStyle w:val="10sp05"/>
        <w:rPr>
          <w:rFonts w:cs="Arial"/>
          <w:sz w:val="22"/>
          <w:szCs w:val="22"/>
        </w:rPr>
      </w:pPr>
      <w:r w:rsidRPr="001D65C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379DCF87" w14:textId="77777777" w:rsidR="00FC2A09" w:rsidRPr="001D65C7" w:rsidRDefault="00FC2A09" w:rsidP="00FC2A09">
      <w:pPr>
        <w:pStyle w:val="Level3"/>
        <w:rPr>
          <w:rFonts w:cs="Arial"/>
          <w:sz w:val="22"/>
          <w:szCs w:val="22"/>
        </w:rPr>
      </w:pPr>
      <w:r w:rsidRPr="001D65C7">
        <w:rPr>
          <w:rFonts w:cs="Arial"/>
          <w:sz w:val="22"/>
          <w:szCs w:val="22"/>
        </w:rPr>
        <w:t xml:space="preserve">Imaging Solution Approach.  </w:t>
      </w:r>
      <w:r w:rsidRPr="001D65C7">
        <w:rPr>
          <w:rFonts w:cs="Arial"/>
          <w:b w:val="0"/>
          <w:bCs/>
          <w:sz w:val="22"/>
          <w:szCs w:val="22"/>
        </w:rPr>
        <w:t>The Imaging Solution Approach will include:</w:t>
      </w:r>
    </w:p>
    <w:p w14:paraId="3C2F32D4" w14:textId="77777777" w:rsidR="00FC2A09" w:rsidRPr="001D65C7" w:rsidRDefault="00FC2A09" w:rsidP="00FC2A09">
      <w:pPr>
        <w:pStyle w:val="Level4"/>
        <w:rPr>
          <w:rFonts w:cs="Arial"/>
          <w:sz w:val="22"/>
          <w:szCs w:val="22"/>
        </w:rPr>
      </w:pPr>
      <w:r w:rsidRPr="001D65C7">
        <w:rPr>
          <w:rFonts w:cs="Arial"/>
          <w:sz w:val="22"/>
          <w:szCs w:val="22"/>
        </w:rPr>
        <w:t>Solution Overview:</w:t>
      </w:r>
    </w:p>
    <w:p w14:paraId="79BDBF1C" w14:textId="77777777" w:rsidR="00FC2A09" w:rsidRPr="001D65C7" w:rsidRDefault="00FC2A09" w:rsidP="00FC2A09">
      <w:pPr>
        <w:pStyle w:val="Level5"/>
        <w:ind w:left="2880" w:firstLine="0"/>
        <w:rPr>
          <w:rFonts w:cs="Arial"/>
          <w:sz w:val="22"/>
          <w:szCs w:val="22"/>
        </w:rPr>
      </w:pPr>
      <w:r w:rsidRPr="001D65C7">
        <w:rPr>
          <w:rFonts w:cs="Arial"/>
          <w:sz w:val="22"/>
          <w:szCs w:val="22"/>
        </w:rPr>
        <w:t>Provide infrastructure architecture guidance and specifications for all environments required for developing, testing, deploying and operating the proposed solution.</w:t>
      </w:r>
    </w:p>
    <w:p w14:paraId="7F599C0A"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 Map application architecture deployment models to hardware and software infrastructure specifications including memory and central processing unit specifications.</w:t>
      </w:r>
    </w:p>
    <w:p w14:paraId="2BC42A0A" w14:textId="77777777" w:rsidR="00FC2A09" w:rsidRPr="001D65C7" w:rsidRDefault="00FC2A09" w:rsidP="00FC2A09">
      <w:pPr>
        <w:pStyle w:val="Level5"/>
        <w:ind w:left="2880" w:firstLine="0"/>
        <w:rPr>
          <w:rFonts w:cs="Arial"/>
          <w:sz w:val="22"/>
          <w:szCs w:val="22"/>
        </w:rPr>
      </w:pPr>
      <w:r w:rsidRPr="001D65C7">
        <w:rPr>
          <w:rFonts w:cs="Arial"/>
          <w:sz w:val="22"/>
          <w:szCs w:val="22"/>
        </w:rPr>
        <w:t>Include specifications for software, hardware, network, and middleware.</w:t>
      </w:r>
    </w:p>
    <w:p w14:paraId="1F8D8598" w14:textId="77777777" w:rsidR="00FC2A09" w:rsidRPr="001D65C7" w:rsidRDefault="00FC2A09" w:rsidP="00FC2A09">
      <w:pPr>
        <w:pStyle w:val="Level5"/>
        <w:ind w:left="2880" w:firstLine="0"/>
        <w:rPr>
          <w:rFonts w:cs="Arial"/>
          <w:sz w:val="22"/>
          <w:szCs w:val="22"/>
        </w:rPr>
      </w:pPr>
      <w:r w:rsidRPr="001D65C7">
        <w:rPr>
          <w:rFonts w:cs="Arial"/>
          <w:sz w:val="22"/>
          <w:szCs w:val="22"/>
        </w:rPr>
        <w:t>Describe As-is architecture as it relates to the infrastructure and application components to be transitioned.</w:t>
      </w:r>
    </w:p>
    <w:p w14:paraId="134AE865"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application of potential new future architecture components required to address the new solution.</w:t>
      </w:r>
    </w:p>
    <w:p w14:paraId="3BC22BCE"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high-level transition approach supporting the migration of the current architecture to the proposed/new infrastructure.</w:t>
      </w:r>
    </w:p>
    <w:p w14:paraId="231751C2"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current business processes to be transitioned.  Identify and describe the current system infrastructure.</w:t>
      </w:r>
    </w:p>
    <w:p w14:paraId="50A843BC"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Present a high-level approach to transition current business processes and architecture to the new solution architecture. Describe and define the scope of major phases for a phased implementation and transition approach. Specify how </w:t>
      </w:r>
      <w:r w:rsidRPr="001D65C7">
        <w:rPr>
          <w:rFonts w:cs="Arial"/>
          <w:sz w:val="22"/>
          <w:szCs w:val="22"/>
        </w:rPr>
        <w:lastRenderedPageBreak/>
        <w:t>current business processes will be migrated to the solution’s business processes and infrastructure.</w:t>
      </w:r>
    </w:p>
    <w:p w14:paraId="623B6F57" w14:textId="77777777" w:rsidR="00FC2A09" w:rsidRPr="001D65C7" w:rsidRDefault="00FC2A09" w:rsidP="00FC2A09">
      <w:pPr>
        <w:pStyle w:val="Level4"/>
        <w:rPr>
          <w:rFonts w:cs="Arial"/>
          <w:sz w:val="22"/>
          <w:szCs w:val="22"/>
        </w:rPr>
      </w:pPr>
      <w:r w:rsidRPr="001D65C7">
        <w:rPr>
          <w:rFonts w:cs="Arial"/>
          <w:sz w:val="22"/>
          <w:szCs w:val="22"/>
        </w:rPr>
        <w:t>Architecture Attributes.</w:t>
      </w:r>
    </w:p>
    <w:p w14:paraId="1D2B59F7" w14:textId="77777777" w:rsidR="00FC2A09" w:rsidRPr="001D65C7" w:rsidRDefault="00FC2A09" w:rsidP="00FC2A09">
      <w:pPr>
        <w:pStyle w:val="Level5"/>
        <w:ind w:left="2880" w:firstLine="0"/>
        <w:rPr>
          <w:rFonts w:cs="Arial"/>
          <w:sz w:val="22"/>
          <w:szCs w:val="22"/>
        </w:rPr>
      </w:pPr>
      <w:r w:rsidRPr="001D65C7">
        <w:rPr>
          <w:rFonts w:cs="Arial"/>
          <w:sz w:val="22"/>
          <w:szCs w:val="22"/>
        </w:rPr>
        <w:t>Identify all software and hardware technologies that are to be used in the solution.</w:t>
      </w:r>
    </w:p>
    <w:p w14:paraId="232707CA" w14:textId="77777777" w:rsidR="00FC2A09" w:rsidRPr="001D65C7" w:rsidRDefault="00FC2A09" w:rsidP="00FC2A09">
      <w:pPr>
        <w:pStyle w:val="Level5"/>
        <w:ind w:left="2880" w:firstLine="0"/>
        <w:rPr>
          <w:rFonts w:cs="Arial"/>
          <w:sz w:val="22"/>
          <w:szCs w:val="22"/>
        </w:rPr>
      </w:pPr>
      <w:r w:rsidRPr="001D65C7">
        <w:rPr>
          <w:rFonts w:cs="Arial"/>
          <w:sz w:val="22"/>
          <w:szCs w:val="22"/>
        </w:rPr>
        <w:t>Specify any existing common services to be used by the solution and any new common services that will be developed for the solution.</w:t>
      </w:r>
    </w:p>
    <w:p w14:paraId="2B62868F"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any </w:t>
      </w:r>
      <w:proofErr w:type="spellStart"/>
      <w:r w:rsidRPr="001D65C7">
        <w:rPr>
          <w:rFonts w:cs="Arial"/>
          <w:sz w:val="22"/>
          <w:szCs w:val="22"/>
        </w:rPr>
        <w:t>CalSAWS</w:t>
      </w:r>
      <w:proofErr w:type="spellEnd"/>
      <w:r w:rsidRPr="001D65C7">
        <w:rPr>
          <w:rFonts w:cs="Arial"/>
          <w:sz w:val="22"/>
          <w:szCs w:val="22"/>
        </w:rPr>
        <w:t xml:space="preserve"> reusable common components to be reused as part of the solution.</w:t>
      </w:r>
    </w:p>
    <w:p w14:paraId="7DD0DBEF" w14:textId="77777777" w:rsidR="00FC2A09" w:rsidRPr="001D65C7" w:rsidRDefault="00FC2A09" w:rsidP="00FC2A09">
      <w:pPr>
        <w:pStyle w:val="Level5"/>
        <w:ind w:left="2880" w:firstLine="0"/>
        <w:rPr>
          <w:rFonts w:cs="Arial"/>
          <w:sz w:val="22"/>
          <w:szCs w:val="22"/>
        </w:rPr>
      </w:pPr>
      <w:r w:rsidRPr="001D65C7">
        <w:rPr>
          <w:rFonts w:cs="Arial"/>
          <w:sz w:val="22"/>
          <w:szCs w:val="22"/>
        </w:rPr>
        <w:t>Specify architecture attributes and guidance to support use of components that can be easily ported to other host hardware, operating systems and software tools.</w:t>
      </w:r>
    </w:p>
    <w:p w14:paraId="509264AC" w14:textId="77777777" w:rsidR="00FC2A09" w:rsidRPr="001D65C7" w:rsidRDefault="00FC2A09" w:rsidP="00FC2A09">
      <w:pPr>
        <w:pStyle w:val="Level5"/>
        <w:ind w:left="2880" w:firstLine="0"/>
        <w:rPr>
          <w:rFonts w:cs="Arial"/>
          <w:sz w:val="22"/>
          <w:szCs w:val="22"/>
        </w:rPr>
      </w:pPr>
      <w:r w:rsidRPr="001D65C7">
        <w:rPr>
          <w:rFonts w:cs="Arial"/>
          <w:sz w:val="22"/>
          <w:szCs w:val="22"/>
        </w:rPr>
        <w:t>Describe architecture attributes to address database and data storage, including network capacity.</w:t>
      </w:r>
    </w:p>
    <w:p w14:paraId="1B2CF646"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performance attributes, such as the expected responsiveness of critical system functions.</w:t>
      </w:r>
    </w:p>
    <w:p w14:paraId="26F0A277"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78956A32"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Describe the architecture attributes necessary to accommodate forecasted growth in terms of system function transactions and volumes. </w:t>
      </w:r>
    </w:p>
    <w:p w14:paraId="1717FE7F"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attributes proposed to meet operational and administrative purposes, such as reporting.</w:t>
      </w:r>
    </w:p>
    <w:p w14:paraId="0E8B0B35" w14:textId="77777777" w:rsidR="00FC2A09" w:rsidRPr="001D65C7" w:rsidRDefault="00FC2A09" w:rsidP="00FC2A09">
      <w:pPr>
        <w:pStyle w:val="Level5"/>
        <w:ind w:left="2880" w:firstLine="0"/>
        <w:rPr>
          <w:rFonts w:cs="Arial"/>
          <w:sz w:val="22"/>
          <w:szCs w:val="22"/>
        </w:rPr>
      </w:pPr>
      <w:r w:rsidRPr="001D65C7">
        <w:rPr>
          <w:rFonts w:cs="Arial"/>
          <w:sz w:val="22"/>
          <w:szCs w:val="22"/>
        </w:rPr>
        <w:t>Specify the attributes necessary for business continuity and disaster recovery.</w:t>
      </w:r>
    </w:p>
    <w:p w14:paraId="0739A528" w14:textId="77777777" w:rsidR="00FC2A09" w:rsidRPr="001D65C7" w:rsidRDefault="00FC2A09" w:rsidP="00FC2A09">
      <w:pPr>
        <w:pStyle w:val="Level5"/>
        <w:ind w:left="2880" w:firstLine="0"/>
        <w:rPr>
          <w:rFonts w:cs="Arial"/>
          <w:sz w:val="22"/>
          <w:szCs w:val="22"/>
        </w:rPr>
      </w:pPr>
      <w:r w:rsidRPr="001D65C7">
        <w:rPr>
          <w:rFonts w:cs="Arial"/>
          <w:sz w:val="22"/>
          <w:szCs w:val="22"/>
        </w:rPr>
        <w:t>Provide data architecture attributes necessary to support electronic records management.</w:t>
      </w:r>
    </w:p>
    <w:p w14:paraId="4981AC26" w14:textId="77777777" w:rsidR="00FC2A09" w:rsidRPr="001D65C7" w:rsidRDefault="00FC2A09" w:rsidP="00FC2A09">
      <w:pPr>
        <w:pStyle w:val="Level4"/>
        <w:rPr>
          <w:rFonts w:cs="Arial"/>
          <w:sz w:val="22"/>
          <w:szCs w:val="22"/>
        </w:rPr>
      </w:pPr>
      <w:r w:rsidRPr="001D65C7">
        <w:rPr>
          <w:rFonts w:cs="Arial"/>
          <w:sz w:val="22"/>
          <w:szCs w:val="22"/>
        </w:rPr>
        <w:t>Security Solution Overview</w:t>
      </w:r>
    </w:p>
    <w:p w14:paraId="0EB605A0"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Provide a high-level solution overview and description of the security architecture. Identify and describe how the security architecture aligns with the </w:t>
      </w:r>
      <w:proofErr w:type="spellStart"/>
      <w:r w:rsidRPr="001D65C7">
        <w:rPr>
          <w:rFonts w:cs="Arial"/>
          <w:sz w:val="22"/>
          <w:szCs w:val="22"/>
        </w:rPr>
        <w:t>CalSAWS</w:t>
      </w:r>
      <w:proofErr w:type="spellEnd"/>
      <w:r w:rsidRPr="001D65C7">
        <w:rPr>
          <w:rFonts w:cs="Arial"/>
          <w:sz w:val="22"/>
          <w:szCs w:val="22"/>
        </w:rPr>
        <w:t xml:space="preserve"> security requirements.</w:t>
      </w:r>
    </w:p>
    <w:p w14:paraId="78027A1A" w14:textId="77777777" w:rsidR="00FC2A09" w:rsidRPr="001D65C7" w:rsidRDefault="00FC2A09" w:rsidP="00FC2A09">
      <w:pPr>
        <w:pStyle w:val="Level4"/>
        <w:rPr>
          <w:rFonts w:cs="Arial"/>
          <w:sz w:val="22"/>
          <w:szCs w:val="22"/>
        </w:rPr>
      </w:pPr>
      <w:r w:rsidRPr="001D65C7">
        <w:rPr>
          <w:rFonts w:cs="Arial"/>
          <w:sz w:val="22"/>
          <w:szCs w:val="22"/>
        </w:rPr>
        <w:t xml:space="preserve">Phasing Strategy </w:t>
      </w:r>
    </w:p>
    <w:p w14:paraId="12133361" w14:textId="77777777" w:rsidR="00FC2A09" w:rsidRPr="001D65C7" w:rsidRDefault="00FC2A09" w:rsidP="00FC2A09">
      <w:pPr>
        <w:pStyle w:val="Level5"/>
        <w:ind w:left="2880" w:firstLine="0"/>
        <w:rPr>
          <w:rFonts w:cs="Arial"/>
          <w:sz w:val="22"/>
          <w:szCs w:val="22"/>
        </w:rPr>
      </w:pPr>
      <w:r w:rsidRPr="001D65C7">
        <w:rPr>
          <w:rFonts w:cs="Arial"/>
          <w:sz w:val="22"/>
          <w:szCs w:val="22"/>
        </w:rPr>
        <w:lastRenderedPageBreak/>
        <w:t>Identify the activities and tasks that must be accomplished to allow for a successful transition of operational control of a service or function, needed to implement a successful cutover.</w:t>
      </w:r>
    </w:p>
    <w:p w14:paraId="05A6D480" w14:textId="77777777" w:rsidR="00FC2A09" w:rsidRPr="001D65C7" w:rsidRDefault="00FC2A09" w:rsidP="00FC2A09">
      <w:pPr>
        <w:pStyle w:val="Level5"/>
        <w:ind w:left="2880" w:firstLine="0"/>
        <w:rPr>
          <w:rFonts w:cs="Arial"/>
          <w:sz w:val="22"/>
          <w:szCs w:val="22"/>
        </w:rPr>
      </w:pPr>
      <w:r w:rsidRPr="001D65C7">
        <w:rPr>
          <w:rFonts w:cs="Arial"/>
          <w:sz w:val="22"/>
          <w:szCs w:val="22"/>
        </w:rPr>
        <w:t>Define the roles and responsibilities for completing the defined activities and tasks.</w:t>
      </w:r>
    </w:p>
    <w:p w14:paraId="6C32F82E" w14:textId="77777777" w:rsidR="00FC2A09" w:rsidRPr="001D65C7" w:rsidRDefault="00FC2A09" w:rsidP="00FC2A09">
      <w:pPr>
        <w:pStyle w:val="Level5"/>
        <w:ind w:left="2880" w:firstLine="0"/>
        <w:rPr>
          <w:rFonts w:cs="Arial"/>
          <w:sz w:val="22"/>
          <w:szCs w:val="22"/>
        </w:rPr>
      </w:pPr>
      <w:r w:rsidRPr="001D65C7">
        <w:rPr>
          <w:rFonts w:cs="Arial"/>
          <w:sz w:val="22"/>
          <w:szCs w:val="22"/>
        </w:rPr>
        <w:t>Include an approach to messaging communications to users.</w:t>
      </w:r>
    </w:p>
    <w:p w14:paraId="0238E4B4" w14:textId="77777777" w:rsidR="007B0ED6" w:rsidRPr="001D65C7" w:rsidRDefault="007B0ED6" w:rsidP="007B0ED6">
      <w:pPr>
        <w:pStyle w:val="Level2"/>
        <w:rPr>
          <w:sz w:val="22"/>
          <w:szCs w:val="22"/>
        </w:rPr>
      </w:pPr>
      <w:bookmarkStart w:id="2051" w:name="_Toc120039524"/>
      <w:bookmarkEnd w:id="2047"/>
      <w:bookmarkEnd w:id="2049"/>
      <w:r w:rsidRPr="001D65C7">
        <w:rPr>
          <w:sz w:val="22"/>
          <w:szCs w:val="22"/>
        </w:rPr>
        <w:t>Deliverable Acceptance.</w:t>
      </w:r>
      <w:bookmarkEnd w:id="2051"/>
    </w:p>
    <w:p w14:paraId="5BAA716E" w14:textId="00AB6C60" w:rsidR="007B0ED6" w:rsidRPr="001D65C7" w:rsidRDefault="007B0ED6" w:rsidP="007B0ED6">
      <w:pPr>
        <w:pStyle w:val="Level3"/>
        <w:rPr>
          <w:rFonts w:cs="Arial"/>
          <w:b w:val="0"/>
          <w:bCs/>
          <w:sz w:val="22"/>
          <w:szCs w:val="22"/>
        </w:rPr>
      </w:pPr>
      <w:r w:rsidRPr="001D65C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1D65C7">
        <w:rPr>
          <w:rFonts w:cs="Arial"/>
          <w:b w:val="0"/>
          <w:bCs/>
          <w:sz w:val="22"/>
          <w:szCs w:val="22"/>
        </w:rPr>
        <w:t>Consortium</w:t>
      </w:r>
      <w:r w:rsidRPr="001D65C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AB5EAC" w:rsidRPr="001D65C7">
        <w:rPr>
          <w:rFonts w:cs="Arial"/>
          <w:b w:val="0"/>
          <w:bCs/>
          <w:sz w:val="22"/>
          <w:szCs w:val="22"/>
        </w:rPr>
        <w:t>Infrastructure</w:t>
      </w:r>
      <w:r w:rsidRPr="001D65C7">
        <w:rPr>
          <w:rFonts w:cs="Arial"/>
          <w:b w:val="0"/>
          <w:bCs/>
          <w:sz w:val="22"/>
          <w:szCs w:val="22"/>
        </w:rPr>
        <w:t xml:space="preserve"> Service Plan.</w:t>
      </w:r>
    </w:p>
    <w:p w14:paraId="34CE70F7" w14:textId="133A4702" w:rsidR="007B0ED6" w:rsidRPr="001D65C7" w:rsidRDefault="007B0ED6" w:rsidP="007B0ED6">
      <w:pPr>
        <w:pStyle w:val="Level3"/>
        <w:rPr>
          <w:rFonts w:cs="Arial"/>
          <w:sz w:val="22"/>
          <w:szCs w:val="22"/>
        </w:rPr>
      </w:pPr>
      <w:r w:rsidRPr="001D65C7">
        <w:rPr>
          <w:rFonts w:cs="Arial"/>
          <w:b w:val="0"/>
          <w:bCs/>
          <w:sz w:val="22"/>
          <w:szCs w:val="22"/>
        </w:rPr>
        <w:t xml:space="preserve">In accordance with the review periods delineated in the </w:t>
      </w:r>
      <w:r w:rsidR="00AB5EAC" w:rsidRPr="001D65C7">
        <w:rPr>
          <w:rFonts w:cs="Arial"/>
          <w:b w:val="0"/>
          <w:bCs/>
          <w:sz w:val="22"/>
          <w:szCs w:val="22"/>
        </w:rPr>
        <w:t>Infrastructure</w:t>
      </w:r>
      <w:r w:rsidRPr="001D65C7">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3DDCC37" w:rsidR="007B0ED6" w:rsidRPr="001D65C7" w:rsidRDefault="007B0ED6" w:rsidP="007B0ED6">
      <w:pPr>
        <w:pStyle w:val="Level3"/>
        <w:rPr>
          <w:rFonts w:cs="Arial"/>
          <w:b w:val="0"/>
          <w:bCs/>
          <w:sz w:val="22"/>
          <w:szCs w:val="22"/>
        </w:rPr>
      </w:pPr>
      <w:bookmarkStart w:id="2052" w:name="_Toc529972149"/>
      <w:r w:rsidRPr="001D65C7">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w:t>
      </w:r>
      <w:r w:rsidR="00AB5EAC" w:rsidRPr="001D65C7">
        <w:rPr>
          <w:rFonts w:cs="Arial"/>
          <w:b w:val="0"/>
          <w:bCs/>
          <w:sz w:val="22"/>
          <w:szCs w:val="22"/>
        </w:rPr>
        <w:t>Infrastructure</w:t>
      </w:r>
      <w:r w:rsidRPr="001D65C7">
        <w:rPr>
          <w:rFonts w:cs="Arial"/>
          <w:b w:val="0"/>
          <w:bCs/>
          <w:sz w:val="22"/>
          <w:szCs w:val="22"/>
        </w:rPr>
        <w:t xml:space="preserv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2052"/>
      <w:r w:rsidRPr="001D65C7">
        <w:rPr>
          <w:rFonts w:cs="Arial"/>
          <w:b w:val="0"/>
          <w:bCs/>
          <w:sz w:val="22"/>
          <w:szCs w:val="22"/>
        </w:rPr>
        <w:t xml:space="preserve">  The correction of Deficiencies is governed by </w:t>
      </w:r>
      <w:r w:rsidR="001B6A9D" w:rsidRPr="001D65C7">
        <w:rPr>
          <w:rFonts w:cs="Arial"/>
          <w:b w:val="0"/>
          <w:bCs/>
          <w:sz w:val="22"/>
          <w:szCs w:val="22"/>
        </w:rPr>
        <w:t>Section 11.3</w:t>
      </w:r>
      <w:r w:rsidRPr="001D65C7">
        <w:rPr>
          <w:rFonts w:cs="Arial"/>
          <w:b w:val="0"/>
          <w:bCs/>
          <w:sz w:val="22"/>
          <w:szCs w:val="22"/>
        </w:rPr>
        <w:t xml:space="preserve"> (Correction of Deficiencies) and </w:t>
      </w:r>
      <w:r w:rsidR="001B6A9D" w:rsidRPr="001D65C7">
        <w:rPr>
          <w:rFonts w:cs="Arial"/>
          <w:b w:val="0"/>
          <w:bCs/>
          <w:sz w:val="22"/>
          <w:szCs w:val="22"/>
        </w:rPr>
        <w:t>Section 11.4</w:t>
      </w:r>
      <w:r w:rsidRPr="001D65C7">
        <w:rPr>
          <w:rFonts w:cs="Arial"/>
          <w:b w:val="0"/>
          <w:bCs/>
          <w:sz w:val="22"/>
          <w:szCs w:val="22"/>
        </w:rPr>
        <w:t xml:space="preserve"> (Warranty Work Response) of this Agreement.</w:t>
      </w:r>
    </w:p>
    <w:p w14:paraId="50331E76" w14:textId="31A6E070" w:rsidR="007B0ED6" w:rsidRPr="001D65C7" w:rsidRDefault="007B0ED6" w:rsidP="007B0ED6">
      <w:pPr>
        <w:pStyle w:val="Level3"/>
        <w:rPr>
          <w:rFonts w:cs="Arial"/>
          <w:b w:val="0"/>
          <w:bCs/>
          <w:sz w:val="22"/>
          <w:szCs w:val="22"/>
        </w:rPr>
      </w:pPr>
      <w:r w:rsidRPr="001D65C7">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w:t>
      </w:r>
      <w:r w:rsidRPr="001D65C7">
        <w:rPr>
          <w:rFonts w:cs="Arial"/>
          <w:b w:val="0"/>
          <w:bCs/>
          <w:sz w:val="22"/>
          <w:szCs w:val="22"/>
        </w:rPr>
        <w:lastRenderedPageBreak/>
        <w:t xml:space="preserve">above, the Deficiency persists and the Contractor has failed to cure it in a timely fashion, the Consortium may exercise its right </w:t>
      </w:r>
      <w:r w:rsidR="00322189" w:rsidRPr="001D65C7">
        <w:rPr>
          <w:rFonts w:cs="Arial"/>
          <w:b w:val="0"/>
          <w:bCs/>
          <w:sz w:val="22"/>
          <w:szCs w:val="22"/>
        </w:rPr>
        <w:t>to terminate</w:t>
      </w:r>
      <w:r w:rsidRPr="001D65C7">
        <w:rPr>
          <w:rFonts w:cs="Arial"/>
          <w:b w:val="0"/>
          <w:bCs/>
          <w:sz w:val="22"/>
          <w:szCs w:val="22"/>
        </w:rPr>
        <w:t xml:space="preserve"> this Agreement as described in </w:t>
      </w:r>
      <w:r w:rsidR="001B6A9D" w:rsidRPr="001D65C7">
        <w:rPr>
          <w:rFonts w:cs="Arial"/>
          <w:b w:val="0"/>
          <w:bCs/>
          <w:sz w:val="22"/>
          <w:szCs w:val="22"/>
        </w:rPr>
        <w:t>Sections 18.1 and 18.2</w:t>
      </w:r>
      <w:r w:rsidRPr="001D65C7">
        <w:rPr>
          <w:rFonts w:cs="Arial"/>
          <w:b w:val="0"/>
          <w:bCs/>
          <w:sz w:val="22"/>
          <w:szCs w:val="22"/>
        </w:rPr>
        <w:t>.  The Consortium’s options under this Section 5.3 shall remain in effect until Acceptance of all of the Deliverables.</w:t>
      </w:r>
    </w:p>
    <w:p w14:paraId="5424846F" w14:textId="77777777" w:rsidR="007B0ED6" w:rsidRPr="001D65C7" w:rsidRDefault="007B0ED6" w:rsidP="007B0ED6">
      <w:pPr>
        <w:pStyle w:val="Level3"/>
        <w:rPr>
          <w:rFonts w:cs="Arial"/>
          <w:b w:val="0"/>
          <w:bCs/>
          <w:sz w:val="22"/>
          <w:szCs w:val="22"/>
        </w:rPr>
      </w:pPr>
      <w:r w:rsidRPr="001D65C7">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1D65C7">
        <w:rPr>
          <w:rFonts w:cs="Arial"/>
          <w:b w:val="0"/>
          <w:bCs/>
          <w:sz w:val="22"/>
          <w:szCs w:val="22"/>
        </w:rPr>
        <w:t>DED</w:t>
      </w:r>
      <w:proofErr w:type="spellEnd"/>
      <w:r w:rsidRPr="001D65C7">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1D65C7" w:rsidRDefault="007B0ED6" w:rsidP="007B0ED6">
      <w:pPr>
        <w:pStyle w:val="Level2"/>
        <w:rPr>
          <w:sz w:val="22"/>
          <w:szCs w:val="22"/>
        </w:rPr>
      </w:pPr>
      <w:bookmarkStart w:id="2053" w:name="_Toc120039525"/>
      <w:r w:rsidRPr="001D65C7">
        <w:rPr>
          <w:sz w:val="22"/>
          <w:szCs w:val="22"/>
        </w:rPr>
        <w:t>Representations Regarding Deliverables.</w:t>
      </w:r>
      <w:bookmarkEnd w:id="2053"/>
    </w:p>
    <w:p w14:paraId="25F17C7A" w14:textId="77777777" w:rsidR="007B0ED6" w:rsidRPr="001D65C7" w:rsidRDefault="007B0ED6" w:rsidP="007B0ED6">
      <w:pPr>
        <w:pStyle w:val="10sp05"/>
        <w:rPr>
          <w:rFonts w:cs="Arial"/>
          <w:sz w:val="22"/>
          <w:szCs w:val="22"/>
        </w:rPr>
      </w:pPr>
      <w:r w:rsidRPr="001D65C7">
        <w:rPr>
          <w:rFonts w:cs="Arial"/>
          <w:sz w:val="22"/>
          <w:szCs w:val="22"/>
        </w:rPr>
        <w:t xml:space="preserve">By submitting a Deliverable, Contractor represents that, to the best of its knowledge, it has met the Specifications in this Agreement, including applicable </w:t>
      </w:r>
      <w:proofErr w:type="spellStart"/>
      <w:r w:rsidRPr="001D65C7">
        <w:rPr>
          <w:rFonts w:cs="Arial"/>
          <w:sz w:val="22"/>
          <w:szCs w:val="22"/>
        </w:rPr>
        <w:t>DEDs</w:t>
      </w:r>
      <w:proofErr w:type="spellEnd"/>
      <w:r w:rsidRPr="001D65C7">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1D65C7" w:rsidRDefault="007B0ED6" w:rsidP="007B0ED6">
      <w:pPr>
        <w:pStyle w:val="Level2"/>
        <w:rPr>
          <w:sz w:val="22"/>
          <w:szCs w:val="22"/>
        </w:rPr>
      </w:pPr>
      <w:bookmarkStart w:id="2054" w:name="_Toc120039526"/>
      <w:r w:rsidRPr="001D65C7">
        <w:rPr>
          <w:sz w:val="22"/>
          <w:szCs w:val="22"/>
        </w:rPr>
        <w:t>Contractor Report to Consortium Board of Directors.</w:t>
      </w:r>
      <w:bookmarkEnd w:id="2054"/>
    </w:p>
    <w:p w14:paraId="2ADF94B7" w14:textId="77777777" w:rsidR="007B0ED6" w:rsidRPr="001D65C7" w:rsidRDefault="007B0ED6" w:rsidP="007B0ED6">
      <w:pPr>
        <w:pStyle w:val="10sp05"/>
        <w:rPr>
          <w:rFonts w:cs="Arial"/>
          <w:sz w:val="22"/>
          <w:szCs w:val="22"/>
        </w:rPr>
      </w:pPr>
      <w:r w:rsidRPr="001D65C7">
        <w:rPr>
          <w:rFonts w:cs="Arial"/>
          <w:sz w:val="22"/>
          <w:szCs w:val="22"/>
        </w:rPr>
        <w:t xml:space="preserve">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w:t>
      </w:r>
      <w:proofErr w:type="spellStart"/>
      <w:r w:rsidRPr="001D65C7">
        <w:rPr>
          <w:rFonts w:cs="Arial"/>
          <w:sz w:val="22"/>
          <w:szCs w:val="22"/>
        </w:rPr>
        <w:t>CalSAWS</w:t>
      </w:r>
      <w:proofErr w:type="spellEnd"/>
      <w:r w:rsidRPr="001D65C7">
        <w:rPr>
          <w:rFonts w:cs="Arial"/>
          <w:sz w:val="22"/>
          <w:szCs w:val="22"/>
        </w:rPr>
        <w:t xml:space="preserve"> Systems, the design, development or implementation of changes to the </w:t>
      </w:r>
      <w:proofErr w:type="spellStart"/>
      <w:r w:rsidRPr="001D65C7">
        <w:rPr>
          <w:rFonts w:cs="Arial"/>
          <w:sz w:val="22"/>
          <w:szCs w:val="22"/>
        </w:rPr>
        <w:t>CalSAWS</w:t>
      </w:r>
      <w:proofErr w:type="spellEnd"/>
      <w:r w:rsidRPr="001D65C7">
        <w:rPr>
          <w:rFonts w:cs="Arial"/>
          <w:sz w:val="22"/>
          <w:szCs w:val="22"/>
        </w:rPr>
        <w:t xml:space="preserve"> System, or the Contractor’s Deliverables or Services, including without limitation the cost or time for completion. </w:t>
      </w:r>
    </w:p>
    <w:p w14:paraId="2F175E10" w14:textId="77777777" w:rsidR="00FA24C1" w:rsidRPr="001D65C7" w:rsidRDefault="00FA24C1" w:rsidP="00FA24C1">
      <w:pPr>
        <w:pStyle w:val="Level1"/>
        <w:rPr>
          <w:rFonts w:cs="Arial"/>
          <w:sz w:val="22"/>
          <w:szCs w:val="22"/>
        </w:rPr>
      </w:pPr>
      <w:bookmarkStart w:id="2055" w:name="_Toc120039527"/>
      <w:r w:rsidRPr="001D65C7">
        <w:rPr>
          <w:rFonts w:cs="Arial"/>
          <w:sz w:val="22"/>
          <w:szCs w:val="22"/>
        </w:rPr>
        <w:lastRenderedPageBreak/>
        <w:t>project management.</w:t>
      </w:r>
      <w:bookmarkEnd w:id="2055"/>
    </w:p>
    <w:p w14:paraId="2E805F95" w14:textId="77777777" w:rsidR="00FA24C1" w:rsidRPr="001D65C7" w:rsidRDefault="00FA24C1" w:rsidP="00FA24C1">
      <w:pPr>
        <w:pStyle w:val="Level2"/>
        <w:rPr>
          <w:sz w:val="22"/>
          <w:szCs w:val="22"/>
        </w:rPr>
      </w:pPr>
      <w:bookmarkStart w:id="2056" w:name="_Toc120039528"/>
      <w:r w:rsidRPr="001D65C7">
        <w:rPr>
          <w:sz w:val="22"/>
          <w:szCs w:val="22"/>
        </w:rPr>
        <w:t>General.</w:t>
      </w:r>
      <w:bookmarkEnd w:id="2056"/>
    </w:p>
    <w:p w14:paraId="0DDFB3D2" w14:textId="0C8F4C0E" w:rsidR="00FA24C1" w:rsidRPr="001D65C7" w:rsidRDefault="00FA24C1" w:rsidP="00FA24C1">
      <w:pPr>
        <w:pStyle w:val="10sp05"/>
        <w:rPr>
          <w:rFonts w:cs="Arial"/>
          <w:sz w:val="22"/>
          <w:szCs w:val="22"/>
        </w:rPr>
      </w:pPr>
      <w:r w:rsidRPr="001D65C7">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r w:rsidR="00D552AC" w:rsidRPr="001D65C7">
        <w:rPr>
          <w:rFonts w:cs="Arial"/>
          <w:sz w:val="22"/>
          <w:szCs w:val="22"/>
        </w:rPr>
        <w:t>Infrastructure</w:t>
      </w:r>
      <w:r w:rsidRPr="001D65C7">
        <w:rPr>
          <w:rFonts w:cs="Arial"/>
          <w:sz w:val="22"/>
          <w:szCs w:val="22"/>
        </w:rPr>
        <w:t xml:space="preserve"> support team and assignments relate to the overall </w:t>
      </w:r>
      <w:proofErr w:type="spellStart"/>
      <w:r w:rsidRPr="001D65C7">
        <w:rPr>
          <w:rFonts w:cs="Arial"/>
          <w:sz w:val="22"/>
          <w:szCs w:val="22"/>
        </w:rPr>
        <w:t>CalSAWS</w:t>
      </w:r>
      <w:proofErr w:type="spellEnd"/>
      <w:r w:rsidRPr="001D65C7">
        <w:rPr>
          <w:rFonts w:cs="Arial"/>
          <w:sz w:val="22"/>
          <w:szCs w:val="22"/>
        </w:rPr>
        <w:t xml:space="preserve"> System and operations.</w:t>
      </w:r>
    </w:p>
    <w:p w14:paraId="5A0226DA" w14:textId="77777777" w:rsidR="00FA24C1" w:rsidRPr="001D65C7" w:rsidRDefault="00FA24C1" w:rsidP="00FA24C1">
      <w:pPr>
        <w:pStyle w:val="Level2"/>
        <w:rPr>
          <w:sz w:val="22"/>
          <w:szCs w:val="22"/>
        </w:rPr>
      </w:pPr>
      <w:bookmarkStart w:id="2057" w:name="_Toc120039529"/>
      <w:r w:rsidRPr="001D65C7">
        <w:rPr>
          <w:sz w:val="22"/>
          <w:szCs w:val="22"/>
        </w:rPr>
        <w:t>Contractor Project Manager.</w:t>
      </w:r>
      <w:bookmarkEnd w:id="2057"/>
    </w:p>
    <w:p w14:paraId="1F994F71" w14:textId="352AF50B" w:rsidR="00FA24C1" w:rsidRPr="001D65C7" w:rsidRDefault="00FA24C1" w:rsidP="00FA24C1">
      <w:pPr>
        <w:pStyle w:val="Level3"/>
        <w:rPr>
          <w:rFonts w:cs="Arial"/>
          <w:b w:val="0"/>
          <w:bCs/>
          <w:sz w:val="22"/>
          <w:szCs w:val="22"/>
        </w:rPr>
      </w:pPr>
      <w:bookmarkStart w:id="2058" w:name="_Toc527455805"/>
      <w:bookmarkStart w:id="2059" w:name="_Toc527456878"/>
      <w:bookmarkStart w:id="2060" w:name="_Toc527469128"/>
      <w:bookmarkStart w:id="2061" w:name="_Toc529972158"/>
      <w:bookmarkStart w:id="2062" w:name="_Toc39493547"/>
      <w:r w:rsidRPr="001D65C7">
        <w:rPr>
          <w:rFonts w:cs="Arial"/>
          <w:b w:val="0"/>
          <w:bCs/>
          <w:sz w:val="22"/>
          <w:szCs w:val="22"/>
        </w:rPr>
        <w:t xml:space="preserve">Contractor shall identify a Project Manager who shall be responsible for Contractor’s performance of all its Deliverables and Services provided pursuant to this Agreement and </w:t>
      </w:r>
      <w:r w:rsidR="003D7380" w:rsidRPr="001D65C7">
        <w:rPr>
          <w:rFonts w:cs="Arial"/>
          <w:b w:val="0"/>
          <w:bCs/>
          <w:sz w:val="22"/>
          <w:szCs w:val="22"/>
        </w:rPr>
        <w:t>assuring</w:t>
      </w:r>
      <w:r w:rsidRPr="001D65C7">
        <w:rPr>
          <w:rFonts w:cs="Arial"/>
          <w:b w:val="0"/>
          <w:bCs/>
          <w:sz w:val="22"/>
          <w:szCs w:val="22"/>
        </w:rPr>
        <w:t xml:space="preserve">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2058"/>
      <w:bookmarkEnd w:id="2059"/>
      <w:bookmarkEnd w:id="2060"/>
      <w:bookmarkEnd w:id="2061"/>
      <w:bookmarkEnd w:id="2062"/>
    </w:p>
    <w:p w14:paraId="57895826" w14:textId="7FD63E64"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the Project Manager shall be fully qualified to perform the </w:t>
      </w:r>
      <w:r w:rsidR="00EF1C14" w:rsidRPr="001D65C7">
        <w:rPr>
          <w:rFonts w:cs="Arial"/>
          <w:b w:val="0"/>
          <w:sz w:val="22"/>
          <w:szCs w:val="22"/>
        </w:rPr>
        <w:t>Tasks</w:t>
      </w:r>
      <w:r w:rsidRPr="001D65C7">
        <w:rPr>
          <w:rFonts w:cs="Arial"/>
          <w:b w:val="0"/>
          <w:sz w:val="22"/>
          <w:szCs w:val="22"/>
        </w:rPr>
        <w:t xml:space="preserve">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1D65C7" w:rsidRDefault="00FA24C1" w:rsidP="00FA24C1">
      <w:pPr>
        <w:pStyle w:val="Level3"/>
        <w:rPr>
          <w:rFonts w:cs="Arial"/>
          <w:b w:val="0"/>
          <w:sz w:val="22"/>
          <w:szCs w:val="22"/>
        </w:rPr>
      </w:pPr>
      <w:r w:rsidRPr="001D65C7">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1D65C7" w:rsidRDefault="00FA24C1" w:rsidP="00FA24C1">
      <w:pPr>
        <w:pStyle w:val="Level2"/>
        <w:rPr>
          <w:sz w:val="22"/>
          <w:szCs w:val="22"/>
        </w:rPr>
      </w:pPr>
      <w:bookmarkStart w:id="2063" w:name="_Toc120039530"/>
      <w:r w:rsidRPr="001D65C7">
        <w:rPr>
          <w:sz w:val="22"/>
          <w:szCs w:val="22"/>
        </w:rPr>
        <w:t>Contractor Project Staff.</w:t>
      </w:r>
      <w:bookmarkEnd w:id="2063"/>
    </w:p>
    <w:p w14:paraId="1C615656" w14:textId="00585762" w:rsidR="00FA24C1" w:rsidRPr="001D65C7" w:rsidRDefault="00FA24C1" w:rsidP="009023D0">
      <w:pPr>
        <w:pStyle w:val="Level3"/>
        <w:rPr>
          <w:rFonts w:cs="Arial"/>
          <w:sz w:val="22"/>
          <w:szCs w:val="22"/>
        </w:rPr>
      </w:pPr>
      <w:r w:rsidRPr="001D65C7">
        <w:rPr>
          <w:rFonts w:cs="Arial"/>
          <w:bCs/>
          <w:sz w:val="22"/>
          <w:szCs w:val="22"/>
        </w:rPr>
        <w:t xml:space="preserve">Key </w:t>
      </w:r>
      <w:r w:rsidR="00CF7492" w:rsidRPr="001D65C7">
        <w:rPr>
          <w:rFonts w:cs="Arial"/>
          <w:bCs/>
          <w:sz w:val="22"/>
          <w:szCs w:val="22"/>
        </w:rPr>
        <w:t>Personnel</w:t>
      </w:r>
      <w:r w:rsidRPr="001D65C7">
        <w:rPr>
          <w:rFonts w:cs="Arial"/>
          <w:bCs/>
          <w:sz w:val="22"/>
          <w:szCs w:val="22"/>
        </w:rPr>
        <w:t xml:space="preserve"> Positions</w:t>
      </w:r>
      <w:r w:rsidRPr="001D65C7">
        <w:rPr>
          <w:rFonts w:cs="Arial"/>
          <w:sz w:val="22"/>
          <w:szCs w:val="22"/>
        </w:rPr>
        <w:t xml:space="preserve">.  </w:t>
      </w:r>
      <w:r w:rsidRPr="001D65C7">
        <w:rPr>
          <w:rFonts w:cs="Arial"/>
          <w:sz w:val="22"/>
          <w:szCs w:val="22"/>
        </w:rPr>
        <w:br/>
      </w:r>
      <w:r w:rsidRPr="001D65C7">
        <w:rPr>
          <w:rFonts w:cs="Arial"/>
          <w:sz w:val="22"/>
          <w:szCs w:val="22"/>
        </w:rPr>
        <w:br/>
      </w:r>
      <w:r w:rsidRPr="001D65C7">
        <w:rPr>
          <w:rFonts w:cs="Arial"/>
          <w:sz w:val="22"/>
          <w:szCs w:val="22"/>
        </w:rPr>
        <w:tab/>
      </w:r>
      <w:bookmarkStart w:id="2064" w:name="_Hlk101776502"/>
      <w:r w:rsidRPr="001D65C7">
        <w:rPr>
          <w:rFonts w:cs="Arial"/>
          <w:b w:val="0"/>
          <w:bCs/>
          <w:sz w:val="22"/>
          <w:szCs w:val="22"/>
        </w:rPr>
        <w:t xml:space="preserve">In addition to the Project Manager described in Section 6.2 above, the </w:t>
      </w:r>
      <w:r w:rsidRPr="001D65C7">
        <w:rPr>
          <w:rFonts w:cs="Arial"/>
          <w:b w:val="0"/>
          <w:bCs/>
          <w:sz w:val="22"/>
          <w:szCs w:val="22"/>
        </w:rPr>
        <w:lastRenderedPageBreak/>
        <w:t xml:space="preserve">identified Key </w:t>
      </w:r>
      <w:r w:rsidR="00CF7492" w:rsidRPr="001D65C7">
        <w:rPr>
          <w:rFonts w:cs="Arial"/>
          <w:b w:val="0"/>
          <w:bCs/>
          <w:sz w:val="22"/>
          <w:szCs w:val="22"/>
        </w:rPr>
        <w:t>Personnel</w:t>
      </w:r>
      <w:r w:rsidRPr="001D65C7">
        <w:rPr>
          <w:rFonts w:cs="Arial"/>
          <w:b w:val="0"/>
          <w:bCs/>
          <w:sz w:val="22"/>
          <w:szCs w:val="22"/>
        </w:rPr>
        <w:t xml:space="preserve"> positions for the Project are as follows:</w:t>
      </w:r>
      <w:r w:rsidR="005E06B0" w:rsidRPr="001D65C7">
        <w:rPr>
          <w:rFonts w:cs="Arial"/>
          <w:b w:val="0"/>
          <w:bCs/>
          <w:sz w:val="22"/>
          <w:szCs w:val="22"/>
        </w:rPr>
        <w:t xml:space="preserve"> </w:t>
      </w:r>
      <w:r w:rsidR="00D552AC" w:rsidRPr="001D65C7">
        <w:rPr>
          <w:rFonts w:cs="Arial"/>
          <w:b w:val="0"/>
          <w:bCs/>
          <w:sz w:val="22"/>
          <w:szCs w:val="22"/>
        </w:rPr>
        <w:t>Infrastructure Project Management Office (PMO) Lead, Infrastructure Delivery Integration Manager, Infrastructure Transition Manager</w:t>
      </w:r>
      <w:r w:rsidR="001803B4" w:rsidRPr="001D65C7">
        <w:rPr>
          <w:rFonts w:cs="Arial"/>
          <w:b w:val="0"/>
          <w:bCs/>
          <w:sz w:val="22"/>
          <w:szCs w:val="22"/>
        </w:rPr>
        <w:t xml:space="preserve">, </w:t>
      </w:r>
      <w:r w:rsidR="00D552AC" w:rsidRPr="001D65C7">
        <w:rPr>
          <w:rFonts w:cs="Arial"/>
          <w:b w:val="0"/>
          <w:bCs/>
          <w:sz w:val="22"/>
          <w:szCs w:val="22"/>
        </w:rPr>
        <w:t>Infrastructure Operations Manager</w:t>
      </w:r>
      <w:r w:rsidR="001803B4" w:rsidRPr="001D65C7">
        <w:rPr>
          <w:rFonts w:cs="Arial"/>
          <w:b w:val="0"/>
          <w:bCs/>
          <w:sz w:val="22"/>
          <w:szCs w:val="22"/>
        </w:rPr>
        <w:t xml:space="preserve">, </w:t>
      </w:r>
      <w:r w:rsidR="00D552AC" w:rsidRPr="001D65C7">
        <w:rPr>
          <w:rFonts w:cs="Arial"/>
          <w:b w:val="0"/>
          <w:bCs/>
          <w:sz w:val="22"/>
          <w:szCs w:val="22"/>
        </w:rPr>
        <w:t>Infrastructure Security Manager</w:t>
      </w:r>
      <w:r w:rsidR="001803B4" w:rsidRPr="001D65C7">
        <w:rPr>
          <w:rFonts w:cs="Arial"/>
          <w:b w:val="0"/>
          <w:bCs/>
          <w:sz w:val="22"/>
          <w:szCs w:val="22"/>
        </w:rPr>
        <w:t xml:space="preserve">, </w:t>
      </w:r>
      <w:r w:rsidR="00D552AC" w:rsidRPr="001D65C7">
        <w:rPr>
          <w:rFonts w:cs="Arial"/>
          <w:b w:val="0"/>
          <w:bCs/>
          <w:sz w:val="22"/>
          <w:szCs w:val="22"/>
        </w:rPr>
        <w:t>Infrastructure Operations Service Desk Lead</w:t>
      </w:r>
      <w:r w:rsidR="001803B4" w:rsidRPr="001D65C7">
        <w:rPr>
          <w:rFonts w:cs="Arial"/>
          <w:b w:val="0"/>
          <w:bCs/>
          <w:sz w:val="22"/>
          <w:szCs w:val="22"/>
        </w:rPr>
        <w:t xml:space="preserve">, and </w:t>
      </w:r>
      <w:r w:rsidR="00D552AC" w:rsidRPr="001D65C7">
        <w:rPr>
          <w:rFonts w:cs="Arial"/>
          <w:b w:val="0"/>
          <w:bCs/>
          <w:sz w:val="22"/>
          <w:szCs w:val="22"/>
        </w:rPr>
        <w:t>AWS Manager</w:t>
      </w:r>
      <w:r w:rsidRPr="001D65C7">
        <w:rPr>
          <w:rFonts w:cs="Arial"/>
          <w:b w:val="0"/>
          <w:bCs/>
          <w:sz w:val="22"/>
          <w:szCs w:val="22"/>
        </w:rPr>
        <w:t xml:space="preserve">   The qualifications of each of these Key </w:t>
      </w:r>
      <w:r w:rsidR="00CF7492" w:rsidRPr="001D65C7">
        <w:rPr>
          <w:rFonts w:cs="Arial"/>
          <w:b w:val="0"/>
          <w:bCs/>
          <w:sz w:val="22"/>
          <w:szCs w:val="22"/>
        </w:rPr>
        <w:t>Personnel</w:t>
      </w:r>
      <w:r w:rsidRPr="001D65C7">
        <w:rPr>
          <w:rFonts w:cs="Arial"/>
          <w:b w:val="0"/>
          <w:bCs/>
          <w:sz w:val="22"/>
          <w:szCs w:val="22"/>
        </w:rPr>
        <w:t xml:space="preserve"> positions is set forth in Section 5.3.2.2.1 of the RFP, which is expressly incorporated into this subsection by reference</w:t>
      </w:r>
      <w:bookmarkEnd w:id="2064"/>
      <w:r w:rsidRPr="001D65C7">
        <w:rPr>
          <w:rFonts w:cs="Arial"/>
          <w:b w:val="0"/>
          <w:bCs/>
          <w:sz w:val="22"/>
          <w:szCs w:val="22"/>
        </w:rPr>
        <w:t>.</w:t>
      </w:r>
    </w:p>
    <w:p w14:paraId="5D39E4E7" w14:textId="296677DE" w:rsidR="00FA24C1" w:rsidRPr="001D65C7" w:rsidRDefault="00FA24C1" w:rsidP="00FA24C1">
      <w:pPr>
        <w:pStyle w:val="Level3"/>
        <w:rPr>
          <w:rFonts w:cs="Arial"/>
          <w:sz w:val="22"/>
          <w:szCs w:val="22"/>
        </w:rPr>
      </w:pPr>
      <w:r w:rsidRPr="001D65C7">
        <w:rPr>
          <w:rFonts w:cs="Arial"/>
          <w:bCs/>
          <w:sz w:val="22"/>
          <w:szCs w:val="22"/>
        </w:rPr>
        <w:t>Contractor Organizational Chart.</w:t>
      </w:r>
      <w:r w:rsidRPr="001D65C7">
        <w:rPr>
          <w:rFonts w:cs="Arial"/>
          <w:bCs/>
          <w:sz w:val="22"/>
          <w:szCs w:val="22"/>
        </w:rPr>
        <w:br/>
      </w:r>
      <w:r w:rsidRPr="001D65C7">
        <w:rPr>
          <w:rFonts w:cs="Arial"/>
          <w:bCs/>
          <w:sz w:val="22"/>
          <w:szCs w:val="22"/>
        </w:rPr>
        <w:br/>
      </w:r>
      <w:r w:rsidRPr="001D65C7">
        <w:rPr>
          <w:rFonts w:cs="Arial"/>
          <w:b w:val="0"/>
          <w:bCs/>
          <w:sz w:val="22"/>
          <w:szCs w:val="22"/>
        </w:rPr>
        <w:tab/>
        <w:t xml:space="preserve">Contractor’s organization chart for the Contractor’s Project team and the names of mutually agreed Key </w:t>
      </w:r>
      <w:r w:rsidR="00CF7492" w:rsidRPr="001D65C7">
        <w:rPr>
          <w:rFonts w:cs="Arial"/>
          <w:b w:val="0"/>
          <w:bCs/>
          <w:sz w:val="22"/>
          <w:szCs w:val="22"/>
        </w:rPr>
        <w:t>Personnel</w:t>
      </w:r>
      <w:r w:rsidRPr="001D65C7">
        <w:rPr>
          <w:rFonts w:cs="Arial"/>
          <w:b w:val="0"/>
          <w:bCs/>
          <w:sz w:val="22"/>
          <w:szCs w:val="22"/>
        </w:rPr>
        <w:t xml:space="preserve"> must be provided to the Consortium’s Executive Director.  Any such Key </w:t>
      </w:r>
      <w:r w:rsidR="00CF7492" w:rsidRPr="001D65C7">
        <w:rPr>
          <w:rFonts w:cs="Arial"/>
          <w:b w:val="0"/>
          <w:bCs/>
          <w:sz w:val="22"/>
          <w:szCs w:val="22"/>
        </w:rPr>
        <w:t>Personnel</w:t>
      </w:r>
      <w:r w:rsidRPr="001D65C7">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1D65C7">
        <w:rPr>
          <w:rFonts w:cs="Arial"/>
          <w:b w:val="0"/>
          <w:bCs/>
          <w:sz w:val="22"/>
          <w:szCs w:val="22"/>
        </w:rPr>
        <w:t>Personnel</w:t>
      </w:r>
      <w:r w:rsidRPr="001D65C7">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1D65C7">
        <w:rPr>
          <w:rFonts w:cs="Arial"/>
          <w:b w:val="0"/>
          <w:bCs/>
          <w:sz w:val="22"/>
          <w:szCs w:val="22"/>
        </w:rPr>
        <w:t>Personnel</w:t>
      </w:r>
      <w:r w:rsidRPr="001D65C7">
        <w:rPr>
          <w:rFonts w:cs="Arial"/>
          <w:b w:val="0"/>
          <w:bCs/>
          <w:sz w:val="22"/>
          <w:szCs w:val="22"/>
        </w:rPr>
        <w:t xml:space="preserve"> shall not be modified or removed except upon the express written approval of the Consortium’s</w:t>
      </w:r>
      <w:r w:rsidRPr="001D65C7">
        <w:rPr>
          <w:rFonts w:cs="Arial"/>
          <w:sz w:val="22"/>
          <w:szCs w:val="22"/>
        </w:rPr>
        <w:t xml:space="preserve"> </w:t>
      </w:r>
      <w:r w:rsidRPr="001D65C7">
        <w:rPr>
          <w:rFonts w:cs="Arial"/>
          <w:b w:val="0"/>
          <w:bCs/>
          <w:sz w:val="22"/>
          <w:szCs w:val="22"/>
        </w:rPr>
        <w:t>Executive Director.</w:t>
      </w:r>
    </w:p>
    <w:p w14:paraId="110F4C96" w14:textId="6AD378A5" w:rsidR="00FA24C1" w:rsidRPr="001D65C7" w:rsidRDefault="00FA24C1" w:rsidP="00FA24C1">
      <w:pPr>
        <w:pStyle w:val="Level3"/>
        <w:rPr>
          <w:rFonts w:cs="Arial"/>
          <w:b w:val="0"/>
          <w:bCs/>
          <w:sz w:val="22"/>
          <w:szCs w:val="22"/>
        </w:rPr>
      </w:pPr>
      <w:r w:rsidRPr="001D65C7">
        <w:rPr>
          <w:rFonts w:cs="Arial"/>
          <w:bCs/>
          <w:sz w:val="22"/>
          <w:szCs w:val="22"/>
        </w:rPr>
        <w:t>Contractor Staff Matrix.</w:t>
      </w:r>
      <w:r w:rsidRPr="001D65C7">
        <w:rPr>
          <w:rFonts w:cs="Arial"/>
          <w:bCs/>
          <w:sz w:val="22"/>
          <w:szCs w:val="22"/>
        </w:rPr>
        <w:br/>
      </w:r>
      <w:r w:rsidRPr="001D65C7">
        <w:rPr>
          <w:rFonts w:cs="Arial"/>
          <w:bCs/>
          <w:sz w:val="22"/>
          <w:szCs w:val="22"/>
        </w:rPr>
        <w:br/>
      </w:r>
      <w:r w:rsidRPr="001D65C7">
        <w:rPr>
          <w:rFonts w:cs="Arial"/>
          <w:b w:val="0"/>
          <w:bCs/>
          <w:sz w:val="22"/>
          <w:szCs w:val="22"/>
        </w:rPr>
        <w:tab/>
      </w:r>
      <w:bookmarkStart w:id="2065" w:name="_Toc39493552"/>
      <w:r w:rsidRPr="001D65C7">
        <w:rPr>
          <w:rFonts w:cs="Arial"/>
          <w:b w:val="0"/>
          <w:bCs/>
          <w:sz w:val="22"/>
          <w:szCs w:val="22"/>
        </w:rPr>
        <w:t xml:space="preserve">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w:t>
      </w:r>
      <w:r w:rsidR="003D7380" w:rsidRPr="001D65C7">
        <w:rPr>
          <w:rFonts w:cs="Arial"/>
          <w:b w:val="0"/>
          <w:bCs/>
          <w:sz w:val="22"/>
          <w:szCs w:val="22"/>
        </w:rPr>
        <w:t xml:space="preserve">Key </w:t>
      </w:r>
      <w:r w:rsidRPr="001D65C7">
        <w:rPr>
          <w:rFonts w:cs="Arial"/>
          <w:b w:val="0"/>
          <w:bCs/>
          <w:sz w:val="22"/>
          <w:szCs w:val="22"/>
        </w:rPr>
        <w:t>Staff prior to commencing work pursuant to this Agreement.</w:t>
      </w:r>
      <w:bookmarkEnd w:id="2065"/>
    </w:p>
    <w:p w14:paraId="12F9C1BB" w14:textId="77777777" w:rsidR="00FA24C1" w:rsidRPr="001D65C7" w:rsidRDefault="00FA24C1" w:rsidP="00FA24C1">
      <w:pPr>
        <w:pStyle w:val="Level3"/>
        <w:rPr>
          <w:rFonts w:cs="Arial"/>
          <w:b w:val="0"/>
          <w:bCs/>
          <w:sz w:val="22"/>
          <w:szCs w:val="22"/>
        </w:rPr>
      </w:pPr>
      <w:r w:rsidRPr="001D65C7">
        <w:rPr>
          <w:rFonts w:cs="Arial"/>
          <w:bCs/>
          <w:sz w:val="22"/>
          <w:szCs w:val="22"/>
        </w:rPr>
        <w:t>Consortium’s Right to Approve/Disapprove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1D65C7" w:rsidRDefault="00FA24C1" w:rsidP="00FA24C1">
      <w:pPr>
        <w:pStyle w:val="Level3"/>
        <w:rPr>
          <w:rFonts w:cs="Arial"/>
          <w:b w:val="0"/>
          <w:bCs/>
          <w:sz w:val="22"/>
          <w:szCs w:val="22"/>
        </w:rPr>
      </w:pPr>
      <w:r w:rsidRPr="001D65C7">
        <w:rPr>
          <w:rFonts w:cs="Arial"/>
          <w:bCs/>
          <w:sz w:val="22"/>
          <w:szCs w:val="22"/>
        </w:rPr>
        <w:t>Replacement of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4BD6B89F" w14:textId="55C794F5" w:rsidR="00FA24C1" w:rsidRPr="001D65C7" w:rsidRDefault="00FA24C1" w:rsidP="000415E6">
      <w:pPr>
        <w:pStyle w:val="Level3"/>
        <w:rPr>
          <w:rFonts w:cs="Arial"/>
          <w:b w:val="0"/>
          <w:bCs/>
          <w:sz w:val="22"/>
          <w:szCs w:val="22"/>
        </w:rPr>
      </w:pPr>
      <w:r w:rsidRPr="001D65C7">
        <w:rPr>
          <w:rFonts w:cs="Arial"/>
          <w:sz w:val="22"/>
          <w:szCs w:val="22"/>
        </w:rPr>
        <w:t xml:space="preserve">Restrictions on Reassignment of Key </w:t>
      </w:r>
      <w:r w:rsidR="00CF7492" w:rsidRPr="001D65C7">
        <w:rPr>
          <w:rFonts w:cs="Arial"/>
          <w:sz w:val="22"/>
          <w:szCs w:val="22"/>
        </w:rPr>
        <w:t>Personnel</w:t>
      </w:r>
      <w:r w:rsidRPr="001D65C7">
        <w:rPr>
          <w:rFonts w:cs="Arial"/>
          <w:sz w:val="22"/>
          <w:szCs w:val="22"/>
        </w:rPr>
        <w:br/>
      </w:r>
      <w:r w:rsidRPr="001D65C7">
        <w:rPr>
          <w:rFonts w:cs="Arial"/>
          <w:sz w:val="22"/>
          <w:szCs w:val="22"/>
        </w:rPr>
        <w:br/>
      </w:r>
      <w:r w:rsidRPr="001D65C7">
        <w:rPr>
          <w:rFonts w:cs="Arial"/>
          <w:sz w:val="22"/>
          <w:szCs w:val="22"/>
        </w:rPr>
        <w:tab/>
      </w:r>
      <w:r w:rsidRPr="001D65C7">
        <w:rPr>
          <w:rFonts w:cs="Arial"/>
          <w:b w:val="0"/>
          <w:bCs/>
          <w:sz w:val="22"/>
          <w:szCs w:val="22"/>
        </w:rPr>
        <w:t xml:space="preserve">Contractor shall not remove from the Project the Key </w:t>
      </w:r>
      <w:r w:rsidR="00CF7492" w:rsidRPr="001D65C7">
        <w:rPr>
          <w:rFonts w:cs="Arial"/>
          <w:b w:val="0"/>
          <w:bCs/>
          <w:sz w:val="22"/>
          <w:szCs w:val="22"/>
        </w:rPr>
        <w:t>Personnel</w:t>
      </w:r>
      <w:r w:rsidRPr="001D65C7">
        <w:rPr>
          <w:rFonts w:cs="Arial"/>
          <w:b w:val="0"/>
          <w:bCs/>
          <w:sz w:val="22"/>
          <w:szCs w:val="22"/>
        </w:rPr>
        <w:t xml:space="preserve">, nor </w:t>
      </w:r>
      <w:r w:rsidRPr="001D65C7">
        <w:rPr>
          <w:rFonts w:cs="Arial"/>
          <w:b w:val="0"/>
          <w:bCs/>
          <w:sz w:val="22"/>
          <w:szCs w:val="22"/>
        </w:rPr>
        <w:lastRenderedPageBreak/>
        <w:t xml:space="preserve">temporarily reassign or reduce the time of the Key </w:t>
      </w:r>
      <w:r w:rsidR="00CF7492" w:rsidRPr="001D65C7">
        <w:rPr>
          <w:rFonts w:cs="Arial"/>
          <w:b w:val="0"/>
          <w:bCs/>
          <w:sz w:val="22"/>
          <w:szCs w:val="22"/>
        </w:rPr>
        <w:t>Personnel</w:t>
      </w:r>
      <w:r w:rsidRPr="001D65C7">
        <w:rPr>
          <w:rFonts w:cs="Arial"/>
          <w:b w:val="0"/>
          <w:bCs/>
          <w:sz w:val="22"/>
          <w:szCs w:val="22"/>
        </w:rPr>
        <w:t xml:space="preserve"> to the Project or divide the time of the Key </w:t>
      </w:r>
      <w:r w:rsidR="00CF7492" w:rsidRPr="001D65C7">
        <w:rPr>
          <w:rFonts w:cs="Arial"/>
          <w:b w:val="0"/>
          <w:bCs/>
          <w:sz w:val="22"/>
          <w:szCs w:val="22"/>
        </w:rPr>
        <w:t>Personnel</w:t>
      </w:r>
      <w:r w:rsidRPr="001D65C7">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w:t>
      </w:r>
      <w:r w:rsidR="001803B4" w:rsidRPr="001D65C7">
        <w:rPr>
          <w:rFonts w:cs="Arial"/>
          <w:b w:val="0"/>
          <w:bCs/>
          <w:sz w:val="22"/>
          <w:szCs w:val="22"/>
        </w:rPr>
        <w:t>Infrastructure</w:t>
      </w:r>
      <w:r w:rsidRPr="001D65C7">
        <w:rPr>
          <w:rFonts w:cs="Arial"/>
          <w:b w:val="0"/>
          <w:bCs/>
          <w:sz w:val="22"/>
          <w:szCs w:val="22"/>
        </w:rPr>
        <w:t xml:space="preserve"> Services Plan or otherwise leaving Contractor’s employment; or by mutual agreement of the parties.  The Consortium shall not arbitrarily or capriciously withhold agreement to such removal, reassignment, reduction, or division of time of Key </w:t>
      </w:r>
      <w:r w:rsidR="00CF7492" w:rsidRPr="001D65C7">
        <w:rPr>
          <w:rFonts w:cs="Arial"/>
          <w:b w:val="0"/>
          <w:bCs/>
          <w:sz w:val="22"/>
          <w:szCs w:val="22"/>
        </w:rPr>
        <w:t>Personnel</w:t>
      </w:r>
      <w:r w:rsidRPr="001D65C7">
        <w:rPr>
          <w:rFonts w:cs="Arial"/>
          <w:b w:val="0"/>
          <w:bCs/>
          <w:sz w:val="22"/>
          <w:szCs w:val="22"/>
        </w:rPr>
        <w:t xml:space="preserve"> and shall work with Contractor in scheduling Key </w:t>
      </w:r>
      <w:r w:rsidR="00CF7492" w:rsidRPr="001D65C7">
        <w:rPr>
          <w:rFonts w:cs="Arial"/>
          <w:b w:val="0"/>
          <w:bCs/>
          <w:sz w:val="22"/>
          <w:szCs w:val="22"/>
        </w:rPr>
        <w:t>Personnel</w:t>
      </w:r>
      <w:r w:rsidRPr="001D65C7">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1D65C7">
        <w:rPr>
          <w:rFonts w:cs="Arial"/>
          <w:b w:val="0"/>
          <w:bCs/>
          <w:sz w:val="22"/>
          <w:szCs w:val="22"/>
        </w:rPr>
        <w:t>Personnel</w:t>
      </w:r>
      <w:r w:rsidRPr="001D65C7">
        <w:rPr>
          <w:rFonts w:cs="Arial"/>
          <w:b w:val="0"/>
          <w:bCs/>
          <w:sz w:val="22"/>
          <w:szCs w:val="22"/>
        </w:rPr>
        <w:t xml:space="preserve"> or Staff for training, corporate meetings, or personal emergencies.</w:t>
      </w:r>
      <w:r w:rsidR="000415E6" w:rsidRPr="001D65C7">
        <w:rPr>
          <w:rFonts w:cs="Arial"/>
          <w:b w:val="0"/>
          <w:bCs/>
          <w:sz w:val="22"/>
          <w:szCs w:val="22"/>
        </w:rPr>
        <w:t xml:space="preserve">  </w:t>
      </w:r>
      <w:bookmarkStart w:id="2066" w:name="_Hlk107411188"/>
      <w:r w:rsidR="000415E6" w:rsidRPr="001D65C7">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2066"/>
    </w:p>
    <w:p w14:paraId="07757725" w14:textId="77777777" w:rsidR="00FA24C1" w:rsidRPr="001D65C7" w:rsidRDefault="00FA24C1" w:rsidP="00FA24C1">
      <w:pPr>
        <w:pStyle w:val="Level3"/>
        <w:rPr>
          <w:rFonts w:cs="Arial"/>
          <w:b w:val="0"/>
          <w:bCs/>
          <w:sz w:val="22"/>
          <w:szCs w:val="22"/>
        </w:rPr>
      </w:pPr>
      <w:r w:rsidRPr="001D65C7">
        <w:rPr>
          <w:rFonts w:cs="Arial"/>
          <w:sz w:val="22"/>
          <w:szCs w:val="22"/>
        </w:rPr>
        <w:t>Claims by Contractor’s Staff</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1D65C7" w:rsidRDefault="00FA24C1" w:rsidP="00FA24C1">
      <w:pPr>
        <w:pStyle w:val="Level3"/>
        <w:rPr>
          <w:rFonts w:cs="Arial"/>
          <w:bCs/>
          <w:sz w:val="22"/>
          <w:szCs w:val="22"/>
        </w:rPr>
      </w:pPr>
      <w:r w:rsidRPr="001D65C7">
        <w:rPr>
          <w:rFonts w:cs="Arial"/>
          <w:sz w:val="22"/>
          <w:szCs w:val="22"/>
        </w:rPr>
        <w:t>DEI Commitment.</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1D65C7" w:rsidRDefault="00FA24C1" w:rsidP="00FA24C1">
      <w:pPr>
        <w:pStyle w:val="Level2"/>
        <w:rPr>
          <w:sz w:val="22"/>
          <w:szCs w:val="22"/>
        </w:rPr>
      </w:pPr>
      <w:bookmarkStart w:id="2067" w:name="_Toc525541103"/>
      <w:bookmarkStart w:id="2068" w:name="_Toc60726172"/>
      <w:bookmarkStart w:id="2069" w:name="_Toc120039531"/>
      <w:r w:rsidRPr="001D65C7">
        <w:rPr>
          <w:sz w:val="22"/>
          <w:szCs w:val="22"/>
        </w:rPr>
        <w:t>Subcontractors</w:t>
      </w:r>
      <w:bookmarkEnd w:id="2067"/>
      <w:r w:rsidRPr="001D65C7">
        <w:rPr>
          <w:sz w:val="22"/>
          <w:szCs w:val="22"/>
        </w:rPr>
        <w:t>.</w:t>
      </w:r>
      <w:bookmarkEnd w:id="2068"/>
      <w:bookmarkEnd w:id="2069"/>
    </w:p>
    <w:p w14:paraId="253EB07A" w14:textId="75DE8B53" w:rsidR="00FA24C1" w:rsidRPr="001D65C7" w:rsidRDefault="00FA24C1" w:rsidP="00FA24C1">
      <w:pPr>
        <w:pStyle w:val="Level3"/>
        <w:rPr>
          <w:rFonts w:cs="Arial"/>
          <w:b w:val="0"/>
          <w:sz w:val="22"/>
          <w:szCs w:val="22"/>
        </w:rPr>
      </w:pPr>
      <w:r w:rsidRPr="001D65C7">
        <w:rPr>
          <w:rFonts w:cs="Arial"/>
          <w:b w:val="0"/>
          <w:sz w:val="22"/>
          <w:szCs w:val="22"/>
        </w:rPr>
        <w:t>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1D65C7">
        <w:rPr>
          <w:rFonts w:cs="Arial"/>
          <w:b w:val="0"/>
          <w:sz w:val="22"/>
          <w:szCs w:val="22"/>
        </w:rPr>
        <w:t>s 11.4</w:t>
      </w:r>
      <w:r w:rsidRPr="001D65C7">
        <w:rPr>
          <w:rFonts w:cs="Arial"/>
          <w:b w:val="0"/>
          <w:sz w:val="22"/>
          <w:szCs w:val="22"/>
        </w:rPr>
        <w:t xml:space="preserve">.  Contractor is responsible and liable for the proper performance of, and the quality of any work performed by, any and all of its Subcontractors.  In addition, Contractor’s use of any Subcontractor shall not affect the full and complete </w:t>
      </w:r>
      <w:r w:rsidRPr="001D65C7">
        <w:rPr>
          <w:rFonts w:cs="Arial"/>
          <w:b w:val="0"/>
          <w:sz w:val="22"/>
          <w:szCs w:val="22"/>
        </w:rPr>
        <w:lastRenderedPageBreak/>
        <w:t>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1D65C7">
        <w:rPr>
          <w:rFonts w:cs="Arial"/>
          <w:b w:val="0"/>
          <w:sz w:val="22"/>
          <w:szCs w:val="22"/>
        </w:rPr>
        <w:t>MWBEs</w:t>
      </w:r>
      <w:proofErr w:type="spellEnd"/>
      <w:r w:rsidRPr="001D65C7">
        <w:rPr>
          <w:rFonts w:cs="Arial"/>
          <w:b w:val="0"/>
          <w:sz w:val="22"/>
          <w:szCs w:val="22"/>
        </w:rPr>
        <w:t>”) and Disabled Veteran Business Enterprises (“</w:t>
      </w:r>
      <w:proofErr w:type="spellStart"/>
      <w:r w:rsidRPr="001D65C7">
        <w:rPr>
          <w:rFonts w:cs="Arial"/>
          <w:b w:val="0"/>
          <w:sz w:val="22"/>
          <w:szCs w:val="22"/>
        </w:rPr>
        <w:t>DVBEs</w:t>
      </w:r>
      <w:proofErr w:type="spellEnd"/>
      <w:r w:rsidRPr="001D65C7">
        <w:rPr>
          <w:rFonts w:cs="Arial"/>
          <w:b w:val="0"/>
          <w:sz w:val="22"/>
          <w:szCs w:val="22"/>
        </w:rPr>
        <w:t xml:space="preserve">”).  For each subcontract Contractor submits to the Consortium for approval, if the proposed Subcontractor is not a </w:t>
      </w:r>
      <w:proofErr w:type="spellStart"/>
      <w:r w:rsidRPr="001D65C7">
        <w:rPr>
          <w:rFonts w:cs="Arial"/>
          <w:b w:val="0"/>
          <w:sz w:val="22"/>
          <w:szCs w:val="22"/>
        </w:rPr>
        <w:t>MWBE</w:t>
      </w:r>
      <w:proofErr w:type="spellEnd"/>
      <w:r w:rsidRPr="001D65C7">
        <w:rPr>
          <w:rFonts w:cs="Arial"/>
          <w:b w:val="0"/>
          <w:sz w:val="22"/>
          <w:szCs w:val="22"/>
        </w:rPr>
        <w:t xml:space="preserve"> or </w:t>
      </w:r>
      <w:proofErr w:type="spellStart"/>
      <w:r w:rsidRPr="001D65C7">
        <w:rPr>
          <w:rFonts w:cs="Arial"/>
          <w:b w:val="0"/>
          <w:sz w:val="22"/>
          <w:szCs w:val="22"/>
        </w:rPr>
        <w:t>DVBE</w:t>
      </w:r>
      <w:proofErr w:type="spellEnd"/>
      <w:r w:rsidRPr="001D65C7">
        <w:rPr>
          <w:rFonts w:cs="Arial"/>
          <w:b w:val="0"/>
          <w:sz w:val="22"/>
          <w:szCs w:val="22"/>
        </w:rPr>
        <w:t xml:space="preserve">, Contractor must provide a description of its efforts to solicit </w:t>
      </w:r>
      <w:proofErr w:type="spellStart"/>
      <w:r w:rsidRPr="001D65C7">
        <w:rPr>
          <w:rFonts w:cs="Arial"/>
          <w:b w:val="0"/>
          <w:sz w:val="22"/>
          <w:szCs w:val="22"/>
        </w:rPr>
        <w:t>MWBEs</w:t>
      </w:r>
      <w:proofErr w:type="spellEnd"/>
      <w:r w:rsidRPr="001D65C7">
        <w:rPr>
          <w:rFonts w:cs="Arial"/>
          <w:b w:val="0"/>
          <w:sz w:val="22"/>
          <w:szCs w:val="22"/>
        </w:rPr>
        <w:t xml:space="preserve"> or </w:t>
      </w:r>
      <w:proofErr w:type="spellStart"/>
      <w:r w:rsidRPr="001D65C7">
        <w:rPr>
          <w:rFonts w:cs="Arial"/>
          <w:b w:val="0"/>
          <w:sz w:val="22"/>
          <w:szCs w:val="22"/>
        </w:rPr>
        <w:t>DVBEs</w:t>
      </w:r>
      <w:proofErr w:type="spellEnd"/>
      <w:r w:rsidRPr="001D65C7">
        <w:rPr>
          <w:rFonts w:cs="Arial"/>
          <w:b w:val="0"/>
          <w:sz w:val="22"/>
          <w:szCs w:val="22"/>
        </w:rPr>
        <w:t xml:space="preserve"> to provide the Deliverables, or perform the Services, covered by the proposed subcontract.</w:t>
      </w:r>
    </w:p>
    <w:p w14:paraId="7104F935" w14:textId="77777777" w:rsidR="00FA24C1" w:rsidRPr="001D65C7" w:rsidRDefault="00FA24C1" w:rsidP="00FA24C1">
      <w:pPr>
        <w:pStyle w:val="Level2"/>
        <w:rPr>
          <w:sz w:val="22"/>
          <w:szCs w:val="22"/>
        </w:rPr>
      </w:pPr>
      <w:bookmarkStart w:id="2070" w:name="_Toc60726173"/>
      <w:bookmarkStart w:id="2071" w:name="_Toc120039532"/>
      <w:r w:rsidRPr="001D65C7">
        <w:rPr>
          <w:sz w:val="22"/>
          <w:szCs w:val="22"/>
        </w:rPr>
        <w:t>Accounting Requirements.</w:t>
      </w:r>
      <w:bookmarkEnd w:id="2070"/>
      <w:bookmarkEnd w:id="2071"/>
    </w:p>
    <w:p w14:paraId="66D95722" w14:textId="77777777" w:rsidR="00FA24C1" w:rsidRPr="001D65C7" w:rsidRDefault="00FA24C1" w:rsidP="00FA24C1">
      <w:pPr>
        <w:pStyle w:val="Level3"/>
        <w:rPr>
          <w:rFonts w:cs="Arial"/>
          <w:b w:val="0"/>
          <w:sz w:val="22"/>
          <w:szCs w:val="22"/>
        </w:rPr>
      </w:pPr>
      <w:r w:rsidRPr="001D65C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1D65C7" w:rsidRDefault="00FA24C1" w:rsidP="00FA24C1">
      <w:pPr>
        <w:pStyle w:val="Level3"/>
        <w:rPr>
          <w:rFonts w:cs="Arial"/>
          <w:b w:val="0"/>
          <w:sz w:val="22"/>
          <w:szCs w:val="22"/>
        </w:rPr>
      </w:pPr>
      <w:r w:rsidRPr="001D65C7">
        <w:rPr>
          <w:rFonts w:cs="Arial"/>
          <w:b w:val="0"/>
          <w:sz w:val="22"/>
          <w:szCs w:val="22"/>
        </w:rPr>
        <w:t xml:space="preserve">Records and procedures pertaining to the calculation and invoicing of Charges for the Project are subject to the Consortium’s and </w:t>
      </w:r>
      <w:r w:rsidR="00322189" w:rsidRPr="001D65C7">
        <w:rPr>
          <w:rFonts w:cs="Arial"/>
          <w:b w:val="0"/>
          <w:sz w:val="22"/>
          <w:szCs w:val="22"/>
        </w:rPr>
        <w:t>State review</w:t>
      </w:r>
      <w:r w:rsidRPr="001D65C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1D65C7">
        <w:rPr>
          <w:rFonts w:cs="Arial"/>
          <w:b w:val="0"/>
          <w:sz w:val="22"/>
          <w:szCs w:val="22"/>
        </w:rPr>
        <w:t xml:space="preserve">applicable </w:t>
      </w:r>
      <w:r w:rsidRPr="001D65C7">
        <w:rPr>
          <w:rFonts w:cs="Arial"/>
          <w:b w:val="0"/>
          <w:sz w:val="22"/>
          <w:szCs w:val="22"/>
        </w:rPr>
        <w:t>records retention period</w:t>
      </w:r>
      <w:r w:rsidR="004B089E" w:rsidRPr="001D65C7">
        <w:rPr>
          <w:rFonts w:cs="Arial"/>
          <w:b w:val="0"/>
          <w:sz w:val="22"/>
          <w:szCs w:val="22"/>
        </w:rPr>
        <w:t>.</w:t>
      </w:r>
    </w:p>
    <w:p w14:paraId="3A3A18E7" w14:textId="77777777" w:rsidR="00FA24C1" w:rsidRPr="001D65C7" w:rsidRDefault="00FA24C1" w:rsidP="00FA24C1">
      <w:pPr>
        <w:pStyle w:val="Level2"/>
        <w:rPr>
          <w:sz w:val="22"/>
          <w:szCs w:val="22"/>
        </w:rPr>
      </w:pPr>
      <w:bookmarkStart w:id="2072" w:name="_Toc60726174"/>
      <w:bookmarkStart w:id="2073" w:name="_Toc120039533"/>
      <w:r w:rsidRPr="001D65C7">
        <w:rPr>
          <w:sz w:val="22"/>
          <w:szCs w:val="22"/>
        </w:rPr>
        <w:t>Records Retention and Access Requirements.</w:t>
      </w:r>
      <w:bookmarkEnd w:id="2072"/>
      <w:bookmarkEnd w:id="2073"/>
    </w:p>
    <w:p w14:paraId="61DA3141" w14:textId="77777777" w:rsidR="00FA24C1" w:rsidRPr="001D65C7" w:rsidRDefault="00FA24C1" w:rsidP="00FA24C1">
      <w:pPr>
        <w:pStyle w:val="Level3"/>
        <w:rPr>
          <w:rFonts w:cs="Arial"/>
          <w:b w:val="0"/>
          <w:sz w:val="22"/>
          <w:szCs w:val="22"/>
        </w:rPr>
      </w:pPr>
      <w:r w:rsidRPr="001D65C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1D65C7" w:rsidRDefault="00FA24C1" w:rsidP="00FA24C1">
      <w:pPr>
        <w:pStyle w:val="Level3"/>
        <w:rPr>
          <w:rFonts w:cs="Arial"/>
          <w:b w:val="0"/>
          <w:sz w:val="22"/>
          <w:szCs w:val="22"/>
        </w:rPr>
      </w:pPr>
      <w:r w:rsidRPr="001D65C7">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1D65C7" w:rsidRDefault="00FA24C1" w:rsidP="00FA24C1">
      <w:pPr>
        <w:pStyle w:val="Level3"/>
        <w:rPr>
          <w:rFonts w:cs="Arial"/>
          <w:b w:val="0"/>
          <w:sz w:val="22"/>
          <w:szCs w:val="22"/>
        </w:rPr>
      </w:pPr>
      <w:r w:rsidRPr="001D65C7">
        <w:rPr>
          <w:rFonts w:cs="Arial"/>
          <w:b w:val="0"/>
          <w:sz w:val="22"/>
          <w:szCs w:val="22"/>
        </w:rPr>
        <w:lastRenderedPageBreak/>
        <w:t>Records involving matters in litigation related to this Agreement shall be kept for three (3) years following the termination of litigation, including all appeals.</w:t>
      </w:r>
    </w:p>
    <w:p w14:paraId="6B9BFE71" w14:textId="60F41DF9" w:rsidR="00FA24C1" w:rsidRPr="001D65C7" w:rsidRDefault="00FA24C1" w:rsidP="00FA24C1">
      <w:pPr>
        <w:pStyle w:val="Level3"/>
        <w:rPr>
          <w:rFonts w:cs="Arial"/>
          <w:b w:val="0"/>
          <w:sz w:val="22"/>
          <w:szCs w:val="22"/>
        </w:rPr>
      </w:pPr>
      <w:r w:rsidRPr="001D65C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1D65C7">
        <w:rPr>
          <w:rFonts w:cs="Arial"/>
          <w:b w:val="0"/>
          <w:sz w:val="22"/>
          <w:szCs w:val="22"/>
        </w:rPr>
        <w:t>Section 6.7</w:t>
      </w:r>
      <w:r w:rsidRPr="001D65C7">
        <w:rPr>
          <w:rFonts w:cs="Arial"/>
          <w:b w:val="0"/>
          <w:sz w:val="22"/>
          <w:szCs w:val="22"/>
        </w:rPr>
        <w:t xml:space="preserve"> (Inspections).</w:t>
      </w:r>
    </w:p>
    <w:p w14:paraId="5A7D2D76" w14:textId="4811D441"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its financial records shall contain itemized records of </w:t>
      </w:r>
      <w:r w:rsidR="00322189" w:rsidRPr="001D65C7">
        <w:rPr>
          <w:rFonts w:cs="Arial"/>
          <w:b w:val="0"/>
          <w:sz w:val="22"/>
          <w:szCs w:val="22"/>
        </w:rPr>
        <w:t>all Charges</w:t>
      </w:r>
      <w:r w:rsidRPr="001D65C7">
        <w:rPr>
          <w:rFonts w:cs="Arial"/>
          <w:b w:val="0"/>
          <w:sz w:val="22"/>
          <w:szCs w:val="22"/>
        </w:rPr>
        <w:t xml:space="preserve"> payable by Consortium related to its performance under this Agreement and be available for inspection by the Consortium </w:t>
      </w:r>
      <w:r w:rsidR="00E84FAD" w:rsidRPr="001D65C7">
        <w:rPr>
          <w:rFonts w:cs="Arial"/>
          <w:b w:val="0"/>
          <w:sz w:val="22"/>
          <w:szCs w:val="22"/>
        </w:rPr>
        <w:t>within four</w:t>
      </w:r>
      <w:r w:rsidRPr="001D65C7">
        <w:rPr>
          <w:rFonts w:cs="Arial"/>
          <w:b w:val="0"/>
          <w:sz w:val="22"/>
          <w:szCs w:val="22"/>
        </w:rPr>
        <w:t xml:space="preserve"> (4) working days of the request by the Consortium, County, State, or federal agencies.</w:t>
      </w:r>
    </w:p>
    <w:p w14:paraId="0F45DDD0" w14:textId="77777777" w:rsidR="00FA24C1" w:rsidRPr="001D65C7" w:rsidRDefault="00FA24C1" w:rsidP="00FA24C1">
      <w:pPr>
        <w:pStyle w:val="Level2"/>
        <w:rPr>
          <w:sz w:val="22"/>
          <w:szCs w:val="22"/>
        </w:rPr>
      </w:pPr>
      <w:bookmarkStart w:id="2074" w:name="_Toc415632263"/>
      <w:bookmarkStart w:id="2075" w:name="_Toc437943205"/>
      <w:bookmarkStart w:id="2076" w:name="_Toc525541106"/>
      <w:bookmarkStart w:id="2077" w:name="_Toc60726175"/>
      <w:bookmarkStart w:id="2078" w:name="_Toc120039534"/>
      <w:r w:rsidRPr="001D65C7">
        <w:rPr>
          <w:sz w:val="22"/>
          <w:szCs w:val="22"/>
        </w:rPr>
        <w:t>Inspections</w:t>
      </w:r>
      <w:bookmarkEnd w:id="2074"/>
      <w:bookmarkEnd w:id="2075"/>
      <w:bookmarkEnd w:id="2076"/>
      <w:r w:rsidRPr="001D65C7">
        <w:rPr>
          <w:sz w:val="22"/>
          <w:szCs w:val="22"/>
        </w:rPr>
        <w:t>.</w:t>
      </w:r>
      <w:bookmarkEnd w:id="2077"/>
      <w:bookmarkEnd w:id="2078"/>
      <w:r w:rsidRPr="001D65C7">
        <w:rPr>
          <w:sz w:val="22"/>
          <w:szCs w:val="22"/>
        </w:rPr>
        <w:t xml:space="preserve"> </w:t>
      </w:r>
    </w:p>
    <w:p w14:paraId="065B3528" w14:textId="2C86AF70" w:rsidR="00FA24C1" w:rsidRPr="001D65C7" w:rsidRDefault="00FA24C1" w:rsidP="00FA24C1">
      <w:pPr>
        <w:pStyle w:val="10sp05"/>
        <w:rPr>
          <w:rFonts w:cs="Arial"/>
          <w:sz w:val="22"/>
          <w:szCs w:val="22"/>
        </w:rPr>
      </w:pPr>
      <w:r w:rsidRPr="001D65C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79" w:name="_Toc527455823"/>
      <w:bookmarkStart w:id="2080" w:name="_Toc527456896"/>
      <w:bookmarkStart w:id="2081" w:name="_Toc527469146"/>
      <w:r w:rsidRPr="001D65C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1D65C7">
        <w:rPr>
          <w:rFonts w:cs="Arial"/>
          <w:sz w:val="22"/>
          <w:szCs w:val="22"/>
        </w:rPr>
        <w:t xml:space="preserve"> this Section</w:t>
      </w:r>
      <w:r w:rsidRPr="001D65C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79"/>
      <w:bookmarkEnd w:id="2080"/>
      <w:bookmarkEnd w:id="2081"/>
      <w:r w:rsidRPr="001D65C7">
        <w:rPr>
          <w:rFonts w:cs="Arial"/>
          <w:sz w:val="22"/>
          <w:szCs w:val="22"/>
        </w:rPr>
        <w:t xml:space="preserve">  Inspections and audits will be limited solely to environments dedicated to the performance of Services under this Agreement.</w:t>
      </w:r>
    </w:p>
    <w:p w14:paraId="7412E2AB" w14:textId="77777777" w:rsidR="00FA24C1" w:rsidRPr="001D65C7" w:rsidRDefault="00FA24C1" w:rsidP="00FA24C1">
      <w:pPr>
        <w:pStyle w:val="Level2"/>
        <w:rPr>
          <w:sz w:val="22"/>
          <w:szCs w:val="22"/>
        </w:rPr>
      </w:pPr>
      <w:bookmarkStart w:id="2082" w:name="_Toc15189205"/>
      <w:bookmarkStart w:id="2083" w:name="_Toc158644067"/>
      <w:bookmarkStart w:id="2084" w:name="_Toc525541107"/>
      <w:bookmarkStart w:id="2085" w:name="_Toc60726176"/>
      <w:bookmarkStart w:id="2086" w:name="_Toc120039535"/>
      <w:r w:rsidRPr="001D65C7">
        <w:rPr>
          <w:sz w:val="22"/>
          <w:szCs w:val="22"/>
        </w:rPr>
        <w:t>Staff Background Checks</w:t>
      </w:r>
      <w:bookmarkEnd w:id="2082"/>
      <w:bookmarkEnd w:id="2083"/>
      <w:bookmarkEnd w:id="2084"/>
      <w:r w:rsidRPr="001D65C7">
        <w:rPr>
          <w:sz w:val="22"/>
          <w:szCs w:val="22"/>
        </w:rPr>
        <w:t>.</w:t>
      </w:r>
      <w:bookmarkEnd w:id="2085"/>
      <w:bookmarkEnd w:id="2086"/>
    </w:p>
    <w:p w14:paraId="138EC198" w14:textId="77777777" w:rsidR="00FA24C1" w:rsidRPr="001D65C7" w:rsidRDefault="00FA24C1" w:rsidP="00FA24C1">
      <w:pPr>
        <w:pStyle w:val="10sp05"/>
        <w:rPr>
          <w:rFonts w:cs="Arial"/>
          <w:sz w:val="22"/>
          <w:szCs w:val="22"/>
        </w:rPr>
      </w:pPr>
      <w:r w:rsidRPr="001D65C7">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1D65C7" w:rsidRDefault="00FA24C1" w:rsidP="00FA24C1">
      <w:pPr>
        <w:pStyle w:val="Level2"/>
        <w:rPr>
          <w:sz w:val="22"/>
          <w:szCs w:val="22"/>
        </w:rPr>
      </w:pPr>
      <w:bookmarkStart w:id="2087" w:name="_Toc158644070"/>
      <w:bookmarkStart w:id="2088" w:name="_Toc60726177"/>
      <w:bookmarkStart w:id="2089" w:name="_Toc120039536"/>
      <w:r w:rsidRPr="001D65C7">
        <w:rPr>
          <w:sz w:val="22"/>
          <w:szCs w:val="22"/>
        </w:rPr>
        <w:lastRenderedPageBreak/>
        <w:t>Supplemental Contracts</w:t>
      </w:r>
      <w:bookmarkEnd w:id="2087"/>
      <w:r w:rsidRPr="001D65C7">
        <w:rPr>
          <w:sz w:val="22"/>
          <w:szCs w:val="22"/>
        </w:rPr>
        <w:t>.</w:t>
      </w:r>
      <w:bookmarkEnd w:id="2088"/>
      <w:bookmarkEnd w:id="2089"/>
    </w:p>
    <w:p w14:paraId="7C0F3E6F" w14:textId="40244DA7" w:rsidR="00FA24C1" w:rsidRPr="001D65C7" w:rsidRDefault="00FA24C1" w:rsidP="00FA24C1">
      <w:pPr>
        <w:pStyle w:val="Level3"/>
        <w:rPr>
          <w:rFonts w:cs="Arial"/>
          <w:b w:val="0"/>
          <w:sz w:val="22"/>
          <w:szCs w:val="22"/>
        </w:rPr>
      </w:pPr>
      <w:r w:rsidRPr="001D65C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r w:rsidR="00813C72" w:rsidRPr="001D65C7">
        <w:rPr>
          <w:rFonts w:cs="Arial"/>
          <w:b w:val="0"/>
          <w:sz w:val="22"/>
          <w:szCs w:val="22"/>
        </w:rPr>
        <w:t>Infrastructure</w:t>
      </w:r>
      <w:r w:rsidRPr="001D65C7">
        <w:rPr>
          <w:rFonts w:cs="Arial"/>
          <w:b w:val="0"/>
          <w:sz w:val="22"/>
          <w:szCs w:val="22"/>
        </w:rPr>
        <w:t xml:space="preserv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1D65C7" w:rsidRDefault="00FA24C1" w:rsidP="00FA24C1">
      <w:pPr>
        <w:pStyle w:val="Level3"/>
        <w:rPr>
          <w:rFonts w:cs="Arial"/>
          <w:b w:val="0"/>
          <w:sz w:val="22"/>
          <w:szCs w:val="22"/>
        </w:rPr>
      </w:pPr>
      <w:r w:rsidRPr="001D65C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1D65C7" w:rsidRDefault="00FA24C1" w:rsidP="00857CB2">
      <w:pPr>
        <w:pStyle w:val="Level1"/>
        <w:rPr>
          <w:rFonts w:cs="Arial"/>
          <w:sz w:val="22"/>
          <w:szCs w:val="22"/>
        </w:rPr>
      </w:pPr>
      <w:bookmarkStart w:id="2090" w:name="_Toc120039537"/>
      <w:r w:rsidRPr="001D65C7">
        <w:rPr>
          <w:rFonts w:cs="Arial"/>
          <w:sz w:val="22"/>
          <w:szCs w:val="22"/>
        </w:rPr>
        <w:t>Payments; invoicing and related financial terms</w:t>
      </w:r>
      <w:r w:rsidR="00857CB2" w:rsidRPr="001D65C7">
        <w:rPr>
          <w:rFonts w:cs="Arial"/>
          <w:sz w:val="22"/>
          <w:szCs w:val="22"/>
        </w:rPr>
        <w:t>.</w:t>
      </w:r>
      <w:bookmarkEnd w:id="2090"/>
    </w:p>
    <w:p w14:paraId="287BBBB0" w14:textId="77777777" w:rsidR="00FA24C1" w:rsidRPr="001D65C7" w:rsidRDefault="00FA24C1" w:rsidP="00FA24C1">
      <w:pPr>
        <w:pStyle w:val="Level2"/>
        <w:rPr>
          <w:sz w:val="22"/>
          <w:szCs w:val="22"/>
        </w:rPr>
      </w:pPr>
      <w:bookmarkStart w:id="2091" w:name="_Toc60726179"/>
      <w:bookmarkStart w:id="2092" w:name="_Toc120039538"/>
      <w:r w:rsidRPr="001D65C7">
        <w:rPr>
          <w:sz w:val="22"/>
          <w:szCs w:val="22"/>
        </w:rPr>
        <w:t>Total Maximum Contract Sum</w:t>
      </w:r>
      <w:bookmarkEnd w:id="2091"/>
      <w:bookmarkEnd w:id="2092"/>
    </w:p>
    <w:p w14:paraId="2DDC1C1D" w14:textId="77777777" w:rsidR="00FA24C1" w:rsidRPr="001D65C7" w:rsidRDefault="00FA24C1" w:rsidP="00FA24C1">
      <w:pPr>
        <w:pStyle w:val="Level3"/>
        <w:rPr>
          <w:rFonts w:cs="Arial"/>
          <w:sz w:val="22"/>
          <w:szCs w:val="22"/>
        </w:rPr>
      </w:pPr>
      <w:r w:rsidRPr="001D65C7">
        <w:rPr>
          <w:rFonts w:cs="Arial"/>
          <w:sz w:val="22"/>
          <w:szCs w:val="22"/>
        </w:rPr>
        <w:t xml:space="preserve">General.  </w:t>
      </w:r>
    </w:p>
    <w:p w14:paraId="702F61D1" w14:textId="05726FB5" w:rsidR="00FA24C1" w:rsidRPr="001D65C7" w:rsidRDefault="00FA24C1" w:rsidP="00FA24C1">
      <w:pPr>
        <w:pStyle w:val="10spLeftInd1"/>
        <w:rPr>
          <w:rFonts w:cs="Arial"/>
          <w:sz w:val="22"/>
          <w:szCs w:val="22"/>
        </w:rPr>
      </w:pPr>
      <w:r w:rsidRPr="001D65C7">
        <w:rPr>
          <w:rFonts w:cs="Arial"/>
          <w:sz w:val="22"/>
          <w:szCs w:val="22"/>
        </w:rPr>
        <w:tab/>
        <w:t xml:space="preserve">All of the pricing and sums set forth in this Section </w:t>
      </w:r>
      <w:r w:rsidR="007E0D8B" w:rsidRPr="001D65C7">
        <w:rPr>
          <w:rFonts w:cs="Arial"/>
          <w:sz w:val="22"/>
          <w:szCs w:val="22"/>
        </w:rPr>
        <w:t>7</w:t>
      </w:r>
      <w:r w:rsidRPr="001D65C7">
        <w:rPr>
          <w:rFonts w:cs="Arial"/>
          <w:sz w:val="22"/>
          <w:szCs w:val="22"/>
        </w:rPr>
        <w:t xml:space="preserve"> apply to the Scope of Contract Work and Deliverables and Services described in Section </w:t>
      </w:r>
      <w:r w:rsidR="007E0D8B" w:rsidRPr="001D65C7">
        <w:rPr>
          <w:rFonts w:cs="Arial"/>
          <w:sz w:val="22"/>
          <w:szCs w:val="22"/>
        </w:rPr>
        <w:t>5</w:t>
      </w:r>
      <w:r w:rsidRPr="001D65C7">
        <w:rPr>
          <w:rFonts w:cs="Arial"/>
          <w:sz w:val="22"/>
          <w:szCs w:val="22"/>
        </w:rPr>
        <w:t>.</w:t>
      </w:r>
    </w:p>
    <w:p w14:paraId="64C89499" w14:textId="5119DAA9" w:rsidR="00FA24C1" w:rsidRPr="001D65C7" w:rsidRDefault="00FA24C1" w:rsidP="00FA24C1">
      <w:pPr>
        <w:pStyle w:val="10spLeftInd1"/>
        <w:rPr>
          <w:rFonts w:cs="Arial"/>
          <w:sz w:val="22"/>
          <w:szCs w:val="22"/>
        </w:rPr>
      </w:pPr>
      <w:r w:rsidRPr="001D65C7">
        <w:rPr>
          <w:rFonts w:cs="Arial"/>
          <w:sz w:val="22"/>
          <w:szCs w:val="22"/>
        </w:rPr>
        <w:tab/>
      </w:r>
      <w:bookmarkStart w:id="2093" w:name="_Hlk101777159"/>
      <w:r w:rsidRPr="001D65C7">
        <w:rPr>
          <w:rFonts w:cs="Arial"/>
          <w:sz w:val="22"/>
          <w:szCs w:val="22"/>
        </w:rPr>
        <w:t xml:space="preserve">The Total Maximum Contract Sum for all </w:t>
      </w:r>
      <w:r w:rsidR="00164D37" w:rsidRPr="001D65C7">
        <w:rPr>
          <w:rFonts w:cs="Arial"/>
          <w:sz w:val="22"/>
          <w:szCs w:val="22"/>
        </w:rPr>
        <w:t>Infrastructure</w:t>
      </w:r>
      <w:r w:rsidRPr="001D65C7">
        <w:rPr>
          <w:rFonts w:cs="Arial"/>
          <w:sz w:val="22"/>
          <w:szCs w:val="22"/>
        </w:rPr>
        <w:t xml:space="preserve"> Deliverables and Services shall not exceed __________________ Dollars ($____________).  This Total Maximum Contract Sum is inclusive of all of the following:</w:t>
      </w:r>
    </w:p>
    <w:p w14:paraId="7DF98D37" w14:textId="024E10AC"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4D37" w:rsidRPr="001D65C7">
        <w:rPr>
          <w:rFonts w:cs="Arial"/>
          <w:sz w:val="22"/>
          <w:szCs w:val="22"/>
        </w:rPr>
        <w:t xml:space="preserve">Infrastructure </w:t>
      </w:r>
      <w:r w:rsidR="00B94E59" w:rsidRPr="001D65C7">
        <w:rPr>
          <w:rFonts w:cs="Arial"/>
          <w:sz w:val="22"/>
          <w:szCs w:val="22"/>
        </w:rPr>
        <w:t>Services Summary by SFY</w:t>
      </w:r>
      <w:r w:rsidRPr="001D65C7">
        <w:rPr>
          <w:rFonts w:cs="Arial"/>
          <w:sz w:val="22"/>
          <w:szCs w:val="22"/>
        </w:rPr>
        <w:t xml:space="preserve"> </w:t>
      </w:r>
      <w:r w:rsidR="00BE71AB" w:rsidRPr="001D65C7">
        <w:rPr>
          <w:rFonts w:cs="Arial"/>
          <w:sz w:val="22"/>
          <w:szCs w:val="22"/>
        </w:rPr>
        <w:t xml:space="preserve">(Schedule 1) </w:t>
      </w:r>
      <w:r w:rsidRPr="001D65C7">
        <w:rPr>
          <w:rFonts w:cs="Arial"/>
          <w:sz w:val="22"/>
          <w:szCs w:val="22"/>
        </w:rPr>
        <w:t xml:space="preserve">shall not exceed _____________________ ($___________).  </w:t>
      </w:r>
    </w:p>
    <w:p w14:paraId="0F5BD29F" w14:textId="77777777" w:rsidR="00BE71AB" w:rsidRPr="001D65C7" w:rsidRDefault="00FA24C1" w:rsidP="00FA24C1">
      <w:pPr>
        <w:pStyle w:val="10spLeftInd1"/>
        <w:ind w:left="1800"/>
        <w:rPr>
          <w:rFonts w:cs="Arial"/>
          <w:sz w:val="22"/>
          <w:szCs w:val="22"/>
        </w:rPr>
      </w:pPr>
      <w:r w:rsidRPr="001D65C7">
        <w:rPr>
          <w:rFonts w:cs="Arial"/>
          <w:sz w:val="22"/>
          <w:szCs w:val="22"/>
        </w:rPr>
        <w:tab/>
      </w:r>
    </w:p>
    <w:p w14:paraId="6CDC6BF5" w14:textId="60A17B6F" w:rsidR="00BE71AB" w:rsidRPr="001D65C7" w:rsidRDefault="00BE71AB" w:rsidP="00FA24C1">
      <w:pPr>
        <w:pStyle w:val="10spLeftInd1"/>
        <w:ind w:left="1800"/>
        <w:rPr>
          <w:rFonts w:cs="Arial"/>
          <w:sz w:val="22"/>
          <w:szCs w:val="22"/>
        </w:rPr>
      </w:pPr>
      <w:r w:rsidRPr="001D65C7">
        <w:rPr>
          <w:rFonts w:cs="Arial"/>
          <w:sz w:val="22"/>
          <w:szCs w:val="22"/>
        </w:rPr>
        <w:tab/>
        <w:t>The Contract Sum for Infrastructure Deliverables (Schedule 2) shall not exceed _____________________ ($___________).</w:t>
      </w:r>
    </w:p>
    <w:p w14:paraId="69AB7CCD" w14:textId="27346794" w:rsidR="00FA24C1" w:rsidRPr="001D65C7" w:rsidRDefault="00BE71AB" w:rsidP="00FA24C1">
      <w:pPr>
        <w:pStyle w:val="10spLeftInd1"/>
        <w:ind w:left="1800"/>
        <w:rPr>
          <w:rFonts w:cs="Arial"/>
          <w:sz w:val="22"/>
          <w:szCs w:val="22"/>
        </w:rPr>
      </w:pPr>
      <w:r w:rsidRPr="001D65C7">
        <w:rPr>
          <w:rFonts w:cs="Arial"/>
          <w:sz w:val="22"/>
          <w:szCs w:val="22"/>
        </w:rPr>
        <w:tab/>
      </w:r>
      <w:r w:rsidR="00FA24C1" w:rsidRPr="001D65C7">
        <w:rPr>
          <w:rFonts w:cs="Arial"/>
          <w:sz w:val="22"/>
          <w:szCs w:val="22"/>
        </w:rPr>
        <w:t xml:space="preserve">The Contract Sum for </w:t>
      </w:r>
      <w:r w:rsidR="00164D37" w:rsidRPr="001D65C7">
        <w:rPr>
          <w:rFonts w:cs="Arial"/>
          <w:sz w:val="22"/>
          <w:szCs w:val="22"/>
        </w:rPr>
        <w:t>Infrastructure</w:t>
      </w:r>
      <w:r w:rsidR="00FA24C1" w:rsidRPr="001D65C7">
        <w:rPr>
          <w:rFonts w:cs="Arial"/>
          <w:sz w:val="22"/>
          <w:szCs w:val="22"/>
        </w:rPr>
        <w:t xml:space="preserve"> Transition-In Staff Loading </w:t>
      </w:r>
      <w:r w:rsidR="00A03F34" w:rsidRPr="001D65C7">
        <w:rPr>
          <w:rFonts w:cs="Arial"/>
          <w:sz w:val="22"/>
          <w:szCs w:val="22"/>
        </w:rPr>
        <w:t xml:space="preserve">(Schedule 3) </w:t>
      </w:r>
      <w:r w:rsidR="00FA24C1" w:rsidRPr="001D65C7">
        <w:rPr>
          <w:rFonts w:cs="Arial"/>
          <w:sz w:val="22"/>
          <w:szCs w:val="22"/>
        </w:rPr>
        <w:t>shall not exceed _____________________ ($___________).</w:t>
      </w:r>
    </w:p>
    <w:p w14:paraId="72DFAE32" w14:textId="4A87AC4F" w:rsidR="00FA24C1" w:rsidRPr="001D65C7" w:rsidRDefault="00FA24C1" w:rsidP="00FA24C1">
      <w:pPr>
        <w:pStyle w:val="10spLeftInd1"/>
        <w:ind w:left="1800"/>
        <w:rPr>
          <w:rFonts w:cs="Arial"/>
          <w:sz w:val="22"/>
          <w:szCs w:val="22"/>
        </w:rPr>
      </w:pPr>
      <w:r w:rsidRPr="001D65C7">
        <w:rPr>
          <w:rFonts w:cs="Arial"/>
          <w:sz w:val="22"/>
          <w:szCs w:val="22"/>
        </w:rPr>
        <w:lastRenderedPageBreak/>
        <w:tab/>
        <w:t xml:space="preserve">The Contract Sum for </w:t>
      </w:r>
      <w:r w:rsidR="00164D37" w:rsidRPr="001D65C7">
        <w:rPr>
          <w:rFonts w:cs="Arial"/>
          <w:sz w:val="22"/>
          <w:szCs w:val="22"/>
        </w:rPr>
        <w:t>Infrastructure</w:t>
      </w:r>
      <w:r w:rsidRPr="001D65C7">
        <w:rPr>
          <w:rFonts w:cs="Arial"/>
          <w:sz w:val="22"/>
          <w:szCs w:val="22"/>
        </w:rPr>
        <w:t xml:space="preserve"> Hardware and Software </w:t>
      </w:r>
      <w:r w:rsidR="00A03F34" w:rsidRPr="001D65C7">
        <w:rPr>
          <w:rFonts w:cs="Arial"/>
          <w:sz w:val="22"/>
          <w:szCs w:val="22"/>
        </w:rPr>
        <w:t>(Schedule 4)</w:t>
      </w:r>
      <w:r w:rsidRPr="001D65C7">
        <w:rPr>
          <w:rFonts w:cs="Arial"/>
          <w:sz w:val="22"/>
          <w:szCs w:val="22"/>
        </w:rPr>
        <w:t xml:space="preserve"> shall not exceed _____________________ ($___________).</w:t>
      </w:r>
    </w:p>
    <w:p w14:paraId="0A2A9952" w14:textId="08BD4CF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A03F34" w:rsidRPr="001D65C7">
        <w:rPr>
          <w:rFonts w:cs="Arial"/>
          <w:sz w:val="22"/>
          <w:szCs w:val="22"/>
        </w:rPr>
        <w:t>O</w:t>
      </w:r>
      <w:r w:rsidRPr="001D65C7">
        <w:rPr>
          <w:rFonts w:cs="Arial"/>
          <w:sz w:val="22"/>
          <w:szCs w:val="22"/>
        </w:rPr>
        <w:t xml:space="preserve">ngoing </w:t>
      </w:r>
      <w:r w:rsidR="0016582B" w:rsidRPr="001D65C7">
        <w:rPr>
          <w:rFonts w:cs="Arial"/>
          <w:sz w:val="22"/>
          <w:szCs w:val="22"/>
        </w:rPr>
        <w:t>Infrastructure</w:t>
      </w:r>
      <w:r w:rsidRPr="001D65C7">
        <w:rPr>
          <w:rFonts w:cs="Arial"/>
          <w:sz w:val="22"/>
          <w:szCs w:val="22"/>
        </w:rPr>
        <w:t xml:space="preserve"> Services</w:t>
      </w:r>
      <w:r w:rsidR="00A03F34" w:rsidRPr="001D65C7">
        <w:rPr>
          <w:rFonts w:cs="Arial"/>
          <w:sz w:val="22"/>
          <w:szCs w:val="22"/>
        </w:rPr>
        <w:t>:</w:t>
      </w:r>
      <w:r w:rsidRPr="001D65C7">
        <w:rPr>
          <w:rFonts w:cs="Arial"/>
          <w:sz w:val="22"/>
          <w:szCs w:val="22"/>
        </w:rPr>
        <w:t xml:space="preserve"> </w:t>
      </w:r>
      <w:r w:rsidR="00A03F34" w:rsidRPr="001D65C7">
        <w:rPr>
          <w:rFonts w:cs="Arial"/>
          <w:sz w:val="22"/>
          <w:szCs w:val="22"/>
        </w:rPr>
        <w:t>November</w:t>
      </w:r>
      <w:r w:rsidRPr="001D65C7">
        <w:rPr>
          <w:rFonts w:cs="Arial"/>
          <w:sz w:val="22"/>
          <w:szCs w:val="22"/>
        </w:rPr>
        <w:t xml:space="preserve"> 202</w:t>
      </w:r>
      <w:r w:rsidR="0016582B" w:rsidRPr="001D65C7">
        <w:rPr>
          <w:rFonts w:cs="Arial"/>
          <w:sz w:val="22"/>
          <w:szCs w:val="22"/>
        </w:rPr>
        <w:t>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2030</w:t>
      </w:r>
      <w:r w:rsidRPr="001D65C7">
        <w:rPr>
          <w:rFonts w:cs="Arial"/>
          <w:sz w:val="22"/>
          <w:szCs w:val="22"/>
        </w:rPr>
        <w:t xml:space="preserve"> </w:t>
      </w:r>
      <w:r w:rsidR="00A03F34" w:rsidRPr="001D65C7">
        <w:rPr>
          <w:rFonts w:cs="Arial"/>
          <w:sz w:val="22"/>
          <w:szCs w:val="22"/>
        </w:rPr>
        <w:t xml:space="preserve">(Schedule 5) </w:t>
      </w:r>
      <w:r w:rsidRPr="001D65C7">
        <w:rPr>
          <w:rFonts w:cs="Arial"/>
          <w:sz w:val="22"/>
          <w:szCs w:val="22"/>
        </w:rPr>
        <w:t>shall not exceed _____________________ ($___________).</w:t>
      </w:r>
    </w:p>
    <w:p w14:paraId="1F489AA9" w14:textId="5C70EA72"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582B" w:rsidRPr="001D65C7">
        <w:rPr>
          <w:rFonts w:cs="Arial"/>
          <w:sz w:val="22"/>
          <w:szCs w:val="22"/>
        </w:rPr>
        <w:t>Infrastructure</w:t>
      </w:r>
      <w:r w:rsidRPr="001D65C7">
        <w:rPr>
          <w:rFonts w:cs="Arial"/>
          <w:sz w:val="22"/>
          <w:szCs w:val="22"/>
        </w:rPr>
        <w:t xml:space="preserve"> Staff Loading: </w:t>
      </w:r>
      <w:r w:rsidR="00A03F34" w:rsidRPr="001D65C7">
        <w:rPr>
          <w:rFonts w:cs="Arial"/>
          <w:sz w:val="22"/>
          <w:szCs w:val="22"/>
        </w:rPr>
        <w:t>November</w:t>
      </w:r>
      <w:r w:rsidR="0016582B" w:rsidRPr="001D65C7">
        <w:rPr>
          <w:rFonts w:cs="Arial"/>
          <w:sz w:val="22"/>
          <w:szCs w:val="22"/>
        </w:rPr>
        <w:t xml:space="preserve"> 2024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2025</w:t>
      </w:r>
      <w:r w:rsidRPr="001D65C7">
        <w:rPr>
          <w:rFonts w:cs="Arial"/>
          <w:sz w:val="22"/>
          <w:szCs w:val="22"/>
        </w:rPr>
        <w:t xml:space="preserve"> </w:t>
      </w:r>
      <w:r w:rsidR="00A03F34" w:rsidRPr="001D65C7">
        <w:rPr>
          <w:rFonts w:cs="Arial"/>
          <w:sz w:val="22"/>
          <w:szCs w:val="22"/>
        </w:rPr>
        <w:t xml:space="preserve">(Schedule 6) </w:t>
      </w:r>
      <w:r w:rsidRPr="001D65C7">
        <w:rPr>
          <w:rFonts w:cs="Arial"/>
          <w:sz w:val="22"/>
          <w:szCs w:val="22"/>
        </w:rPr>
        <w:t>shall not exceed _____________________ ($___________).</w:t>
      </w:r>
    </w:p>
    <w:p w14:paraId="2D55EC05" w14:textId="65F3164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AWS IaaS Resources </w:t>
      </w:r>
      <w:r w:rsidR="00A03F34" w:rsidRPr="001D65C7">
        <w:rPr>
          <w:rFonts w:cs="Arial"/>
          <w:sz w:val="22"/>
          <w:szCs w:val="22"/>
        </w:rPr>
        <w:t xml:space="preserve">(Schedule 14) </w:t>
      </w:r>
      <w:r w:rsidRPr="001D65C7">
        <w:rPr>
          <w:rFonts w:cs="Arial"/>
          <w:sz w:val="22"/>
          <w:szCs w:val="22"/>
        </w:rPr>
        <w:t>shall not exceed _____________________ ($___________).</w:t>
      </w:r>
    </w:p>
    <w:bookmarkEnd w:id="2093"/>
    <w:p w14:paraId="544C4DA3" w14:textId="77777777" w:rsidR="00FA24C1" w:rsidRPr="001D65C7" w:rsidRDefault="00FA24C1" w:rsidP="00FA24C1">
      <w:pPr>
        <w:pStyle w:val="Level3"/>
        <w:rPr>
          <w:rFonts w:cs="Arial"/>
          <w:sz w:val="22"/>
          <w:szCs w:val="22"/>
        </w:rPr>
      </w:pPr>
      <w:r w:rsidRPr="001D65C7">
        <w:rPr>
          <w:rFonts w:cs="Arial"/>
          <w:sz w:val="22"/>
          <w:szCs w:val="22"/>
        </w:rPr>
        <w:t>Optional Years Pricing.</w:t>
      </w:r>
    </w:p>
    <w:p w14:paraId="0E4B4D8B" w14:textId="532C28AE" w:rsidR="00FA24C1" w:rsidRPr="001D65C7" w:rsidRDefault="00FA24C1" w:rsidP="00FA24C1">
      <w:pPr>
        <w:pStyle w:val="10sp05"/>
        <w:ind w:left="1440" w:firstLine="0"/>
        <w:rPr>
          <w:rFonts w:cs="Arial"/>
          <w:sz w:val="22"/>
          <w:szCs w:val="22"/>
        </w:rPr>
      </w:pPr>
      <w:r w:rsidRPr="001D65C7">
        <w:rPr>
          <w:rFonts w:cs="Arial"/>
          <w:sz w:val="22"/>
          <w:szCs w:val="22"/>
        </w:rPr>
        <w:tab/>
        <w:t xml:space="preserve">Should the Consortium elect to extend the </w:t>
      </w:r>
      <w:r w:rsidR="00605F2A" w:rsidRPr="001D65C7">
        <w:rPr>
          <w:rFonts w:cs="Arial"/>
          <w:sz w:val="22"/>
          <w:szCs w:val="22"/>
        </w:rPr>
        <w:t xml:space="preserve">Infrastructure </w:t>
      </w:r>
      <w:r w:rsidRPr="001D65C7">
        <w:rPr>
          <w:rFonts w:cs="Arial"/>
          <w:sz w:val="22"/>
          <w:szCs w:val="22"/>
        </w:rPr>
        <w:t xml:space="preserve">Services being provided by Contractor pursuant to Section </w:t>
      </w:r>
      <w:r w:rsidR="0072151E" w:rsidRPr="001D65C7">
        <w:rPr>
          <w:rFonts w:cs="Arial"/>
          <w:sz w:val="22"/>
          <w:szCs w:val="22"/>
        </w:rPr>
        <w:t>4.2</w:t>
      </w:r>
      <w:r w:rsidRPr="001D65C7">
        <w:rPr>
          <w:rFonts w:cs="Arial"/>
          <w:sz w:val="22"/>
          <w:szCs w:val="22"/>
        </w:rPr>
        <w:t xml:space="preserve">, the Contract Sum for such extended </w:t>
      </w:r>
      <w:r w:rsidR="00605F2A" w:rsidRPr="001D65C7">
        <w:rPr>
          <w:rFonts w:cs="Arial"/>
          <w:sz w:val="22"/>
          <w:szCs w:val="22"/>
        </w:rPr>
        <w:t>Infrastructure</w:t>
      </w:r>
      <w:r w:rsidRPr="001D65C7">
        <w:rPr>
          <w:rFonts w:cs="Arial"/>
          <w:sz w:val="22"/>
          <w:szCs w:val="22"/>
        </w:rPr>
        <w:t xml:space="preserve"> Services shall not exceed __________________ ($___________).</w:t>
      </w:r>
    </w:p>
    <w:p w14:paraId="01EFBEBB" w14:textId="77777777" w:rsidR="00A03F34" w:rsidRPr="001D65C7" w:rsidRDefault="00A03F34" w:rsidP="00A03F34">
      <w:pPr>
        <w:pStyle w:val="Level3"/>
        <w:rPr>
          <w:rFonts w:cs="Arial"/>
          <w:sz w:val="22"/>
          <w:szCs w:val="22"/>
        </w:rPr>
      </w:pPr>
      <w:r w:rsidRPr="001D65C7">
        <w:rPr>
          <w:rFonts w:cs="Arial"/>
          <w:sz w:val="22"/>
          <w:szCs w:val="22"/>
        </w:rPr>
        <w:t>Change Order Maximum.</w:t>
      </w:r>
    </w:p>
    <w:p w14:paraId="6574BA63" w14:textId="6FF616EE" w:rsidR="00A03F34" w:rsidRPr="001D65C7" w:rsidRDefault="00A03F34" w:rsidP="00A03F34">
      <w:pPr>
        <w:pStyle w:val="10sp05"/>
        <w:ind w:left="1440"/>
        <w:rPr>
          <w:rFonts w:cs="Arial"/>
          <w:sz w:val="22"/>
          <w:szCs w:val="22"/>
        </w:rPr>
      </w:pPr>
      <w:r w:rsidRPr="001D65C7">
        <w:rPr>
          <w:rFonts w:cs="Arial"/>
          <w:sz w:val="22"/>
          <w:szCs w:val="22"/>
        </w:rPr>
        <w:t xml:space="preserve">The amount charged by Contractor for approved Change Orders during the Contract Term shall not exceed </w:t>
      </w:r>
      <w:r w:rsidR="001D65C7" w:rsidRPr="001D65C7">
        <w:rPr>
          <w:rFonts w:cs="Arial"/>
          <w:sz w:val="22"/>
          <w:szCs w:val="22"/>
        </w:rPr>
        <w:t xml:space="preserve">Ten </w:t>
      </w:r>
      <w:r w:rsidRPr="001D65C7">
        <w:rPr>
          <w:rFonts w:cs="Arial"/>
          <w:sz w:val="22"/>
          <w:szCs w:val="22"/>
        </w:rPr>
        <w:t>Million Dollars ($</w:t>
      </w:r>
      <w:r w:rsidR="001D65C7" w:rsidRPr="001D65C7">
        <w:rPr>
          <w:rFonts w:cs="Arial"/>
          <w:sz w:val="22"/>
          <w:szCs w:val="22"/>
        </w:rPr>
        <w:t>10</w:t>
      </w:r>
      <w:r w:rsidRPr="001D65C7">
        <w:rPr>
          <w:rFonts w:cs="Arial"/>
          <w:sz w:val="22"/>
          <w:szCs w:val="22"/>
        </w:rPr>
        <w:t>,000,000).</w:t>
      </w:r>
    </w:p>
    <w:p w14:paraId="4A1F597C" w14:textId="77777777" w:rsidR="00A03F34" w:rsidRPr="001D65C7" w:rsidRDefault="00A03F34" w:rsidP="00A03F34">
      <w:pPr>
        <w:pStyle w:val="Level3"/>
        <w:rPr>
          <w:rFonts w:cs="Arial"/>
          <w:sz w:val="22"/>
          <w:szCs w:val="22"/>
        </w:rPr>
      </w:pPr>
      <w:r w:rsidRPr="001D65C7">
        <w:rPr>
          <w:rFonts w:cs="Arial"/>
          <w:sz w:val="22"/>
          <w:szCs w:val="22"/>
        </w:rPr>
        <w:t xml:space="preserve">Optional Imaging Services </w:t>
      </w:r>
    </w:p>
    <w:p w14:paraId="2FB8BBA5" w14:textId="310A6708" w:rsidR="00A03F34" w:rsidRPr="001D65C7" w:rsidRDefault="00A03F34" w:rsidP="00A03F34">
      <w:pPr>
        <w:pStyle w:val="10sp05"/>
        <w:ind w:left="1440"/>
        <w:rPr>
          <w:rFonts w:cs="Arial"/>
          <w:sz w:val="22"/>
          <w:szCs w:val="22"/>
        </w:rPr>
      </w:pPr>
      <w:r w:rsidRPr="001D65C7">
        <w:rPr>
          <w:rFonts w:cs="Arial"/>
          <w:sz w:val="22"/>
          <w:szCs w:val="22"/>
        </w:rPr>
        <w:t>Should the Consortium elect to require Contractor to provide Optional Imaging Services pursuant to Section 5.3, the Contract Sum for such Imaging Services (Schedule 1</w:t>
      </w:r>
      <w:r w:rsidR="001D65C7" w:rsidRPr="001D65C7">
        <w:rPr>
          <w:rFonts w:cs="Arial"/>
          <w:sz w:val="22"/>
          <w:szCs w:val="22"/>
        </w:rPr>
        <w:t>3</w:t>
      </w:r>
      <w:r w:rsidRPr="001D65C7">
        <w:rPr>
          <w:rFonts w:cs="Arial"/>
          <w:sz w:val="22"/>
          <w:szCs w:val="22"/>
        </w:rPr>
        <w:t>) shall not exceed _____________________ ($___________)</w:t>
      </w:r>
    </w:p>
    <w:p w14:paraId="5D037B5C" w14:textId="0EC7C990"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Hourly Rate Card</w:t>
      </w:r>
    </w:p>
    <w:p w14:paraId="69A07121" w14:textId="22D6A1FE" w:rsidR="00A03F34" w:rsidRPr="001D65C7" w:rsidRDefault="00A03F34" w:rsidP="00A03F34">
      <w:pPr>
        <w:pStyle w:val="10sp05"/>
        <w:ind w:left="1440"/>
        <w:rPr>
          <w:rFonts w:cs="Arial"/>
          <w:sz w:val="22"/>
          <w:szCs w:val="22"/>
        </w:rPr>
      </w:pPr>
      <w:r w:rsidRPr="001D65C7">
        <w:rPr>
          <w:rFonts w:cs="Arial"/>
          <w:sz w:val="22"/>
          <w:szCs w:val="22"/>
        </w:rPr>
        <w:t xml:space="preserve">Contractor’s charges for </w:t>
      </w:r>
      <w:r w:rsidR="001D65C7" w:rsidRPr="001D65C7">
        <w:rPr>
          <w:rFonts w:cs="Arial"/>
          <w:sz w:val="22"/>
          <w:szCs w:val="22"/>
        </w:rPr>
        <w:t>Infrastructure</w:t>
      </w:r>
      <w:r w:rsidRPr="001D65C7">
        <w:rPr>
          <w:rFonts w:cs="Arial"/>
          <w:sz w:val="22"/>
          <w:szCs w:val="22"/>
        </w:rPr>
        <w:t xml:space="preserve"> Services shall be consistent with its </w:t>
      </w:r>
      <w:r w:rsidR="001D65C7" w:rsidRPr="001D65C7">
        <w:rPr>
          <w:rFonts w:cs="Arial"/>
          <w:sz w:val="22"/>
          <w:szCs w:val="22"/>
        </w:rPr>
        <w:t>Infrastructure</w:t>
      </w:r>
      <w:r w:rsidRPr="001D65C7">
        <w:rPr>
          <w:rFonts w:cs="Arial"/>
          <w:sz w:val="22"/>
          <w:szCs w:val="22"/>
        </w:rPr>
        <w:t xml:space="preserve"> Hourly Rate Card (Schedule 1</w:t>
      </w:r>
      <w:r w:rsidR="001D65C7" w:rsidRPr="001D65C7">
        <w:rPr>
          <w:rFonts w:cs="Arial"/>
          <w:sz w:val="22"/>
          <w:szCs w:val="22"/>
        </w:rPr>
        <w:t>1</w:t>
      </w:r>
      <w:r w:rsidRPr="001D65C7">
        <w:rPr>
          <w:rFonts w:cs="Arial"/>
          <w:sz w:val="22"/>
          <w:szCs w:val="22"/>
        </w:rPr>
        <w:t>).</w:t>
      </w:r>
    </w:p>
    <w:p w14:paraId="4B20F0BB" w14:textId="7DD31A39"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Change Order Rate Card.</w:t>
      </w:r>
    </w:p>
    <w:p w14:paraId="49C0056F" w14:textId="76CDB650" w:rsidR="00A03F34" w:rsidRPr="001D65C7" w:rsidRDefault="00A03F34" w:rsidP="00A03F34">
      <w:pPr>
        <w:pStyle w:val="10sp05"/>
        <w:ind w:left="1440"/>
        <w:rPr>
          <w:rFonts w:cs="Arial"/>
          <w:sz w:val="22"/>
          <w:szCs w:val="22"/>
        </w:rPr>
      </w:pPr>
      <w:r w:rsidRPr="001D65C7">
        <w:rPr>
          <w:rFonts w:cs="Arial"/>
          <w:sz w:val="22"/>
          <w:szCs w:val="22"/>
        </w:rPr>
        <w:t xml:space="preserve">Contractor’s charges for Services performed pursuant to an approved Change Order shall be consistent with its </w:t>
      </w:r>
      <w:r w:rsidR="001D65C7" w:rsidRPr="001D65C7">
        <w:rPr>
          <w:rFonts w:cs="Arial"/>
          <w:sz w:val="22"/>
          <w:szCs w:val="22"/>
        </w:rPr>
        <w:t>Infrastructure</w:t>
      </w:r>
      <w:r w:rsidRPr="001D65C7">
        <w:rPr>
          <w:rFonts w:cs="Arial"/>
          <w:sz w:val="22"/>
          <w:szCs w:val="22"/>
        </w:rPr>
        <w:t xml:space="preserve"> Services Change Order Rate Card (Schedule 1</w:t>
      </w:r>
      <w:r w:rsidR="001D65C7" w:rsidRPr="001D65C7">
        <w:rPr>
          <w:rFonts w:cs="Arial"/>
          <w:sz w:val="22"/>
          <w:szCs w:val="22"/>
        </w:rPr>
        <w:t>2</w:t>
      </w:r>
      <w:r w:rsidRPr="001D65C7">
        <w:rPr>
          <w:rFonts w:cs="Arial"/>
          <w:sz w:val="22"/>
          <w:szCs w:val="22"/>
        </w:rPr>
        <w:t>).</w:t>
      </w:r>
    </w:p>
    <w:p w14:paraId="79EA937A" w14:textId="77777777" w:rsidR="00FA24C1" w:rsidRPr="001D65C7" w:rsidRDefault="00FA24C1" w:rsidP="00FA24C1">
      <w:pPr>
        <w:pStyle w:val="Level2"/>
        <w:rPr>
          <w:sz w:val="22"/>
          <w:szCs w:val="22"/>
        </w:rPr>
      </w:pPr>
      <w:bookmarkStart w:id="2094" w:name="_Toc120039539"/>
      <w:r w:rsidRPr="001D65C7">
        <w:rPr>
          <w:sz w:val="22"/>
          <w:szCs w:val="22"/>
        </w:rPr>
        <w:t>No Increases.</w:t>
      </w:r>
      <w:bookmarkEnd w:id="2094"/>
    </w:p>
    <w:p w14:paraId="3728A230" w14:textId="43EEB111" w:rsidR="00FA24C1" w:rsidRPr="001D65C7" w:rsidRDefault="00FA24C1" w:rsidP="00FA24C1">
      <w:pPr>
        <w:pStyle w:val="10sp05"/>
        <w:ind w:left="720" w:firstLine="0"/>
        <w:rPr>
          <w:rFonts w:cs="Arial"/>
          <w:sz w:val="22"/>
          <w:szCs w:val="22"/>
        </w:rPr>
      </w:pPr>
      <w:r w:rsidRPr="001D65C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1D65C7">
        <w:rPr>
          <w:rFonts w:cs="Arial"/>
          <w:sz w:val="22"/>
          <w:szCs w:val="22"/>
        </w:rPr>
        <w:t>8</w:t>
      </w:r>
      <w:r w:rsidRPr="001D65C7">
        <w:rPr>
          <w:rFonts w:cs="Arial"/>
          <w:sz w:val="22"/>
          <w:szCs w:val="22"/>
        </w:rPr>
        <w:t xml:space="preserve"> (Change Orders).</w:t>
      </w:r>
    </w:p>
    <w:p w14:paraId="2CE2D073" w14:textId="77777777" w:rsidR="00FA24C1" w:rsidRPr="001D65C7" w:rsidRDefault="00FA24C1" w:rsidP="00FA24C1">
      <w:pPr>
        <w:pStyle w:val="Level2"/>
        <w:rPr>
          <w:sz w:val="22"/>
          <w:szCs w:val="22"/>
        </w:rPr>
      </w:pPr>
      <w:bookmarkStart w:id="2095" w:name="_Toc120039540"/>
      <w:r w:rsidRPr="001D65C7">
        <w:rPr>
          <w:sz w:val="22"/>
          <w:szCs w:val="22"/>
        </w:rPr>
        <w:lastRenderedPageBreak/>
        <w:t>Costs Excluded from Total Maximum Contract Sum.</w:t>
      </w:r>
      <w:bookmarkEnd w:id="2095"/>
    </w:p>
    <w:p w14:paraId="14638A6C" w14:textId="77777777" w:rsidR="00FA24C1" w:rsidRPr="001D65C7" w:rsidRDefault="00FA24C1" w:rsidP="00FA24C1">
      <w:pPr>
        <w:pStyle w:val="Level3"/>
        <w:rPr>
          <w:rFonts w:cs="Arial"/>
          <w:sz w:val="22"/>
          <w:szCs w:val="22"/>
        </w:rPr>
      </w:pPr>
      <w:r w:rsidRPr="001D65C7">
        <w:rPr>
          <w:rFonts w:cs="Arial"/>
          <w:sz w:val="22"/>
          <w:szCs w:val="22"/>
        </w:rPr>
        <w:t>Taxes.</w:t>
      </w:r>
    </w:p>
    <w:p w14:paraId="49C1FF04" w14:textId="77777777" w:rsidR="00FA24C1" w:rsidRPr="001D65C7" w:rsidRDefault="00FA24C1" w:rsidP="00FA24C1">
      <w:pPr>
        <w:pStyle w:val="10spLeftInd1"/>
        <w:ind w:firstLine="720"/>
        <w:rPr>
          <w:rFonts w:cs="Arial"/>
          <w:sz w:val="22"/>
          <w:szCs w:val="22"/>
        </w:rPr>
      </w:pPr>
      <w:r w:rsidRPr="001D65C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1D65C7" w:rsidRDefault="00FA24C1" w:rsidP="00FA24C1">
      <w:pPr>
        <w:pStyle w:val="Level3"/>
        <w:rPr>
          <w:rFonts w:cs="Arial"/>
          <w:sz w:val="22"/>
          <w:szCs w:val="22"/>
        </w:rPr>
      </w:pPr>
      <w:r w:rsidRPr="001D65C7">
        <w:rPr>
          <w:rFonts w:cs="Arial"/>
          <w:sz w:val="22"/>
          <w:szCs w:val="22"/>
        </w:rPr>
        <w:t>Transportation and Insurance Costs.</w:t>
      </w:r>
    </w:p>
    <w:p w14:paraId="51872E15" w14:textId="77777777" w:rsidR="00FA24C1" w:rsidRPr="001D65C7" w:rsidRDefault="00FA24C1" w:rsidP="00FA24C1">
      <w:pPr>
        <w:pStyle w:val="10spLeftInd1"/>
        <w:ind w:firstLine="720"/>
        <w:rPr>
          <w:rFonts w:cs="Arial"/>
          <w:sz w:val="22"/>
          <w:szCs w:val="22"/>
        </w:rPr>
      </w:pPr>
      <w:r w:rsidRPr="001D65C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1D65C7" w:rsidRDefault="00FA24C1" w:rsidP="00FA24C1">
      <w:pPr>
        <w:pStyle w:val="Level3"/>
        <w:rPr>
          <w:rFonts w:cs="Arial"/>
          <w:sz w:val="22"/>
          <w:szCs w:val="22"/>
        </w:rPr>
      </w:pPr>
      <w:r w:rsidRPr="001D65C7">
        <w:rPr>
          <w:rFonts w:cs="Arial"/>
          <w:sz w:val="22"/>
          <w:szCs w:val="22"/>
        </w:rPr>
        <w:t>Contractor Expenses.</w:t>
      </w:r>
    </w:p>
    <w:p w14:paraId="719F713D" w14:textId="77777777" w:rsidR="00FA24C1" w:rsidRPr="001D65C7" w:rsidRDefault="00FA24C1" w:rsidP="00FA24C1">
      <w:pPr>
        <w:pStyle w:val="10spLeftInd1"/>
        <w:ind w:firstLine="720"/>
        <w:rPr>
          <w:rFonts w:cs="Arial"/>
          <w:sz w:val="22"/>
          <w:szCs w:val="22"/>
        </w:rPr>
      </w:pPr>
      <w:r w:rsidRPr="001D65C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1D65C7" w:rsidRDefault="00FA24C1" w:rsidP="00FA24C1">
      <w:pPr>
        <w:pStyle w:val="Level2"/>
        <w:rPr>
          <w:sz w:val="22"/>
          <w:szCs w:val="22"/>
        </w:rPr>
      </w:pPr>
      <w:bookmarkStart w:id="2096" w:name="_Toc120039541"/>
      <w:r w:rsidRPr="001D65C7">
        <w:rPr>
          <w:sz w:val="22"/>
          <w:szCs w:val="22"/>
        </w:rPr>
        <w:t>Invoices.</w:t>
      </w:r>
      <w:bookmarkEnd w:id="2096"/>
    </w:p>
    <w:p w14:paraId="73FE526D" w14:textId="2DAD6441" w:rsidR="00FA24C1" w:rsidRPr="001D65C7" w:rsidRDefault="00FA24C1" w:rsidP="00A3289C">
      <w:pPr>
        <w:pStyle w:val="10spLeftInd05"/>
        <w:ind w:left="0" w:firstLine="720"/>
        <w:rPr>
          <w:rFonts w:cs="Arial"/>
          <w:sz w:val="22"/>
          <w:szCs w:val="22"/>
        </w:rPr>
      </w:pPr>
      <w:r w:rsidRPr="001D65C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w:t>
      </w:r>
      <w:r w:rsidR="00605F2A" w:rsidRPr="001D65C7">
        <w:rPr>
          <w:rFonts w:cs="Arial"/>
          <w:sz w:val="22"/>
          <w:szCs w:val="22"/>
        </w:rPr>
        <w:t>Infrastructure</w:t>
      </w:r>
      <w:r w:rsidRPr="001D65C7">
        <w:rPr>
          <w:rFonts w:cs="Arial"/>
          <w:sz w:val="22"/>
          <w:szCs w:val="22"/>
        </w:rPr>
        <w:t xml:space="preserve"> Deliverables, which received Acceptance in the previous month and all </w:t>
      </w:r>
      <w:r w:rsidR="00605F2A" w:rsidRPr="001D65C7">
        <w:rPr>
          <w:rFonts w:cs="Arial"/>
          <w:sz w:val="22"/>
          <w:szCs w:val="22"/>
        </w:rPr>
        <w:t>Infrastructure</w:t>
      </w:r>
      <w:r w:rsidRPr="001D65C7">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1D65C7" w:rsidRDefault="00FA24C1" w:rsidP="00FA24C1">
      <w:pPr>
        <w:pStyle w:val="Level2"/>
        <w:rPr>
          <w:sz w:val="22"/>
          <w:szCs w:val="22"/>
        </w:rPr>
      </w:pPr>
      <w:bookmarkStart w:id="2097" w:name="_Toc120039542"/>
      <w:r w:rsidRPr="001D65C7">
        <w:rPr>
          <w:sz w:val="22"/>
          <w:szCs w:val="22"/>
        </w:rPr>
        <w:t>Payments.</w:t>
      </w:r>
      <w:bookmarkEnd w:id="2097"/>
    </w:p>
    <w:p w14:paraId="5347E62E" w14:textId="79DD46B2" w:rsidR="00FA24C1" w:rsidRPr="001D65C7" w:rsidRDefault="00FA24C1" w:rsidP="00A3289C">
      <w:pPr>
        <w:pStyle w:val="10spLeftInd05"/>
        <w:ind w:left="0" w:firstLine="720"/>
        <w:rPr>
          <w:rFonts w:cs="Arial"/>
          <w:sz w:val="22"/>
          <w:szCs w:val="22"/>
        </w:rPr>
      </w:pPr>
      <w:r w:rsidRPr="001D65C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w:t>
      </w:r>
      <w:r w:rsidR="00605F2A" w:rsidRPr="001D65C7">
        <w:rPr>
          <w:rFonts w:cs="Arial"/>
          <w:sz w:val="22"/>
          <w:szCs w:val="22"/>
        </w:rPr>
        <w:t>Infrastructure</w:t>
      </w:r>
      <w:r w:rsidRPr="001D65C7">
        <w:rPr>
          <w:rFonts w:cs="Arial"/>
          <w:sz w:val="22"/>
          <w:szCs w:val="22"/>
        </w:rPr>
        <w:t xml:space="preserve"> Price Proposal for </w:t>
      </w:r>
      <w:proofErr w:type="spellStart"/>
      <w:r w:rsidR="00605F2A" w:rsidRPr="001D65C7">
        <w:rPr>
          <w:rFonts w:cs="Arial"/>
          <w:sz w:val="22"/>
          <w:szCs w:val="22"/>
        </w:rPr>
        <w:t>Infratructure</w:t>
      </w:r>
      <w:proofErr w:type="spellEnd"/>
      <w:r w:rsidRPr="001D65C7">
        <w:rPr>
          <w:rFonts w:cs="Arial"/>
          <w:sz w:val="22"/>
          <w:szCs w:val="22"/>
        </w:rPr>
        <w:t xml:space="preserve"> Services provided to the Consortium.  The Charges for Deliverables and Services must conform to the current approved budget for the Project for each applicable state fiscal year.  </w:t>
      </w:r>
      <w:r w:rsidR="00D065C4" w:rsidRPr="001D65C7">
        <w:rPr>
          <w:rFonts w:cs="Arial"/>
          <w:sz w:val="22"/>
          <w:szCs w:val="22"/>
        </w:rPr>
        <w:t xml:space="preserve">Consortium will seek to pay all invoices within thirty (30) days of presentation. </w:t>
      </w:r>
      <w:r w:rsidRPr="001D65C7">
        <w:rPr>
          <w:rFonts w:cs="Arial"/>
          <w:sz w:val="22"/>
          <w:szCs w:val="22"/>
        </w:rPr>
        <w:t>Consortium will hold back ten percent (10%) of each monthly invoice until Final Acceptance</w:t>
      </w:r>
      <w:r w:rsidR="008F2ACF" w:rsidRPr="001D65C7">
        <w:rPr>
          <w:rFonts w:cs="Arial"/>
          <w:sz w:val="22"/>
          <w:szCs w:val="22"/>
        </w:rPr>
        <w:t xml:space="preserve"> of Deliverables</w:t>
      </w:r>
      <w:r w:rsidRPr="001D65C7">
        <w:rPr>
          <w:rFonts w:cs="Arial"/>
          <w:sz w:val="22"/>
          <w:szCs w:val="22"/>
        </w:rPr>
        <w:t>.</w:t>
      </w:r>
    </w:p>
    <w:p w14:paraId="08565DA3" w14:textId="77777777" w:rsidR="00FA24C1" w:rsidRPr="001D65C7" w:rsidRDefault="00FA24C1" w:rsidP="00FA24C1">
      <w:pPr>
        <w:pStyle w:val="Level2"/>
        <w:rPr>
          <w:sz w:val="22"/>
          <w:szCs w:val="22"/>
        </w:rPr>
      </w:pPr>
      <w:bookmarkStart w:id="2098" w:name="_Toc120039543"/>
      <w:r w:rsidRPr="001D65C7">
        <w:rPr>
          <w:sz w:val="22"/>
          <w:szCs w:val="22"/>
        </w:rPr>
        <w:lastRenderedPageBreak/>
        <w:t>Funding.</w:t>
      </w:r>
      <w:bookmarkEnd w:id="2098"/>
    </w:p>
    <w:p w14:paraId="7452F168" w14:textId="77777777" w:rsidR="00FA24C1" w:rsidRPr="001D65C7" w:rsidRDefault="00FA24C1" w:rsidP="00FA24C1">
      <w:pPr>
        <w:pStyle w:val="Level3"/>
        <w:rPr>
          <w:rFonts w:cs="Arial"/>
          <w:sz w:val="22"/>
          <w:szCs w:val="22"/>
        </w:rPr>
      </w:pPr>
      <w:r w:rsidRPr="001D65C7">
        <w:rPr>
          <w:rFonts w:cs="Arial"/>
          <w:sz w:val="22"/>
          <w:szCs w:val="22"/>
        </w:rPr>
        <w:t>Lack of Funding; Conditions Subsequent.</w:t>
      </w:r>
    </w:p>
    <w:p w14:paraId="2D040FA7" w14:textId="6575AC65" w:rsidR="00FA24C1" w:rsidRPr="001D65C7" w:rsidRDefault="00FA24C1" w:rsidP="00FA24C1">
      <w:pPr>
        <w:pStyle w:val="10spLeftInd1"/>
        <w:ind w:firstLine="720"/>
        <w:rPr>
          <w:rFonts w:cs="Arial"/>
          <w:sz w:val="22"/>
          <w:szCs w:val="22"/>
        </w:rPr>
      </w:pPr>
      <w:r w:rsidRPr="001D65C7">
        <w:rPr>
          <w:rFonts w:cs="Arial"/>
          <w:sz w:val="22"/>
          <w:szCs w:val="22"/>
        </w:rPr>
        <w:t xml:space="preserve">The parties acknowledge and agree that the </w:t>
      </w:r>
      <w:r w:rsidR="00605F2A" w:rsidRPr="001D65C7">
        <w:rPr>
          <w:rFonts w:cs="Arial"/>
          <w:sz w:val="22"/>
          <w:szCs w:val="22"/>
        </w:rPr>
        <w:t>Infrastructure</w:t>
      </w:r>
      <w:r w:rsidRPr="001D65C7">
        <w:rPr>
          <w:rFonts w:cs="Arial"/>
          <w:sz w:val="22"/>
          <w:szCs w:val="22"/>
        </w:rPr>
        <w:t xml:space="preserv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1D65C7" w:rsidRDefault="00FA24C1" w:rsidP="00FA24C1">
      <w:pPr>
        <w:pStyle w:val="Level3"/>
        <w:rPr>
          <w:rFonts w:cs="Arial"/>
          <w:sz w:val="22"/>
          <w:szCs w:val="22"/>
        </w:rPr>
      </w:pPr>
      <w:r w:rsidRPr="001D65C7">
        <w:rPr>
          <w:rFonts w:cs="Arial"/>
          <w:sz w:val="22"/>
          <w:szCs w:val="22"/>
        </w:rPr>
        <w:t>Delayed or Reduced Funding; Conditions Subsequent.</w:t>
      </w:r>
    </w:p>
    <w:p w14:paraId="1EF838D1" w14:textId="77777777" w:rsidR="00FA24C1" w:rsidRPr="001D65C7" w:rsidRDefault="00FA24C1" w:rsidP="00FA24C1">
      <w:pPr>
        <w:pStyle w:val="10spLeftInd1"/>
        <w:ind w:firstLine="720"/>
        <w:rPr>
          <w:rFonts w:cs="Arial"/>
          <w:sz w:val="22"/>
          <w:szCs w:val="22"/>
        </w:rPr>
      </w:pPr>
      <w:r w:rsidRPr="001D65C7">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099" w:name="_Toc527455847"/>
      <w:bookmarkStart w:id="2100" w:name="_Toc527456920"/>
      <w:bookmarkStart w:id="2101" w:name="_Toc527469170"/>
      <w:bookmarkStart w:id="2102" w:name="_Toc529972199"/>
      <w:bookmarkStart w:id="2103" w:name="_Toc531983838"/>
      <w:bookmarkEnd w:id="2099"/>
      <w:bookmarkEnd w:id="2100"/>
      <w:bookmarkEnd w:id="2101"/>
      <w:bookmarkEnd w:id="2102"/>
      <w:bookmarkEnd w:id="2103"/>
      <w:r w:rsidRPr="001D65C7">
        <w:rPr>
          <w:rFonts w:cs="Arial"/>
          <w:sz w:val="22"/>
          <w:szCs w:val="22"/>
        </w:rPr>
        <w:t>od.</w:t>
      </w:r>
    </w:p>
    <w:p w14:paraId="33A8601A" w14:textId="77777777" w:rsidR="00FA24C1" w:rsidRPr="001D65C7" w:rsidRDefault="00FA24C1" w:rsidP="00FA24C1">
      <w:pPr>
        <w:pStyle w:val="Level3"/>
        <w:rPr>
          <w:rFonts w:cs="Arial"/>
          <w:sz w:val="22"/>
          <w:szCs w:val="22"/>
        </w:rPr>
      </w:pPr>
      <w:r w:rsidRPr="001D65C7">
        <w:rPr>
          <w:rFonts w:cs="Arial"/>
          <w:sz w:val="22"/>
          <w:szCs w:val="22"/>
        </w:rPr>
        <w:t>No Damages.</w:t>
      </w:r>
    </w:p>
    <w:p w14:paraId="5D7B856F" w14:textId="77777777" w:rsidR="00FA24C1" w:rsidRPr="001D65C7" w:rsidRDefault="00FA24C1" w:rsidP="00FA24C1">
      <w:pPr>
        <w:pStyle w:val="10spLeftInd1"/>
        <w:ind w:firstLine="720"/>
        <w:rPr>
          <w:rFonts w:cs="Arial"/>
          <w:sz w:val="22"/>
          <w:szCs w:val="22"/>
        </w:rPr>
      </w:pPr>
      <w:r w:rsidRPr="001D65C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1D65C7" w:rsidRDefault="00FA24C1" w:rsidP="00FA24C1">
      <w:pPr>
        <w:pStyle w:val="Level2"/>
        <w:rPr>
          <w:sz w:val="22"/>
          <w:szCs w:val="22"/>
        </w:rPr>
      </w:pPr>
      <w:bookmarkStart w:id="2104" w:name="_Toc120039544"/>
      <w:r w:rsidRPr="001D65C7">
        <w:rPr>
          <w:sz w:val="22"/>
          <w:szCs w:val="22"/>
        </w:rPr>
        <w:t>Overpayments to Contractor.</w:t>
      </w:r>
      <w:bookmarkEnd w:id="2104"/>
    </w:p>
    <w:p w14:paraId="280FCDEA"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1D65C7" w:rsidRDefault="00FA24C1" w:rsidP="00FA24C1">
      <w:pPr>
        <w:pStyle w:val="Level2"/>
        <w:rPr>
          <w:sz w:val="22"/>
          <w:szCs w:val="22"/>
        </w:rPr>
      </w:pPr>
      <w:bookmarkStart w:id="2105" w:name="_Toc120039545"/>
      <w:r w:rsidRPr="001D65C7">
        <w:rPr>
          <w:sz w:val="22"/>
          <w:szCs w:val="22"/>
        </w:rPr>
        <w:lastRenderedPageBreak/>
        <w:t>Advance Payments Prohibited.</w:t>
      </w:r>
      <w:bookmarkEnd w:id="2105"/>
    </w:p>
    <w:p w14:paraId="263579FE" w14:textId="757AA8F3" w:rsidR="00FA24C1" w:rsidRPr="001D65C7" w:rsidRDefault="00FA24C1" w:rsidP="00A3289C">
      <w:pPr>
        <w:pStyle w:val="10spLeftInd05"/>
        <w:ind w:left="0" w:firstLine="720"/>
        <w:rPr>
          <w:rFonts w:cs="Arial"/>
          <w:sz w:val="22"/>
          <w:szCs w:val="22"/>
        </w:rPr>
      </w:pPr>
      <w:r w:rsidRPr="001D65C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1D65C7">
        <w:rPr>
          <w:rFonts w:cs="Arial"/>
          <w:sz w:val="22"/>
          <w:szCs w:val="22"/>
        </w:rPr>
        <w:t>7.4</w:t>
      </w:r>
      <w:r w:rsidRPr="001D65C7">
        <w:rPr>
          <w:rFonts w:cs="Arial"/>
          <w:sz w:val="22"/>
          <w:szCs w:val="22"/>
        </w:rPr>
        <w:t>.</w:t>
      </w:r>
    </w:p>
    <w:p w14:paraId="6C95DCDD" w14:textId="77777777" w:rsidR="00FA24C1" w:rsidRPr="001D65C7" w:rsidRDefault="00FA24C1" w:rsidP="00FA24C1">
      <w:pPr>
        <w:pStyle w:val="Level2"/>
        <w:rPr>
          <w:sz w:val="22"/>
          <w:szCs w:val="22"/>
        </w:rPr>
      </w:pPr>
      <w:bookmarkStart w:id="2106" w:name="_Toc120039546"/>
      <w:r w:rsidRPr="001D65C7">
        <w:rPr>
          <w:sz w:val="22"/>
          <w:szCs w:val="22"/>
        </w:rPr>
        <w:t>Credits.</w:t>
      </w:r>
      <w:bookmarkEnd w:id="2106"/>
    </w:p>
    <w:p w14:paraId="4C46FC96" w14:textId="77777777" w:rsidR="00FA24C1" w:rsidRPr="001D65C7" w:rsidRDefault="00FA24C1" w:rsidP="00A3289C">
      <w:pPr>
        <w:pStyle w:val="10spLeftInd05"/>
        <w:ind w:left="0" w:firstLine="720"/>
        <w:rPr>
          <w:rFonts w:cs="Arial"/>
          <w:sz w:val="22"/>
          <w:szCs w:val="22"/>
        </w:rPr>
      </w:pPr>
      <w:r w:rsidRPr="001D65C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1D65C7" w:rsidRDefault="00FA24C1" w:rsidP="00FA24C1">
      <w:pPr>
        <w:pStyle w:val="Level2"/>
        <w:rPr>
          <w:sz w:val="22"/>
          <w:szCs w:val="22"/>
        </w:rPr>
      </w:pPr>
      <w:bookmarkStart w:id="2107" w:name="_Toc120039547"/>
      <w:r w:rsidRPr="001D65C7">
        <w:rPr>
          <w:sz w:val="22"/>
          <w:szCs w:val="22"/>
        </w:rPr>
        <w:t>No Additional Consideration.</w:t>
      </w:r>
      <w:bookmarkEnd w:id="2107"/>
    </w:p>
    <w:p w14:paraId="6739E645" w14:textId="142C26B5" w:rsidR="00D11138" w:rsidRPr="001D65C7" w:rsidRDefault="00FA24C1" w:rsidP="00A3289C">
      <w:pPr>
        <w:pStyle w:val="10spLeftInd05"/>
        <w:ind w:left="0" w:firstLine="720"/>
        <w:rPr>
          <w:rFonts w:cs="Arial"/>
          <w:sz w:val="22"/>
          <w:szCs w:val="22"/>
        </w:rPr>
      </w:pPr>
      <w:r w:rsidRPr="001D65C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1D65C7" w:rsidRDefault="00FA24C1" w:rsidP="00857CB2">
      <w:pPr>
        <w:pStyle w:val="Level1"/>
        <w:rPr>
          <w:rFonts w:cs="Arial"/>
          <w:sz w:val="22"/>
          <w:szCs w:val="22"/>
        </w:rPr>
      </w:pPr>
      <w:bookmarkStart w:id="2108" w:name="_Toc527455831"/>
      <w:bookmarkStart w:id="2109" w:name="_Toc527456904"/>
      <w:bookmarkStart w:id="2110" w:name="_Toc527469154"/>
      <w:bookmarkStart w:id="2111" w:name="_Toc529972183"/>
      <w:bookmarkStart w:id="2112" w:name="_Toc531983822"/>
      <w:bookmarkStart w:id="2113" w:name="_Toc39493573"/>
      <w:bookmarkStart w:id="2114" w:name="_Toc120039548"/>
      <w:r w:rsidRPr="001D65C7">
        <w:rPr>
          <w:rFonts w:cs="Arial"/>
          <w:sz w:val="22"/>
          <w:szCs w:val="22"/>
        </w:rPr>
        <w:t>change orders</w:t>
      </w:r>
      <w:r w:rsidR="004D5C20" w:rsidRPr="001D65C7">
        <w:rPr>
          <w:rFonts w:cs="Arial"/>
          <w:sz w:val="22"/>
          <w:szCs w:val="22"/>
        </w:rPr>
        <w:t>.</w:t>
      </w:r>
      <w:bookmarkEnd w:id="2108"/>
      <w:bookmarkEnd w:id="2109"/>
      <w:bookmarkEnd w:id="2110"/>
      <w:bookmarkEnd w:id="2111"/>
      <w:bookmarkEnd w:id="2112"/>
      <w:bookmarkEnd w:id="2113"/>
      <w:bookmarkEnd w:id="2114"/>
    </w:p>
    <w:p w14:paraId="62D68723" w14:textId="77777777" w:rsidR="00FA24C1" w:rsidRPr="001D65C7" w:rsidRDefault="00FA24C1" w:rsidP="00FA24C1">
      <w:pPr>
        <w:pStyle w:val="Level2"/>
        <w:rPr>
          <w:sz w:val="22"/>
          <w:szCs w:val="22"/>
        </w:rPr>
      </w:pPr>
      <w:bookmarkStart w:id="2115" w:name="_Toc120039549"/>
      <w:r w:rsidRPr="001D65C7">
        <w:rPr>
          <w:sz w:val="22"/>
          <w:szCs w:val="22"/>
        </w:rPr>
        <w:t>General.</w:t>
      </w:r>
      <w:bookmarkEnd w:id="2115"/>
    </w:p>
    <w:p w14:paraId="5B0B3490" w14:textId="77777777" w:rsidR="00FA24C1" w:rsidRPr="001D65C7" w:rsidRDefault="00FA24C1" w:rsidP="00A3289C">
      <w:pPr>
        <w:pStyle w:val="10spLeftInd05"/>
        <w:ind w:left="0" w:firstLine="720"/>
        <w:rPr>
          <w:rFonts w:cs="Arial"/>
          <w:sz w:val="22"/>
          <w:szCs w:val="22"/>
        </w:rPr>
      </w:pPr>
      <w:r w:rsidRPr="001D65C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1D65C7" w:rsidRDefault="00FA24C1" w:rsidP="00FA24C1">
      <w:pPr>
        <w:pStyle w:val="Level2"/>
        <w:rPr>
          <w:sz w:val="22"/>
          <w:szCs w:val="22"/>
        </w:rPr>
      </w:pPr>
      <w:bookmarkStart w:id="2116" w:name="_Toc120039550"/>
      <w:r w:rsidRPr="001D65C7">
        <w:rPr>
          <w:sz w:val="22"/>
          <w:szCs w:val="22"/>
        </w:rPr>
        <w:t>Issuance of Change Orders.</w:t>
      </w:r>
      <w:bookmarkEnd w:id="2116"/>
    </w:p>
    <w:p w14:paraId="2035328C" w14:textId="43DC0A59" w:rsidR="00FA24C1" w:rsidRPr="001D65C7" w:rsidRDefault="00FA24C1" w:rsidP="00A3289C">
      <w:pPr>
        <w:pStyle w:val="10sp05"/>
        <w:rPr>
          <w:rFonts w:cs="Arial"/>
          <w:sz w:val="22"/>
          <w:szCs w:val="22"/>
        </w:rPr>
      </w:pPr>
      <w:r w:rsidRPr="001D65C7">
        <w:rPr>
          <w:rFonts w:cs="Arial"/>
          <w:sz w:val="22"/>
          <w:szCs w:val="22"/>
        </w:rPr>
        <w:t xml:space="preserve">The Consortium may, at any time by a written Change Order, make changes to the Project that are within the scope of the Agreement.  Such changes may include, without limitation, revisions or additions to </w:t>
      </w:r>
      <w:r w:rsidR="00605F2A" w:rsidRPr="001D65C7">
        <w:rPr>
          <w:rFonts w:cs="Arial"/>
          <w:sz w:val="22"/>
          <w:szCs w:val="22"/>
        </w:rPr>
        <w:t>Infrastructure</w:t>
      </w:r>
      <w:r w:rsidRPr="001D65C7">
        <w:rPr>
          <w:rFonts w:cs="Arial"/>
          <w:sz w:val="22"/>
          <w:szCs w:val="22"/>
        </w:rPr>
        <w:t xml:space="preserve"> Deliverables or Services.  All Change Orders shall be subject to requirements and limitations in applicable federal, State and County law.  </w:t>
      </w:r>
    </w:p>
    <w:p w14:paraId="33E0FB67" w14:textId="77777777" w:rsidR="00FA24C1" w:rsidRPr="001D65C7" w:rsidRDefault="00FA24C1" w:rsidP="00FA24C1">
      <w:pPr>
        <w:pStyle w:val="Level2"/>
        <w:rPr>
          <w:sz w:val="22"/>
          <w:szCs w:val="22"/>
        </w:rPr>
      </w:pPr>
      <w:bookmarkStart w:id="2117" w:name="_Toc120039551"/>
      <w:r w:rsidRPr="001D65C7">
        <w:rPr>
          <w:sz w:val="22"/>
          <w:szCs w:val="22"/>
        </w:rPr>
        <w:t>Contractor Proposal.</w:t>
      </w:r>
      <w:bookmarkEnd w:id="2117"/>
    </w:p>
    <w:p w14:paraId="59197063"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1D65C7" w:rsidRDefault="00FA24C1" w:rsidP="00FA24C1">
      <w:pPr>
        <w:pStyle w:val="Level3"/>
        <w:rPr>
          <w:rFonts w:cs="Arial"/>
          <w:sz w:val="22"/>
          <w:szCs w:val="22"/>
        </w:rPr>
      </w:pPr>
      <w:r w:rsidRPr="001D65C7">
        <w:rPr>
          <w:rFonts w:cs="Arial"/>
          <w:sz w:val="22"/>
          <w:szCs w:val="22"/>
        </w:rPr>
        <w:t>Details.</w:t>
      </w:r>
    </w:p>
    <w:p w14:paraId="60F9442C" w14:textId="77777777" w:rsidR="00FA24C1" w:rsidRPr="001D65C7" w:rsidRDefault="00FA24C1" w:rsidP="00FA24C1">
      <w:pPr>
        <w:pStyle w:val="10spLeftInd1"/>
        <w:rPr>
          <w:rFonts w:cs="Arial"/>
          <w:sz w:val="22"/>
          <w:szCs w:val="22"/>
        </w:rPr>
      </w:pPr>
      <w:r w:rsidRPr="001D65C7">
        <w:rPr>
          <w:rFonts w:cs="Arial"/>
          <w:b/>
          <w:sz w:val="22"/>
          <w:szCs w:val="22"/>
        </w:rPr>
        <w:tab/>
      </w:r>
      <w:r w:rsidRPr="001D65C7">
        <w:rPr>
          <w:rFonts w:cs="Arial"/>
          <w:sz w:val="22"/>
          <w:szCs w:val="22"/>
        </w:rPr>
        <w:t xml:space="preserve">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w:t>
      </w:r>
      <w:r w:rsidRPr="001D65C7">
        <w:rPr>
          <w:rFonts w:cs="Arial"/>
          <w:sz w:val="22"/>
          <w:szCs w:val="22"/>
        </w:rPr>
        <w:lastRenderedPageBreak/>
        <w:t>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1D65C7" w:rsidRDefault="00FA24C1" w:rsidP="00FA24C1">
      <w:pPr>
        <w:pStyle w:val="Level2"/>
        <w:rPr>
          <w:sz w:val="22"/>
          <w:szCs w:val="22"/>
        </w:rPr>
      </w:pPr>
      <w:bookmarkStart w:id="2118" w:name="_Toc120039552"/>
      <w:r w:rsidRPr="001D65C7">
        <w:rPr>
          <w:sz w:val="22"/>
          <w:szCs w:val="22"/>
        </w:rPr>
        <w:t>Agreement on Change Order.</w:t>
      </w:r>
      <w:bookmarkEnd w:id="2118"/>
    </w:p>
    <w:p w14:paraId="3EC9B4D6" w14:textId="77777777" w:rsidR="00FA24C1" w:rsidRPr="001D65C7" w:rsidRDefault="00FA24C1" w:rsidP="00A3289C">
      <w:pPr>
        <w:pStyle w:val="10spLeftInd05"/>
        <w:ind w:left="0" w:firstLine="720"/>
        <w:rPr>
          <w:rFonts w:cs="Arial"/>
          <w:sz w:val="22"/>
          <w:szCs w:val="22"/>
        </w:rPr>
      </w:pPr>
      <w:r w:rsidRPr="001D65C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1D65C7" w:rsidRDefault="00FA24C1" w:rsidP="00FA24C1">
      <w:pPr>
        <w:pStyle w:val="Level2"/>
        <w:rPr>
          <w:sz w:val="22"/>
          <w:szCs w:val="22"/>
        </w:rPr>
      </w:pPr>
      <w:bookmarkStart w:id="2119" w:name="_Toc120039553"/>
      <w:r w:rsidRPr="001D65C7">
        <w:rPr>
          <w:sz w:val="22"/>
          <w:szCs w:val="22"/>
        </w:rPr>
        <w:t>Disagreement on Change Order.</w:t>
      </w:r>
      <w:bookmarkEnd w:id="2119"/>
    </w:p>
    <w:p w14:paraId="27CC967A" w14:textId="1656256B" w:rsidR="00FA24C1" w:rsidRPr="001D65C7" w:rsidRDefault="00FA24C1" w:rsidP="00A3289C">
      <w:pPr>
        <w:pStyle w:val="10spLeftInd05"/>
        <w:ind w:left="0" w:firstLine="720"/>
        <w:rPr>
          <w:rFonts w:cs="Arial"/>
          <w:sz w:val="22"/>
          <w:szCs w:val="22"/>
        </w:rPr>
      </w:pPr>
      <w:r w:rsidRPr="001D65C7">
        <w:rPr>
          <w:rFonts w:cs="Arial"/>
          <w:sz w:val="22"/>
          <w:szCs w:val="22"/>
        </w:rPr>
        <w:t xml:space="preserve">If the Parties are unable to reach an agreement in writing within fifteen (15) days of Contractor’s response to a Change Order pursuant to Section </w:t>
      </w:r>
      <w:r w:rsidR="0072151E" w:rsidRPr="001D65C7">
        <w:rPr>
          <w:rFonts w:cs="Arial"/>
          <w:sz w:val="22"/>
          <w:szCs w:val="22"/>
        </w:rPr>
        <w:t>8.4</w:t>
      </w:r>
      <w:r w:rsidRPr="001D65C7">
        <w:rPr>
          <w:rFonts w:cs="Arial"/>
          <w:sz w:val="22"/>
          <w:szCs w:val="22"/>
        </w:rPr>
        <w:t xml:space="preserve">, the Executive Director, if and to the extent authorized by the Consortium Board of Directors, may make a determination of the impact on the Total Maximum Contract Sum and the schedule for the </w:t>
      </w:r>
      <w:r w:rsidR="00CE3BCE" w:rsidRPr="001D65C7">
        <w:rPr>
          <w:rFonts w:cs="Arial"/>
          <w:sz w:val="22"/>
          <w:szCs w:val="22"/>
        </w:rPr>
        <w:t>Infrastructure</w:t>
      </w:r>
      <w:r w:rsidRPr="001D65C7">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1D65C7">
        <w:rPr>
          <w:rFonts w:cs="Arial"/>
          <w:sz w:val="22"/>
          <w:szCs w:val="22"/>
        </w:rPr>
        <w:t>Section 17</w:t>
      </w:r>
      <w:r w:rsidRPr="001D65C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1D65C7" w:rsidRDefault="00FA24C1" w:rsidP="00FA24C1">
      <w:pPr>
        <w:pStyle w:val="Level2"/>
        <w:rPr>
          <w:sz w:val="22"/>
          <w:szCs w:val="22"/>
        </w:rPr>
      </w:pPr>
      <w:bookmarkStart w:id="2120" w:name="_Toc120039554"/>
      <w:r w:rsidRPr="001D65C7">
        <w:rPr>
          <w:sz w:val="22"/>
          <w:szCs w:val="22"/>
        </w:rPr>
        <w:t>Termination and/or Use of Third Party.</w:t>
      </w:r>
      <w:bookmarkEnd w:id="2120"/>
    </w:p>
    <w:p w14:paraId="1F6EE0D9" w14:textId="3E249835" w:rsidR="00975287" w:rsidRPr="001D65C7" w:rsidRDefault="00FA24C1" w:rsidP="00A3289C">
      <w:pPr>
        <w:pStyle w:val="10spLeftInd05"/>
        <w:ind w:left="0" w:firstLine="720"/>
        <w:rPr>
          <w:rFonts w:cs="Arial"/>
          <w:sz w:val="22"/>
          <w:szCs w:val="22"/>
        </w:rPr>
      </w:pPr>
      <w:r w:rsidRPr="001D65C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1D65C7">
        <w:rPr>
          <w:rFonts w:cs="Arial"/>
          <w:sz w:val="22"/>
          <w:szCs w:val="22"/>
        </w:rPr>
        <w:t>Section 17</w:t>
      </w:r>
      <w:r w:rsidRPr="001D65C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prescribed by a Change Order, or if the parties are unable to agree on the terms of a Change Order.</w:t>
      </w:r>
    </w:p>
    <w:p w14:paraId="7BB49F6C" w14:textId="04239119" w:rsidR="00857CB2" w:rsidRPr="001D65C7" w:rsidRDefault="00D010E2" w:rsidP="00857CB2">
      <w:pPr>
        <w:pStyle w:val="Level1"/>
        <w:rPr>
          <w:rFonts w:cs="Arial"/>
          <w:sz w:val="22"/>
          <w:szCs w:val="22"/>
        </w:rPr>
      </w:pPr>
      <w:bookmarkStart w:id="2121" w:name="_Toc120039555"/>
      <w:r w:rsidRPr="001D65C7">
        <w:rPr>
          <w:rFonts w:cs="Arial"/>
          <w:sz w:val="22"/>
          <w:szCs w:val="22"/>
        </w:rPr>
        <w:lastRenderedPageBreak/>
        <w:t>Consortium</w:t>
      </w:r>
      <w:r w:rsidR="00FA24C1" w:rsidRPr="001D65C7">
        <w:rPr>
          <w:rFonts w:cs="Arial"/>
          <w:sz w:val="22"/>
          <w:szCs w:val="22"/>
        </w:rPr>
        <w:t xml:space="preserve"> PROPERTY</w:t>
      </w:r>
      <w:r w:rsidR="00857CB2" w:rsidRPr="001D65C7">
        <w:rPr>
          <w:rFonts w:cs="Arial"/>
          <w:sz w:val="22"/>
          <w:szCs w:val="22"/>
        </w:rPr>
        <w:t>.</w:t>
      </w:r>
      <w:bookmarkEnd w:id="2121"/>
    </w:p>
    <w:p w14:paraId="3EAEF6ED" w14:textId="77777777" w:rsidR="00FA24C1" w:rsidRPr="001D65C7" w:rsidRDefault="00FA24C1" w:rsidP="00FA24C1">
      <w:pPr>
        <w:pStyle w:val="Level2"/>
        <w:rPr>
          <w:sz w:val="22"/>
          <w:szCs w:val="22"/>
        </w:rPr>
      </w:pPr>
      <w:bookmarkStart w:id="2122" w:name="_Toc120039556"/>
      <w:r w:rsidRPr="001D65C7">
        <w:rPr>
          <w:sz w:val="22"/>
          <w:szCs w:val="22"/>
        </w:rPr>
        <w:t>Ownership.</w:t>
      </w:r>
      <w:bookmarkEnd w:id="2122"/>
    </w:p>
    <w:p w14:paraId="5943AF33" w14:textId="77777777" w:rsidR="00FA24C1" w:rsidRPr="001D65C7" w:rsidRDefault="00FA24C1" w:rsidP="00A3289C">
      <w:pPr>
        <w:pStyle w:val="10sp0"/>
        <w:ind w:firstLine="720"/>
        <w:rPr>
          <w:rFonts w:cs="Arial"/>
          <w:sz w:val="22"/>
          <w:szCs w:val="22"/>
        </w:rPr>
      </w:pPr>
      <w:r w:rsidRPr="001D65C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1D65C7" w:rsidRDefault="00FA24C1" w:rsidP="00FA24C1">
      <w:pPr>
        <w:pStyle w:val="Level2"/>
        <w:rPr>
          <w:sz w:val="22"/>
          <w:szCs w:val="22"/>
        </w:rPr>
      </w:pPr>
      <w:bookmarkStart w:id="2123" w:name="_Toc120039557"/>
      <w:r w:rsidRPr="001D65C7">
        <w:rPr>
          <w:sz w:val="22"/>
          <w:szCs w:val="22"/>
        </w:rPr>
        <w:t>Use of Property.</w:t>
      </w:r>
      <w:bookmarkEnd w:id="2123"/>
    </w:p>
    <w:p w14:paraId="1B10FAE7" w14:textId="77777777" w:rsidR="00FA24C1" w:rsidRPr="001D65C7" w:rsidRDefault="00FA24C1" w:rsidP="00A3289C">
      <w:pPr>
        <w:pStyle w:val="10sp0"/>
        <w:ind w:firstLine="720"/>
        <w:rPr>
          <w:rFonts w:cs="Arial"/>
          <w:sz w:val="22"/>
          <w:szCs w:val="22"/>
        </w:rPr>
      </w:pPr>
      <w:r w:rsidRPr="001D65C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1D65C7" w:rsidRDefault="00FA24C1" w:rsidP="00FA24C1">
      <w:pPr>
        <w:pStyle w:val="Level3"/>
        <w:rPr>
          <w:rFonts w:cs="Arial"/>
          <w:sz w:val="22"/>
          <w:szCs w:val="22"/>
        </w:rPr>
      </w:pPr>
      <w:r w:rsidRPr="001D65C7">
        <w:rPr>
          <w:rFonts w:cs="Arial"/>
          <w:sz w:val="22"/>
          <w:szCs w:val="22"/>
        </w:rPr>
        <w:t>Location of Work.</w:t>
      </w:r>
    </w:p>
    <w:p w14:paraId="506F48E8" w14:textId="658E7128" w:rsidR="00FA24C1" w:rsidRPr="001D65C7" w:rsidRDefault="00FA24C1" w:rsidP="00FA24C1">
      <w:pPr>
        <w:pStyle w:val="10sp05"/>
        <w:ind w:left="720"/>
        <w:rPr>
          <w:rFonts w:cs="Arial"/>
          <w:sz w:val="22"/>
          <w:szCs w:val="22"/>
        </w:rPr>
      </w:pPr>
      <w:r w:rsidRPr="001D65C7">
        <w:rPr>
          <w:rFonts w:cs="Arial"/>
          <w:sz w:val="22"/>
          <w:szCs w:val="22"/>
        </w:rPr>
        <w:t xml:space="preserve">Contractor will maintain a significant on-site presence at </w:t>
      </w:r>
      <w:proofErr w:type="spellStart"/>
      <w:r w:rsidRPr="001D65C7">
        <w:rPr>
          <w:rFonts w:cs="Arial"/>
          <w:sz w:val="22"/>
          <w:szCs w:val="22"/>
        </w:rPr>
        <w:t>CalSAWS</w:t>
      </w:r>
      <w:proofErr w:type="spellEnd"/>
      <w:r w:rsidRPr="001D65C7">
        <w:rPr>
          <w:rFonts w:cs="Arial"/>
          <w:sz w:val="22"/>
          <w:szCs w:val="22"/>
        </w:rPr>
        <w:t xml:space="preserve">’ business locations during the Transition-In periods. Until the transition is complete and accepted, the Key </w:t>
      </w:r>
      <w:r w:rsidR="00CF7492" w:rsidRPr="001D65C7">
        <w:rPr>
          <w:rFonts w:cs="Arial"/>
          <w:sz w:val="22"/>
          <w:szCs w:val="22"/>
        </w:rPr>
        <w:t>Personnel</w:t>
      </w:r>
      <w:r w:rsidRPr="001D65C7">
        <w:rPr>
          <w:rFonts w:cs="Arial"/>
          <w:sz w:val="22"/>
          <w:szCs w:val="22"/>
        </w:rPr>
        <w:t xml:space="preserve"> for the Contractor will work on-site seventy five percent (75%) of the work week. Other Staff will work on-site as necessary to fulfill their responsibilities and complete their assigned project </w:t>
      </w:r>
      <w:r w:rsidR="00EF1C14" w:rsidRPr="001D65C7">
        <w:rPr>
          <w:rFonts w:cs="Arial"/>
          <w:sz w:val="22"/>
          <w:szCs w:val="22"/>
        </w:rPr>
        <w:t>Tasks</w:t>
      </w:r>
      <w:r w:rsidRPr="001D65C7">
        <w:rPr>
          <w:rFonts w:cs="Arial"/>
          <w:sz w:val="22"/>
          <w:szCs w:val="22"/>
        </w:rPr>
        <w:t xml:space="preserve">.  </w:t>
      </w:r>
    </w:p>
    <w:p w14:paraId="584CC42C" w14:textId="41129024" w:rsidR="00FA24C1"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1D65C7">
        <w:rPr>
          <w:rFonts w:cs="Arial"/>
          <w:sz w:val="22"/>
          <w:szCs w:val="22"/>
        </w:rPr>
        <w:t>Personnel</w:t>
      </w:r>
      <w:r w:rsidRPr="001D65C7">
        <w:rPr>
          <w:rFonts w:cs="Arial"/>
          <w:sz w:val="22"/>
          <w:szCs w:val="22"/>
        </w:rPr>
        <w:t xml:space="preserve"> and other Staff. Once the Transition-In Tasks are complete and accepted, Contractor will fulfill its ongoing obligations in accordance with the approved staffing model. </w:t>
      </w:r>
    </w:p>
    <w:p w14:paraId="0B69F30A" w14:textId="7A9D8AD0" w:rsidR="00AE0ACF"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provide the necessary accommodations and network access for up to </w:t>
      </w:r>
      <w:r w:rsidR="00AE0ACF" w:rsidRPr="001D65C7">
        <w:rPr>
          <w:rFonts w:cs="Arial"/>
          <w:sz w:val="22"/>
          <w:szCs w:val="22"/>
        </w:rPr>
        <w:t xml:space="preserve">ten </w:t>
      </w:r>
      <w:r w:rsidRPr="001D65C7">
        <w:rPr>
          <w:rFonts w:cs="Arial"/>
          <w:sz w:val="22"/>
          <w:szCs w:val="22"/>
        </w:rPr>
        <w:t>(</w:t>
      </w:r>
      <w:r w:rsidR="00AE0ACF" w:rsidRPr="001D65C7">
        <w:rPr>
          <w:rFonts w:cs="Arial"/>
          <w:sz w:val="22"/>
          <w:szCs w:val="22"/>
        </w:rPr>
        <w:t>10</w:t>
      </w:r>
      <w:r w:rsidRPr="001D65C7">
        <w:rPr>
          <w:rFonts w:cs="Arial"/>
          <w:sz w:val="22"/>
          <w:szCs w:val="22"/>
        </w:rPr>
        <w:t xml:space="preserve">) </w:t>
      </w:r>
      <w:r w:rsidR="00AE0ACF" w:rsidRPr="001D65C7">
        <w:rPr>
          <w:rFonts w:cs="Arial"/>
          <w:sz w:val="22"/>
          <w:szCs w:val="22"/>
        </w:rPr>
        <w:t>Infrastructure</w:t>
      </w:r>
      <w:r w:rsidRPr="001D65C7">
        <w:rPr>
          <w:rFonts w:cs="Arial"/>
          <w:sz w:val="22"/>
          <w:szCs w:val="22"/>
        </w:rPr>
        <w:t xml:space="preserve"> Contractor Staff in the </w:t>
      </w:r>
      <w:r w:rsidR="00AE0ACF" w:rsidRPr="001D65C7">
        <w:rPr>
          <w:rFonts w:cs="Arial"/>
          <w:sz w:val="22"/>
          <w:szCs w:val="22"/>
        </w:rPr>
        <w:t>greater Sacramento area.</w:t>
      </w:r>
      <w:r w:rsidRPr="001D65C7">
        <w:rPr>
          <w:rFonts w:cs="Arial"/>
          <w:sz w:val="22"/>
          <w:szCs w:val="22"/>
        </w:rPr>
        <w:t xml:space="preserve">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North: </w:t>
      </w:r>
    </w:p>
    <w:p w14:paraId="74422CEE"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11290 Pyrites Way</w:t>
      </w:r>
    </w:p>
    <w:p w14:paraId="29C2A76A"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Suites 150 and 175</w:t>
      </w:r>
    </w:p>
    <w:p w14:paraId="2B9D5837" w14:textId="77777777" w:rsidR="00FA24C1" w:rsidRPr="001D65C7" w:rsidRDefault="00FA24C1" w:rsidP="00FA24C1">
      <w:pPr>
        <w:suppressAutoHyphens w:val="0"/>
        <w:spacing w:after="120"/>
        <w:ind w:left="1080"/>
        <w:rPr>
          <w:rFonts w:ascii="Arial" w:eastAsia="Times New Roman" w:hAnsi="Arial" w:cs="Arial"/>
          <w:sz w:val="22"/>
        </w:rPr>
      </w:pPr>
      <w:r w:rsidRPr="001D65C7">
        <w:rPr>
          <w:rFonts w:ascii="Arial" w:eastAsia="Times New Roman" w:hAnsi="Arial" w:cs="Arial"/>
          <w:sz w:val="22"/>
        </w:rPr>
        <w:t>Rancho Cordova, California 95670</w:t>
      </w:r>
    </w:p>
    <w:p w14:paraId="4E4DED21"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South:</w:t>
      </w:r>
    </w:p>
    <w:p w14:paraId="1E8ED8D7"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12440 Imperial Highway</w:t>
      </w:r>
    </w:p>
    <w:p w14:paraId="69217F61"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3rd Floor</w:t>
      </w:r>
    </w:p>
    <w:p w14:paraId="45208CD2" w14:textId="77777777" w:rsidR="00FA24C1" w:rsidRPr="001D65C7" w:rsidRDefault="00FA24C1" w:rsidP="00FA24C1">
      <w:pPr>
        <w:suppressAutoHyphens w:val="0"/>
        <w:spacing w:after="240"/>
        <w:ind w:left="1080"/>
        <w:rPr>
          <w:rFonts w:ascii="Arial" w:eastAsia="Times New Roman" w:hAnsi="Arial" w:cs="Arial"/>
          <w:sz w:val="22"/>
        </w:rPr>
      </w:pPr>
      <w:r w:rsidRPr="001D65C7">
        <w:rPr>
          <w:rFonts w:ascii="Arial" w:eastAsia="Times New Roman" w:hAnsi="Arial" w:cs="Arial"/>
          <w:sz w:val="22"/>
        </w:rPr>
        <w:t>Norwalk, California 90650</w:t>
      </w:r>
    </w:p>
    <w:p w14:paraId="0CC7334D" w14:textId="77777777" w:rsidR="00FA24C1" w:rsidRPr="001D65C7" w:rsidRDefault="00FA24C1" w:rsidP="00FA24C1">
      <w:pPr>
        <w:pStyle w:val="10sp05"/>
        <w:ind w:left="720"/>
        <w:rPr>
          <w:rFonts w:eastAsia="Times New Roman" w:cs="Arial"/>
          <w:sz w:val="22"/>
          <w:szCs w:val="22"/>
        </w:rPr>
      </w:pPr>
      <w:r w:rsidRPr="001D65C7">
        <w:rPr>
          <w:rFonts w:cs="Arial"/>
          <w:sz w:val="22"/>
          <w:szCs w:val="22"/>
        </w:rPr>
        <w:t>The Consortium will provide to Contractor limited office equipment including networked copy machines/printers and dedicated printers at each of these locations.</w:t>
      </w:r>
    </w:p>
    <w:p w14:paraId="5107D0BC" w14:textId="08E35902" w:rsidR="00FA24C1" w:rsidRPr="001D65C7" w:rsidRDefault="00FA24C1" w:rsidP="00FA24C1">
      <w:pPr>
        <w:pStyle w:val="10sp05"/>
        <w:ind w:left="720"/>
        <w:rPr>
          <w:rFonts w:eastAsia="Times New Roman" w:cs="Arial"/>
          <w:sz w:val="22"/>
          <w:szCs w:val="22"/>
        </w:rPr>
      </w:pPr>
      <w:r w:rsidRPr="001D65C7">
        <w:rPr>
          <w:rFonts w:eastAsia="Times New Roman" w:cs="Arial"/>
          <w:sz w:val="22"/>
          <w:szCs w:val="22"/>
        </w:rPr>
        <w:lastRenderedPageBreak/>
        <w:t>During the Transition-In period, the Consortium staff will participate in the same manner, with a larger on-site presence. The staffing models developed by the Contractor will also document ongoing Consortium staff participation, both on-site and remotely.</w:t>
      </w:r>
    </w:p>
    <w:p w14:paraId="14DA568E" w14:textId="2C80101B" w:rsidR="00AE0ACF" w:rsidRPr="001D65C7" w:rsidRDefault="00AE0ACF" w:rsidP="00AE0ACF">
      <w:pPr>
        <w:pStyle w:val="Level3"/>
        <w:rPr>
          <w:rFonts w:cs="Arial"/>
          <w:sz w:val="22"/>
          <w:szCs w:val="22"/>
        </w:rPr>
      </w:pPr>
      <w:bookmarkStart w:id="2124" w:name="_Hlk101779566"/>
      <w:r w:rsidRPr="001D65C7">
        <w:rPr>
          <w:rFonts w:cs="Arial"/>
          <w:sz w:val="22"/>
          <w:szCs w:val="22"/>
        </w:rPr>
        <w:t>Contractor Furnished Equipment</w:t>
      </w:r>
    </w:p>
    <w:p w14:paraId="47F6B81F" w14:textId="12A95E2B" w:rsidR="00AE0ACF" w:rsidRPr="001D65C7" w:rsidRDefault="00FE1E83" w:rsidP="00FE1E83">
      <w:pPr>
        <w:pStyle w:val="10sp05"/>
        <w:ind w:left="1440"/>
        <w:rPr>
          <w:rFonts w:cs="Arial"/>
          <w:sz w:val="22"/>
          <w:szCs w:val="22"/>
        </w:rPr>
      </w:pPr>
      <w:r w:rsidRPr="001D65C7">
        <w:rPr>
          <w:rFonts w:cs="Arial"/>
          <w:sz w:val="22"/>
          <w:szCs w:val="22"/>
        </w:rPr>
        <w:t xml:space="preserve">Contractor must provide hardware, software, video equipment, and other office equipment for the northern and southern project sites as identified above, or as later may be changed, to accommodate </w:t>
      </w:r>
      <w:proofErr w:type="spellStart"/>
      <w:r w:rsidRPr="001D65C7">
        <w:rPr>
          <w:rFonts w:cs="Arial"/>
          <w:sz w:val="22"/>
          <w:szCs w:val="22"/>
        </w:rPr>
        <w:t>CalSAWS</w:t>
      </w:r>
      <w:proofErr w:type="spellEnd"/>
      <w:r w:rsidRPr="001D65C7">
        <w:rPr>
          <w:rFonts w:cs="Arial"/>
          <w:sz w:val="22"/>
          <w:szCs w:val="22"/>
        </w:rPr>
        <w:t xml:space="preserve"> work performed by, the </w:t>
      </w:r>
      <w:proofErr w:type="spellStart"/>
      <w:r w:rsidRPr="001D65C7">
        <w:rPr>
          <w:rFonts w:cs="Arial"/>
          <w:sz w:val="22"/>
          <w:szCs w:val="22"/>
        </w:rPr>
        <w:t>M&amp;E</w:t>
      </w:r>
      <w:proofErr w:type="spellEnd"/>
      <w:r w:rsidRPr="001D65C7">
        <w:rPr>
          <w:rFonts w:cs="Arial"/>
          <w:sz w:val="22"/>
          <w:szCs w:val="22"/>
        </w:rPr>
        <w:t xml:space="preserve"> contractor, the Consortium and other contractors such as QA, </w:t>
      </w:r>
      <w:proofErr w:type="spellStart"/>
      <w:r w:rsidRPr="001D65C7">
        <w:rPr>
          <w:rFonts w:cs="Arial"/>
          <w:sz w:val="22"/>
          <w:szCs w:val="22"/>
        </w:rPr>
        <w:t>IV&amp;V</w:t>
      </w:r>
      <w:proofErr w:type="spellEnd"/>
      <w:r w:rsidRPr="001D65C7">
        <w:rPr>
          <w:rFonts w:cs="Arial"/>
          <w:sz w:val="22"/>
          <w:szCs w:val="22"/>
        </w:rPr>
        <w:t xml:space="preserve"> and </w:t>
      </w:r>
      <w:proofErr w:type="spellStart"/>
      <w:r w:rsidRPr="001D65C7">
        <w:rPr>
          <w:rFonts w:cs="Arial"/>
          <w:sz w:val="22"/>
          <w:szCs w:val="22"/>
        </w:rPr>
        <w:t>BenefitsCal</w:t>
      </w:r>
      <w:proofErr w:type="spellEnd"/>
      <w:r w:rsidRPr="001D65C7">
        <w:rPr>
          <w:rFonts w:cs="Arial"/>
          <w:sz w:val="22"/>
          <w:szCs w:val="22"/>
        </w:rPr>
        <w:t xml:space="preserve"> contractor staff. This hardware, software and equipment will be utilized to access the </w:t>
      </w:r>
      <w:proofErr w:type="spellStart"/>
      <w:r w:rsidRPr="001D65C7">
        <w:rPr>
          <w:rFonts w:cs="Arial"/>
          <w:sz w:val="22"/>
          <w:szCs w:val="22"/>
        </w:rPr>
        <w:t>CalSAWS</w:t>
      </w:r>
      <w:proofErr w:type="spellEnd"/>
      <w:r w:rsidRPr="001D65C7">
        <w:rPr>
          <w:rFonts w:cs="Arial"/>
          <w:sz w:val="22"/>
          <w:szCs w:val="22"/>
        </w:rPr>
        <w:t xml:space="preserve"> Project repositories and other Project communication methods such as SharePoint.  Contractor shall retain all ownership rights to this equipment.</w:t>
      </w:r>
    </w:p>
    <w:p w14:paraId="33DFAC3E" w14:textId="77777777" w:rsidR="00FA24C1" w:rsidRPr="001D65C7" w:rsidRDefault="00FA24C1" w:rsidP="00FA24C1">
      <w:pPr>
        <w:pStyle w:val="Level2"/>
        <w:rPr>
          <w:sz w:val="22"/>
          <w:szCs w:val="22"/>
        </w:rPr>
      </w:pPr>
      <w:bookmarkStart w:id="2125" w:name="_Toc120039558"/>
      <w:bookmarkEnd w:id="2124"/>
      <w:r w:rsidRPr="001D65C7">
        <w:rPr>
          <w:sz w:val="22"/>
          <w:szCs w:val="22"/>
        </w:rPr>
        <w:t>Damage to Property.</w:t>
      </w:r>
      <w:bookmarkEnd w:id="2125"/>
    </w:p>
    <w:p w14:paraId="26DF883D" w14:textId="77777777" w:rsidR="00FA24C1" w:rsidRPr="001D65C7" w:rsidRDefault="00FA24C1" w:rsidP="00A3289C">
      <w:pPr>
        <w:pStyle w:val="10sp0"/>
        <w:ind w:firstLine="720"/>
        <w:rPr>
          <w:rFonts w:cs="Arial"/>
          <w:sz w:val="22"/>
          <w:szCs w:val="22"/>
        </w:rPr>
      </w:pPr>
      <w:r w:rsidRPr="001D65C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1D65C7" w:rsidRDefault="00FA24C1" w:rsidP="00FA24C1">
      <w:pPr>
        <w:pStyle w:val="Level2"/>
        <w:rPr>
          <w:sz w:val="22"/>
          <w:szCs w:val="22"/>
        </w:rPr>
      </w:pPr>
      <w:bookmarkStart w:id="2126" w:name="_Toc120039559"/>
      <w:r w:rsidRPr="001D65C7">
        <w:rPr>
          <w:sz w:val="22"/>
          <w:szCs w:val="22"/>
        </w:rPr>
        <w:t>Notice of Damage.</w:t>
      </w:r>
      <w:bookmarkEnd w:id="2126"/>
    </w:p>
    <w:p w14:paraId="369FEE1A" w14:textId="77777777" w:rsidR="00FA24C1" w:rsidRPr="001D65C7" w:rsidRDefault="00FA24C1" w:rsidP="00A3289C">
      <w:pPr>
        <w:pStyle w:val="10sp0"/>
        <w:ind w:firstLine="720"/>
        <w:rPr>
          <w:rFonts w:cs="Arial"/>
          <w:sz w:val="22"/>
          <w:szCs w:val="22"/>
        </w:rPr>
      </w:pPr>
      <w:r w:rsidRPr="001D65C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1D65C7" w:rsidRDefault="00FA24C1" w:rsidP="00FA24C1">
      <w:pPr>
        <w:pStyle w:val="Level2"/>
        <w:rPr>
          <w:sz w:val="22"/>
          <w:szCs w:val="22"/>
        </w:rPr>
      </w:pPr>
      <w:bookmarkStart w:id="2127" w:name="_Toc120039560"/>
      <w:r w:rsidRPr="001D65C7">
        <w:rPr>
          <w:sz w:val="22"/>
          <w:szCs w:val="22"/>
        </w:rPr>
        <w:t>Surrender of Property.</w:t>
      </w:r>
      <w:bookmarkEnd w:id="2127"/>
    </w:p>
    <w:p w14:paraId="7C8B5E73" w14:textId="66C8EB1C" w:rsidR="00857CB2" w:rsidRPr="001D65C7" w:rsidRDefault="00FA24C1" w:rsidP="00A3289C">
      <w:pPr>
        <w:pStyle w:val="10sp0"/>
        <w:ind w:firstLine="720"/>
        <w:rPr>
          <w:rFonts w:cs="Arial"/>
          <w:sz w:val="22"/>
          <w:szCs w:val="22"/>
        </w:rPr>
      </w:pPr>
      <w:r w:rsidRPr="001D65C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1D65C7" w:rsidRDefault="0067204D" w:rsidP="00857CB2">
      <w:pPr>
        <w:pStyle w:val="Level1"/>
        <w:rPr>
          <w:rFonts w:cs="Arial"/>
          <w:sz w:val="22"/>
          <w:szCs w:val="22"/>
        </w:rPr>
      </w:pPr>
      <w:bookmarkStart w:id="2128" w:name="_Toc120039561"/>
      <w:r w:rsidRPr="001D65C7">
        <w:rPr>
          <w:rFonts w:cs="Arial"/>
          <w:sz w:val="22"/>
          <w:szCs w:val="22"/>
        </w:rPr>
        <w:t>ownership</w:t>
      </w:r>
      <w:r w:rsidR="009A3523" w:rsidRPr="001D65C7">
        <w:rPr>
          <w:rFonts w:cs="Arial"/>
          <w:sz w:val="22"/>
          <w:szCs w:val="22"/>
        </w:rPr>
        <w:t xml:space="preserve"> of hardware, software, and other property</w:t>
      </w:r>
      <w:bookmarkEnd w:id="2128"/>
    </w:p>
    <w:p w14:paraId="3B1E818D" w14:textId="3309C7FA" w:rsidR="00AA74E3" w:rsidRPr="001D65C7" w:rsidRDefault="00CA7C9C" w:rsidP="00AA74E3">
      <w:pPr>
        <w:pStyle w:val="10sp05"/>
        <w:rPr>
          <w:rFonts w:cs="Arial"/>
          <w:sz w:val="22"/>
          <w:szCs w:val="22"/>
        </w:rPr>
      </w:pPr>
      <w:r w:rsidRPr="001D65C7">
        <w:rPr>
          <w:rFonts w:cs="Arial"/>
          <w:sz w:val="22"/>
          <w:szCs w:val="22"/>
        </w:rPr>
        <w:t xml:space="preserve">Except for </w:t>
      </w:r>
      <w:r w:rsidR="00D010E2" w:rsidRPr="001D65C7">
        <w:rPr>
          <w:rFonts w:cs="Arial"/>
          <w:sz w:val="22"/>
          <w:szCs w:val="22"/>
        </w:rPr>
        <w:t>Consortium</w:t>
      </w:r>
      <w:r w:rsidRPr="001D65C7">
        <w:rPr>
          <w:rFonts w:cs="Arial"/>
          <w:sz w:val="22"/>
          <w:szCs w:val="22"/>
        </w:rPr>
        <w:t xml:space="preserve"> </w:t>
      </w:r>
      <w:r w:rsidR="002B0CED" w:rsidRPr="001D65C7">
        <w:rPr>
          <w:rFonts w:cs="Arial"/>
          <w:sz w:val="22"/>
          <w:szCs w:val="22"/>
        </w:rPr>
        <w:t xml:space="preserve">and Contractor </w:t>
      </w:r>
      <w:r w:rsidRPr="001D65C7">
        <w:rPr>
          <w:rFonts w:cs="Arial"/>
          <w:sz w:val="22"/>
          <w:szCs w:val="22"/>
        </w:rPr>
        <w:t xml:space="preserve">property </w:t>
      </w:r>
      <w:r w:rsidR="002B0CED" w:rsidRPr="001D65C7">
        <w:rPr>
          <w:rFonts w:cs="Arial"/>
          <w:sz w:val="22"/>
          <w:szCs w:val="22"/>
        </w:rPr>
        <w:t xml:space="preserve">and equipment </w:t>
      </w:r>
      <w:r w:rsidRPr="001D65C7">
        <w:rPr>
          <w:rFonts w:cs="Arial"/>
          <w:sz w:val="22"/>
          <w:szCs w:val="22"/>
        </w:rPr>
        <w:t>the ownership of which is addressed in Section 9 above, the following provisions relating to intellectual property and equipment provided pursuant to this Agreement shall apply as between C</w:t>
      </w:r>
      <w:r w:rsidR="009A3523" w:rsidRPr="001D65C7">
        <w:rPr>
          <w:rFonts w:cs="Arial"/>
          <w:sz w:val="22"/>
          <w:szCs w:val="22"/>
        </w:rPr>
        <w:t>onsortium and Contractor</w:t>
      </w:r>
      <w:r w:rsidRPr="001D65C7">
        <w:rPr>
          <w:rFonts w:cs="Arial"/>
          <w:sz w:val="22"/>
          <w:szCs w:val="22"/>
        </w:rPr>
        <w:t>.</w:t>
      </w:r>
    </w:p>
    <w:p w14:paraId="287C8377" w14:textId="77777777" w:rsidR="00BF004B" w:rsidRPr="001D65C7" w:rsidRDefault="00BF004B" w:rsidP="00BF004B">
      <w:pPr>
        <w:pStyle w:val="Level2"/>
        <w:rPr>
          <w:sz w:val="22"/>
          <w:szCs w:val="22"/>
        </w:rPr>
      </w:pPr>
      <w:bookmarkStart w:id="2129" w:name="_Toc120039562"/>
      <w:proofErr w:type="spellStart"/>
      <w:r w:rsidRPr="001D65C7">
        <w:rPr>
          <w:sz w:val="22"/>
          <w:szCs w:val="22"/>
        </w:rPr>
        <w:t>CalSAWS</w:t>
      </w:r>
      <w:proofErr w:type="spellEnd"/>
      <w:r w:rsidRPr="001D65C7">
        <w:rPr>
          <w:sz w:val="22"/>
          <w:szCs w:val="22"/>
        </w:rPr>
        <w:t xml:space="preserve"> Ownership of Pre-existing Hardware and Software.</w:t>
      </w:r>
      <w:bookmarkEnd w:id="2129"/>
    </w:p>
    <w:p w14:paraId="4BCC38CF" w14:textId="77777777" w:rsidR="00BF004B" w:rsidRPr="001D65C7" w:rsidRDefault="00BF004B" w:rsidP="00BF004B">
      <w:pPr>
        <w:pStyle w:val="10sp05"/>
        <w:rPr>
          <w:rFonts w:cs="Arial"/>
          <w:sz w:val="22"/>
          <w:szCs w:val="22"/>
        </w:rPr>
      </w:pPr>
      <w:r w:rsidRPr="001D65C7">
        <w:rPr>
          <w:rFonts w:cs="Arial"/>
          <w:sz w:val="22"/>
          <w:szCs w:val="22"/>
        </w:rPr>
        <w:t xml:space="preserve">The Parties acknowledge that certain </w:t>
      </w:r>
      <w:proofErr w:type="spellStart"/>
      <w:r w:rsidRPr="001D65C7">
        <w:rPr>
          <w:rFonts w:cs="Arial"/>
          <w:sz w:val="22"/>
          <w:szCs w:val="22"/>
        </w:rPr>
        <w:t>CalSAWS</w:t>
      </w:r>
      <w:proofErr w:type="spellEnd"/>
      <w:r w:rsidRPr="001D65C7">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w:t>
      </w:r>
      <w:r w:rsidRPr="001D65C7">
        <w:rPr>
          <w:rFonts w:cs="Arial"/>
          <w:sz w:val="22"/>
          <w:szCs w:val="22"/>
        </w:rPr>
        <w:lastRenderedPageBreak/>
        <w:t>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1D65C7" w:rsidRDefault="00BF004B" w:rsidP="00BF004B">
      <w:pPr>
        <w:pStyle w:val="Level2"/>
        <w:rPr>
          <w:sz w:val="22"/>
          <w:szCs w:val="22"/>
        </w:rPr>
      </w:pPr>
      <w:bookmarkStart w:id="2130" w:name="_Toc120039563"/>
      <w:proofErr w:type="spellStart"/>
      <w:r w:rsidRPr="001D65C7">
        <w:rPr>
          <w:sz w:val="22"/>
          <w:szCs w:val="22"/>
        </w:rPr>
        <w:t>CalSAWS</w:t>
      </w:r>
      <w:proofErr w:type="spellEnd"/>
      <w:r w:rsidRPr="001D65C7">
        <w:rPr>
          <w:sz w:val="22"/>
          <w:szCs w:val="22"/>
        </w:rPr>
        <w:t xml:space="preserve"> Ownership of Deliverables.</w:t>
      </w:r>
      <w:bookmarkEnd w:id="2130"/>
    </w:p>
    <w:p w14:paraId="0BB1A45D" w14:textId="63554278" w:rsidR="00BF004B" w:rsidRPr="001D65C7" w:rsidRDefault="00322189" w:rsidP="00BF004B">
      <w:pPr>
        <w:pStyle w:val="10sp05"/>
        <w:rPr>
          <w:rFonts w:cs="Arial"/>
          <w:sz w:val="22"/>
          <w:szCs w:val="22"/>
        </w:rPr>
      </w:pPr>
      <w:r w:rsidRPr="001D65C7">
        <w:rPr>
          <w:rFonts w:cs="Arial"/>
          <w:sz w:val="22"/>
          <w:szCs w:val="22"/>
        </w:rPr>
        <w:t>Consortium</w:t>
      </w:r>
      <w:r w:rsidR="00BF004B" w:rsidRPr="001D65C7">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1D65C7" w:rsidRDefault="00BF004B" w:rsidP="00BF004B">
      <w:pPr>
        <w:pStyle w:val="Level2"/>
        <w:rPr>
          <w:sz w:val="22"/>
          <w:szCs w:val="22"/>
        </w:rPr>
      </w:pPr>
      <w:bookmarkStart w:id="2131" w:name="_Toc120039564"/>
      <w:r w:rsidRPr="001D65C7">
        <w:rPr>
          <w:sz w:val="22"/>
          <w:szCs w:val="22"/>
        </w:rPr>
        <w:t>Additional Consortium Ownership Rights.</w:t>
      </w:r>
      <w:bookmarkEnd w:id="2131"/>
    </w:p>
    <w:p w14:paraId="1855D915" w14:textId="77777777" w:rsidR="00BF004B" w:rsidRPr="001D65C7" w:rsidRDefault="00BF004B" w:rsidP="00BF004B">
      <w:pPr>
        <w:pStyle w:val="10sp05"/>
        <w:rPr>
          <w:rFonts w:cs="Arial"/>
          <w:sz w:val="22"/>
          <w:szCs w:val="22"/>
        </w:rPr>
      </w:pPr>
      <w:r w:rsidRPr="001D65C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1D65C7" w:rsidRDefault="00BF004B" w:rsidP="00BF004B">
      <w:pPr>
        <w:pStyle w:val="Level2"/>
        <w:rPr>
          <w:sz w:val="22"/>
          <w:szCs w:val="22"/>
        </w:rPr>
      </w:pPr>
      <w:bookmarkStart w:id="2132" w:name="_Toc120039565"/>
      <w:r w:rsidRPr="001D65C7">
        <w:rPr>
          <w:sz w:val="22"/>
          <w:szCs w:val="22"/>
        </w:rPr>
        <w:t>Contractor Ownership Rights.</w:t>
      </w:r>
      <w:bookmarkEnd w:id="2132"/>
    </w:p>
    <w:p w14:paraId="31B5A4AA" w14:textId="1C4C8522" w:rsidR="00BF004B" w:rsidRPr="001D65C7" w:rsidRDefault="00BF004B" w:rsidP="00BF004B">
      <w:pPr>
        <w:pStyle w:val="10sp05"/>
        <w:rPr>
          <w:rFonts w:cs="Arial"/>
          <w:sz w:val="22"/>
          <w:szCs w:val="22"/>
        </w:rPr>
      </w:pPr>
      <w:r w:rsidRPr="001D65C7">
        <w:rPr>
          <w:rFonts w:cs="Arial"/>
          <w:sz w:val="22"/>
          <w:szCs w:val="22"/>
        </w:rPr>
        <w:t xml:space="preserve">Notwithstanding anything other provision of this Agreement, </w:t>
      </w:r>
      <w:r w:rsidR="00D010E2" w:rsidRPr="001D65C7">
        <w:rPr>
          <w:rFonts w:cs="Arial"/>
          <w:sz w:val="22"/>
          <w:szCs w:val="22"/>
        </w:rPr>
        <w:t>Contractor</w:t>
      </w:r>
      <w:r w:rsidRPr="001D65C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w:t>
      </w:r>
      <w:r w:rsidRPr="001D65C7">
        <w:rPr>
          <w:rFonts w:cs="Arial"/>
          <w:sz w:val="22"/>
          <w:szCs w:val="22"/>
        </w:rPr>
        <w:lastRenderedPageBreak/>
        <w:t xml:space="preserve">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enhancements,  and derivative works of the intellectual property rights set forth in (i) and (ii) above.  The </w:t>
      </w:r>
      <w:r w:rsidR="00D010E2" w:rsidRPr="001D65C7">
        <w:rPr>
          <w:rFonts w:cs="Arial"/>
          <w:sz w:val="22"/>
          <w:szCs w:val="22"/>
        </w:rPr>
        <w:t>Consortium</w:t>
      </w:r>
      <w:r w:rsidRPr="001D65C7">
        <w:rPr>
          <w:rFonts w:cs="Arial"/>
          <w:sz w:val="22"/>
          <w:szCs w:val="22"/>
        </w:rPr>
        <w:t xml:space="preserve"> may use any such Contractor Technology contained in a Deliverable in connection with its use of the Deliverables.</w:t>
      </w:r>
    </w:p>
    <w:p w14:paraId="207AEB7F" w14:textId="77777777" w:rsidR="00BF004B" w:rsidRPr="001D65C7" w:rsidRDefault="00BF004B" w:rsidP="00BF004B">
      <w:pPr>
        <w:pStyle w:val="Level2"/>
        <w:rPr>
          <w:sz w:val="22"/>
          <w:szCs w:val="22"/>
        </w:rPr>
      </w:pPr>
      <w:bookmarkStart w:id="2133" w:name="_Toc120039566"/>
      <w:r w:rsidRPr="001D65C7">
        <w:rPr>
          <w:sz w:val="22"/>
          <w:szCs w:val="22"/>
        </w:rPr>
        <w:t>State and Federal Government.</w:t>
      </w:r>
      <w:bookmarkEnd w:id="2133"/>
    </w:p>
    <w:p w14:paraId="26A92388" w14:textId="77777777" w:rsidR="00BF004B" w:rsidRPr="001D65C7" w:rsidRDefault="00BF004B" w:rsidP="00BF004B">
      <w:pPr>
        <w:pStyle w:val="10sp05"/>
        <w:rPr>
          <w:rFonts w:cs="Arial"/>
          <w:sz w:val="22"/>
          <w:szCs w:val="22"/>
        </w:rPr>
      </w:pPr>
      <w:r w:rsidRPr="001D65C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1D65C7" w:rsidRDefault="00BF004B" w:rsidP="00BF004B">
      <w:pPr>
        <w:pStyle w:val="Level2"/>
        <w:rPr>
          <w:sz w:val="22"/>
          <w:szCs w:val="22"/>
        </w:rPr>
      </w:pPr>
      <w:bookmarkStart w:id="2134" w:name="_Toc120039567"/>
      <w:r w:rsidRPr="001D65C7">
        <w:rPr>
          <w:sz w:val="22"/>
          <w:szCs w:val="22"/>
        </w:rPr>
        <w:t>Notices.</w:t>
      </w:r>
      <w:bookmarkEnd w:id="2134"/>
      <w:r w:rsidRPr="001D65C7">
        <w:rPr>
          <w:sz w:val="22"/>
          <w:szCs w:val="22"/>
        </w:rPr>
        <w:t xml:space="preserve"> </w:t>
      </w:r>
    </w:p>
    <w:p w14:paraId="381E9422" w14:textId="7BFE72D2" w:rsidR="00BF004B" w:rsidRPr="001D65C7" w:rsidRDefault="00BF004B" w:rsidP="00BF004B">
      <w:pPr>
        <w:pStyle w:val="10sp05"/>
        <w:rPr>
          <w:rFonts w:cs="Arial"/>
          <w:sz w:val="22"/>
          <w:szCs w:val="22"/>
        </w:rPr>
      </w:pPr>
      <w:r w:rsidRPr="001D65C7">
        <w:rPr>
          <w:rFonts w:cs="Arial"/>
          <w:sz w:val="22"/>
          <w:szCs w:val="22"/>
        </w:rPr>
        <w:t xml:space="preserve">Contractor will reproduce and include the copyright and other proprietary notices and product identifications provided by Contractor on such copies, in whole or in part, or on any form of the </w:t>
      </w:r>
      <w:r w:rsidR="00B773BB" w:rsidRPr="001D65C7">
        <w:rPr>
          <w:rFonts w:cs="Arial"/>
          <w:sz w:val="22"/>
          <w:szCs w:val="22"/>
        </w:rPr>
        <w:t>Infrastructure</w:t>
      </w:r>
      <w:r w:rsidRPr="001D65C7">
        <w:rPr>
          <w:rFonts w:cs="Arial"/>
          <w:sz w:val="22"/>
          <w:szCs w:val="22"/>
        </w:rPr>
        <w:t xml:space="preserve"> Deliverables.</w:t>
      </w:r>
    </w:p>
    <w:p w14:paraId="67218C40" w14:textId="5393EAE0" w:rsidR="00857CB2" w:rsidRPr="001D65C7" w:rsidRDefault="00FE5706" w:rsidP="00A40958">
      <w:pPr>
        <w:pStyle w:val="Level1"/>
        <w:rPr>
          <w:rFonts w:cs="Arial"/>
          <w:sz w:val="22"/>
          <w:szCs w:val="22"/>
        </w:rPr>
      </w:pPr>
      <w:bookmarkStart w:id="2135" w:name="_Toc120039568"/>
      <w:r w:rsidRPr="001D65C7">
        <w:rPr>
          <w:rFonts w:cs="Arial"/>
          <w:sz w:val="22"/>
          <w:szCs w:val="22"/>
        </w:rPr>
        <w:t>warranties, representations, and certif</w:t>
      </w:r>
      <w:r w:rsidR="00B662B7" w:rsidRPr="001D65C7">
        <w:rPr>
          <w:rFonts w:cs="Arial"/>
          <w:sz w:val="22"/>
          <w:szCs w:val="22"/>
        </w:rPr>
        <w:t>i</w:t>
      </w:r>
      <w:r w:rsidRPr="001D65C7">
        <w:rPr>
          <w:rFonts w:cs="Arial"/>
          <w:sz w:val="22"/>
          <w:szCs w:val="22"/>
        </w:rPr>
        <w:t>cations</w:t>
      </w:r>
      <w:r w:rsidR="00857CB2" w:rsidRPr="001D65C7">
        <w:rPr>
          <w:rFonts w:cs="Arial"/>
          <w:sz w:val="22"/>
          <w:szCs w:val="22"/>
        </w:rPr>
        <w:t>.</w:t>
      </w:r>
      <w:bookmarkEnd w:id="2135"/>
    </w:p>
    <w:p w14:paraId="0671F92D" w14:textId="77777777" w:rsidR="00A40958" w:rsidRPr="001D65C7" w:rsidRDefault="00A40958" w:rsidP="00A40958">
      <w:pPr>
        <w:pStyle w:val="Level2"/>
        <w:rPr>
          <w:sz w:val="22"/>
          <w:szCs w:val="22"/>
        </w:rPr>
      </w:pPr>
      <w:bookmarkStart w:id="2136" w:name="_Toc120039569"/>
      <w:r w:rsidRPr="001D65C7">
        <w:rPr>
          <w:sz w:val="22"/>
          <w:szCs w:val="22"/>
        </w:rPr>
        <w:t>Project Deliverables Warranty.</w:t>
      </w:r>
      <w:bookmarkEnd w:id="2136"/>
    </w:p>
    <w:p w14:paraId="5D70E0AE" w14:textId="52C10768" w:rsidR="00A40958" w:rsidRPr="001D65C7" w:rsidRDefault="00A40958" w:rsidP="00A40958">
      <w:pPr>
        <w:pStyle w:val="10sp05"/>
        <w:rPr>
          <w:rFonts w:cs="Arial"/>
          <w:sz w:val="22"/>
          <w:szCs w:val="22"/>
        </w:rPr>
      </w:pPr>
      <w:r w:rsidRPr="001D65C7">
        <w:rPr>
          <w:rFonts w:cs="Arial"/>
          <w:sz w:val="22"/>
          <w:szCs w:val="22"/>
        </w:rPr>
        <w:t xml:space="preserve">Contractor represents, warrants, covenants, and agrees that all Deliverables will be provided, and shall meet all requirements, as set forth in this Agreement, including the Specifications and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and </w:t>
      </w:r>
      <w:proofErr w:type="spellStart"/>
      <w:r w:rsidR="00EC2685" w:rsidRPr="001D65C7">
        <w:rPr>
          <w:rFonts w:cs="Arial"/>
          <w:sz w:val="22"/>
          <w:szCs w:val="22"/>
        </w:rPr>
        <w:t>OWDs</w:t>
      </w:r>
      <w:proofErr w:type="spellEnd"/>
      <w:r w:rsidRPr="001D65C7">
        <w:rPr>
          <w:rFonts w:cs="Arial"/>
          <w:sz w:val="22"/>
          <w:szCs w:val="22"/>
        </w:rPr>
        <w:t xml:space="preserve">.  All Deliverables shall be complete, meet Specifications, adhere to the applicable </w:t>
      </w:r>
      <w:proofErr w:type="spellStart"/>
      <w:r w:rsidRPr="001D65C7">
        <w:rPr>
          <w:rFonts w:cs="Arial"/>
          <w:sz w:val="22"/>
          <w:szCs w:val="22"/>
        </w:rPr>
        <w:t>DED</w:t>
      </w:r>
      <w:proofErr w:type="spellEnd"/>
      <w:r w:rsidRPr="001D65C7">
        <w:rPr>
          <w:rFonts w:cs="Arial"/>
          <w:sz w:val="22"/>
          <w:szCs w:val="22"/>
        </w:rPr>
        <w:t xml:space="preserve">, be provided timely as defined in the Work Plan, internally consistent, consistent with other related Deliverables, uniform in appearance, prepared by qualified personnel in accordance with standards, methods and Acceptance criteria as defined in the applicable </w:t>
      </w:r>
      <w:proofErr w:type="spellStart"/>
      <w:r w:rsidRPr="001D65C7">
        <w:rPr>
          <w:rFonts w:cs="Arial"/>
          <w:sz w:val="22"/>
          <w:szCs w:val="22"/>
        </w:rPr>
        <w:t>DED</w:t>
      </w:r>
      <w:proofErr w:type="spellEnd"/>
      <w:r w:rsidRPr="001D65C7">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1D65C7" w:rsidRDefault="00A40958" w:rsidP="00A40958">
      <w:pPr>
        <w:pStyle w:val="Level2"/>
        <w:rPr>
          <w:sz w:val="22"/>
          <w:szCs w:val="22"/>
        </w:rPr>
      </w:pPr>
      <w:bookmarkStart w:id="2137" w:name="_Toc120039570"/>
      <w:r w:rsidRPr="001D65C7">
        <w:rPr>
          <w:sz w:val="22"/>
          <w:szCs w:val="22"/>
        </w:rPr>
        <w:t>Project Services Warranty.</w:t>
      </w:r>
      <w:bookmarkEnd w:id="2137"/>
    </w:p>
    <w:p w14:paraId="11C2A483" w14:textId="66BB68D2" w:rsidR="00A40958" w:rsidRPr="001D65C7" w:rsidRDefault="00A40958" w:rsidP="00A40958">
      <w:pPr>
        <w:pStyle w:val="10sp05"/>
        <w:rPr>
          <w:rFonts w:cs="Arial"/>
          <w:sz w:val="22"/>
          <w:szCs w:val="22"/>
        </w:rPr>
      </w:pPr>
      <w:r w:rsidRPr="001D65C7">
        <w:rPr>
          <w:rFonts w:cs="Arial"/>
          <w:sz w:val="22"/>
          <w:szCs w:val="22"/>
        </w:rPr>
        <w:t xml:space="preserve">Contractor represents and warrants that Contractor shall perform the Services as described in this Agreement and in accordance with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w:t>
      </w:r>
      <w:proofErr w:type="spellStart"/>
      <w:r w:rsidR="00EC2685" w:rsidRPr="001D65C7">
        <w:rPr>
          <w:rFonts w:cs="Arial"/>
          <w:sz w:val="22"/>
          <w:szCs w:val="22"/>
        </w:rPr>
        <w:t>OWDs</w:t>
      </w:r>
      <w:proofErr w:type="spellEnd"/>
      <w:r w:rsidR="00EC2685" w:rsidRPr="001D65C7">
        <w:rPr>
          <w:rFonts w:cs="Arial"/>
          <w:sz w:val="22"/>
          <w:szCs w:val="22"/>
        </w:rPr>
        <w:t>,</w:t>
      </w:r>
      <w:r w:rsidRPr="001D65C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1D65C7" w:rsidRDefault="00A40958" w:rsidP="00A40958">
      <w:pPr>
        <w:pStyle w:val="Level2"/>
        <w:rPr>
          <w:sz w:val="22"/>
          <w:szCs w:val="22"/>
        </w:rPr>
      </w:pPr>
      <w:bookmarkStart w:id="2138" w:name="_Toc120039571"/>
      <w:r w:rsidRPr="001D65C7">
        <w:rPr>
          <w:sz w:val="22"/>
          <w:szCs w:val="22"/>
        </w:rPr>
        <w:lastRenderedPageBreak/>
        <w:t>Correction of Deficiencies.</w:t>
      </w:r>
      <w:bookmarkEnd w:id="2138"/>
    </w:p>
    <w:p w14:paraId="42BAA9B4" w14:textId="0F853956" w:rsidR="00A40958" w:rsidRPr="001D65C7" w:rsidRDefault="00A40958" w:rsidP="00A40958">
      <w:pPr>
        <w:pStyle w:val="10sp05"/>
        <w:rPr>
          <w:rFonts w:cs="Arial"/>
          <w:sz w:val="22"/>
          <w:szCs w:val="22"/>
        </w:rPr>
      </w:pPr>
      <w:r w:rsidRPr="001D65C7">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1D65C7">
        <w:rPr>
          <w:rFonts w:cs="Arial"/>
          <w:sz w:val="22"/>
          <w:szCs w:val="22"/>
        </w:rPr>
        <w:t>onsortium</w:t>
      </w:r>
      <w:r w:rsidRPr="001D65C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1D65C7" w:rsidRDefault="00A40958" w:rsidP="00A40958">
      <w:pPr>
        <w:pStyle w:val="Level2"/>
        <w:rPr>
          <w:sz w:val="22"/>
          <w:szCs w:val="22"/>
        </w:rPr>
      </w:pPr>
      <w:bookmarkStart w:id="2139" w:name="_Toc120039572"/>
      <w:r w:rsidRPr="001D65C7">
        <w:rPr>
          <w:sz w:val="22"/>
          <w:szCs w:val="22"/>
        </w:rPr>
        <w:t>Warranty Work Response.</w:t>
      </w:r>
      <w:bookmarkEnd w:id="2139"/>
    </w:p>
    <w:p w14:paraId="2A61560F" w14:textId="77777777" w:rsidR="00A40958" w:rsidRPr="001D65C7" w:rsidRDefault="00A40958" w:rsidP="00A40958">
      <w:pPr>
        <w:pStyle w:val="10sp05"/>
        <w:rPr>
          <w:rFonts w:cs="Arial"/>
          <w:sz w:val="22"/>
          <w:szCs w:val="22"/>
        </w:rPr>
      </w:pPr>
      <w:r w:rsidRPr="001D65C7">
        <w:rPr>
          <w:rFonts w:cs="Arial"/>
          <w:sz w:val="22"/>
          <w:szCs w:val="22"/>
        </w:rPr>
        <w:t>Contractor shall correct any Deficiency identified as a response to its warranty obligations in accordance with this Section 11.4.</w:t>
      </w:r>
    </w:p>
    <w:p w14:paraId="732F3FE8" w14:textId="6600B079" w:rsidR="00A40958" w:rsidRPr="001D65C7" w:rsidRDefault="002B0CED" w:rsidP="00A40958">
      <w:pPr>
        <w:pStyle w:val="Level3"/>
        <w:rPr>
          <w:rFonts w:cs="Arial"/>
          <w:sz w:val="22"/>
          <w:szCs w:val="22"/>
        </w:rPr>
      </w:pPr>
      <w:r w:rsidRPr="001D65C7">
        <w:rPr>
          <w:rFonts w:cs="Arial"/>
          <w:sz w:val="22"/>
          <w:szCs w:val="22"/>
        </w:rPr>
        <w:t>Infrastructure</w:t>
      </w:r>
      <w:r w:rsidR="00A40958" w:rsidRPr="001D65C7">
        <w:rPr>
          <w:rFonts w:cs="Arial"/>
          <w:sz w:val="22"/>
          <w:szCs w:val="22"/>
        </w:rPr>
        <w:t xml:space="preserve"> Deliverables.</w:t>
      </w:r>
    </w:p>
    <w:p w14:paraId="76B3ABE7" w14:textId="05BF997D" w:rsidR="00A40958" w:rsidRPr="001D65C7" w:rsidRDefault="00A40958" w:rsidP="00A40958">
      <w:pPr>
        <w:pStyle w:val="10sp05"/>
        <w:ind w:left="720" w:firstLine="0"/>
        <w:rPr>
          <w:rFonts w:cs="Arial"/>
          <w:sz w:val="22"/>
          <w:szCs w:val="22"/>
        </w:rPr>
      </w:pPr>
      <w:r w:rsidRPr="001D65C7">
        <w:rPr>
          <w:rFonts w:cs="Arial"/>
          <w:b/>
          <w:sz w:val="22"/>
          <w:szCs w:val="22"/>
        </w:rPr>
        <w:tab/>
      </w:r>
      <w:r w:rsidRPr="001D65C7">
        <w:rPr>
          <w:rFonts w:cs="Arial"/>
          <w:bCs/>
          <w:sz w:val="22"/>
          <w:szCs w:val="22"/>
        </w:rPr>
        <w:t xml:space="preserve">Contractor shall correct any Deficiency in the </w:t>
      </w:r>
      <w:r w:rsidR="002B0CED" w:rsidRPr="001D65C7">
        <w:rPr>
          <w:rFonts w:cs="Arial"/>
          <w:bCs/>
          <w:sz w:val="22"/>
          <w:szCs w:val="22"/>
        </w:rPr>
        <w:t>Infrastructure</w:t>
      </w:r>
      <w:r w:rsidRPr="001D65C7">
        <w:rPr>
          <w:rFonts w:cs="Arial"/>
          <w:bCs/>
          <w:sz w:val="22"/>
          <w:szCs w:val="22"/>
        </w:rPr>
        <w:t xml:space="preserve"> Deliverables as follows</w:t>
      </w:r>
      <w:r w:rsidRPr="001D65C7">
        <w:rPr>
          <w:rFonts w:cs="Arial"/>
          <w:sz w:val="22"/>
          <w:szCs w:val="22"/>
        </w:rPr>
        <w:t>:</w:t>
      </w:r>
    </w:p>
    <w:p w14:paraId="65D6AA3D" w14:textId="2AF0404C"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high priority in accordance with this Section 11.4, C</w:t>
      </w:r>
      <w:r w:rsidR="00E37672" w:rsidRPr="001D65C7">
        <w:rPr>
          <w:rFonts w:cs="Arial"/>
          <w:sz w:val="22"/>
          <w:szCs w:val="22"/>
        </w:rPr>
        <w:t>ontractor</w:t>
      </w:r>
      <w:r w:rsidRPr="001D65C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1D65C7">
        <w:rPr>
          <w:rFonts w:cs="Arial"/>
          <w:sz w:val="22"/>
          <w:szCs w:val="22"/>
        </w:rPr>
        <w:t>onsortium</w:t>
      </w:r>
      <w:r w:rsidRPr="001D65C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“normal priority” in accordance with this Subparagraph 11.4, C</w:t>
      </w:r>
      <w:r w:rsidR="00E37672" w:rsidRPr="001D65C7">
        <w:rPr>
          <w:rFonts w:cs="Arial"/>
          <w:sz w:val="22"/>
          <w:szCs w:val="22"/>
        </w:rPr>
        <w:t>ontractor</w:t>
      </w:r>
      <w:r w:rsidRPr="001D65C7">
        <w:rPr>
          <w:rFonts w:cs="Arial"/>
          <w:sz w:val="22"/>
          <w:szCs w:val="22"/>
        </w:rPr>
        <w:t xml:space="preserve"> shall either correct or implement an appropriate workaround for such Non-cosmetic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three (3) business days from Notice to, or receipt of Notice from, the C</w:t>
      </w:r>
      <w:r w:rsidR="00E37672" w:rsidRPr="001D65C7">
        <w:rPr>
          <w:rFonts w:cs="Arial"/>
          <w:sz w:val="22"/>
          <w:szCs w:val="22"/>
        </w:rPr>
        <w:t>onsortium</w:t>
      </w:r>
      <w:r w:rsidRPr="001D65C7">
        <w:rPr>
          <w:rFonts w:cs="Arial"/>
          <w:sz w:val="22"/>
          <w:szCs w:val="22"/>
        </w:rPr>
        <w:t>.  A “normal priority” Deficiency shall generally mean any Non-Cosmetic Deficiency not deemed a “high priority” Deficiency, as determined by the C</w:t>
      </w:r>
      <w:r w:rsidR="00E37672" w:rsidRPr="001D65C7">
        <w:rPr>
          <w:rFonts w:cs="Arial"/>
          <w:sz w:val="22"/>
          <w:szCs w:val="22"/>
        </w:rPr>
        <w:t>onsortium</w:t>
      </w:r>
      <w:r w:rsidRPr="001D65C7">
        <w:rPr>
          <w:rFonts w:cs="Arial"/>
          <w:sz w:val="22"/>
          <w:szCs w:val="22"/>
        </w:rPr>
        <w:t xml:space="preserve"> Executive Director.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1D65C7" w:rsidRDefault="00A40958" w:rsidP="00A40958">
      <w:pPr>
        <w:pStyle w:val="Level4"/>
        <w:ind w:left="2160" w:firstLine="0"/>
        <w:rPr>
          <w:rFonts w:cs="Arial"/>
          <w:sz w:val="22"/>
          <w:szCs w:val="22"/>
        </w:rPr>
      </w:pPr>
      <w:r w:rsidRPr="001D65C7">
        <w:rPr>
          <w:rFonts w:cs="Arial"/>
          <w:sz w:val="22"/>
          <w:szCs w:val="22"/>
        </w:rPr>
        <w:t>For any Cosmetic Deficiency, C</w:t>
      </w:r>
      <w:r w:rsidR="00E37672" w:rsidRPr="001D65C7">
        <w:rPr>
          <w:rFonts w:cs="Arial"/>
          <w:sz w:val="22"/>
          <w:szCs w:val="22"/>
        </w:rPr>
        <w:t>ontractor</w:t>
      </w:r>
      <w:r w:rsidRPr="001D65C7">
        <w:rPr>
          <w:rFonts w:cs="Arial"/>
          <w:sz w:val="22"/>
          <w:szCs w:val="22"/>
        </w:rPr>
        <w:t xml:space="preserve"> shall correct such 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twenty (20) working Days of providing notice to, or receipt of notice from, the C</w:t>
      </w:r>
      <w:r w:rsidR="00E37672" w:rsidRPr="001D65C7">
        <w:rPr>
          <w:rFonts w:cs="Arial"/>
          <w:sz w:val="22"/>
          <w:szCs w:val="22"/>
        </w:rPr>
        <w:t>onsortium</w:t>
      </w:r>
      <w:r w:rsidRPr="001D65C7">
        <w:rPr>
          <w:rFonts w:cs="Arial"/>
          <w:sz w:val="22"/>
          <w:szCs w:val="22"/>
        </w:rPr>
        <w:t>.</w:t>
      </w:r>
    </w:p>
    <w:p w14:paraId="1AD39C27" w14:textId="322207F3" w:rsidR="00A40958" w:rsidRPr="001D65C7" w:rsidRDefault="002B0CED" w:rsidP="00A40958">
      <w:pPr>
        <w:pStyle w:val="Level3"/>
        <w:rPr>
          <w:rFonts w:cs="Arial"/>
          <w:sz w:val="22"/>
          <w:szCs w:val="22"/>
        </w:rPr>
      </w:pPr>
      <w:r w:rsidRPr="001D65C7">
        <w:rPr>
          <w:rFonts w:cs="Arial"/>
          <w:sz w:val="22"/>
          <w:szCs w:val="22"/>
        </w:rPr>
        <w:lastRenderedPageBreak/>
        <w:t>Infrastructure</w:t>
      </w:r>
      <w:r w:rsidR="00A40958" w:rsidRPr="001D65C7">
        <w:rPr>
          <w:rFonts w:cs="Arial"/>
          <w:sz w:val="22"/>
          <w:szCs w:val="22"/>
        </w:rPr>
        <w:t xml:space="preserve"> Services.</w:t>
      </w:r>
    </w:p>
    <w:p w14:paraId="431A3D0A" w14:textId="599A6AF7" w:rsidR="00A40958" w:rsidRPr="001D65C7" w:rsidRDefault="00A40958" w:rsidP="00A40958">
      <w:pPr>
        <w:pStyle w:val="10sp05"/>
        <w:ind w:left="720"/>
        <w:rPr>
          <w:rFonts w:cs="Arial"/>
          <w:sz w:val="22"/>
          <w:szCs w:val="22"/>
        </w:rPr>
      </w:pPr>
      <w:r w:rsidRPr="001D65C7">
        <w:rPr>
          <w:rFonts w:cs="Arial"/>
          <w:sz w:val="22"/>
          <w:szCs w:val="22"/>
        </w:rPr>
        <w:t xml:space="preserve">Contractor shall correct any Deficiency in </w:t>
      </w:r>
      <w:r w:rsidR="002B0CED" w:rsidRPr="001D65C7">
        <w:rPr>
          <w:rFonts w:cs="Arial"/>
          <w:sz w:val="22"/>
          <w:szCs w:val="22"/>
        </w:rPr>
        <w:t>Infrastructure</w:t>
      </w:r>
      <w:r w:rsidRPr="001D65C7">
        <w:rPr>
          <w:rFonts w:cs="Arial"/>
          <w:sz w:val="22"/>
          <w:szCs w:val="22"/>
        </w:rPr>
        <w:t xml:space="preserve"> Services provided under this Agreement in accordance with the applicable Corrective Action Plan or as otherwise approved by C</w:t>
      </w:r>
      <w:r w:rsidR="00E37672" w:rsidRPr="001D65C7">
        <w:rPr>
          <w:rFonts w:cs="Arial"/>
          <w:sz w:val="22"/>
          <w:szCs w:val="22"/>
        </w:rPr>
        <w:t>onsortium</w:t>
      </w:r>
      <w:r w:rsidRPr="001D65C7">
        <w:rPr>
          <w:rFonts w:cs="Arial"/>
          <w:sz w:val="22"/>
          <w:szCs w:val="22"/>
        </w:rPr>
        <w:t xml:space="preserve"> Executive Director.</w:t>
      </w:r>
    </w:p>
    <w:p w14:paraId="60A47D4D" w14:textId="77777777" w:rsidR="00A40958" w:rsidRPr="001D65C7" w:rsidRDefault="00A40958" w:rsidP="00A40958">
      <w:pPr>
        <w:pStyle w:val="Level3"/>
        <w:rPr>
          <w:rFonts w:cs="Arial"/>
          <w:sz w:val="22"/>
          <w:szCs w:val="22"/>
        </w:rPr>
      </w:pPr>
      <w:r w:rsidRPr="001D65C7">
        <w:rPr>
          <w:rFonts w:cs="Arial"/>
          <w:sz w:val="22"/>
          <w:szCs w:val="22"/>
        </w:rPr>
        <w:t>Contractor-Identified Deficiencies.</w:t>
      </w:r>
    </w:p>
    <w:p w14:paraId="2167D68E" w14:textId="7D87CDA6" w:rsidR="00A40958" w:rsidRPr="001D65C7" w:rsidRDefault="00A40958" w:rsidP="00A40958">
      <w:pPr>
        <w:pStyle w:val="10sp05"/>
        <w:ind w:left="720"/>
        <w:rPr>
          <w:rFonts w:cs="Arial"/>
          <w:sz w:val="22"/>
          <w:szCs w:val="22"/>
        </w:rPr>
      </w:pPr>
      <w:r w:rsidRPr="001D65C7">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1D65C7">
        <w:rPr>
          <w:rFonts w:cs="Arial"/>
          <w:sz w:val="22"/>
          <w:szCs w:val="22"/>
        </w:rPr>
        <w:t>ontractor</w:t>
      </w:r>
      <w:r w:rsidRPr="001D65C7">
        <w:rPr>
          <w:rFonts w:cs="Arial"/>
          <w:sz w:val="22"/>
          <w:szCs w:val="22"/>
        </w:rPr>
        <w:t xml:space="preserve"> shall provide the C</w:t>
      </w:r>
      <w:r w:rsidR="00E37672" w:rsidRPr="001D65C7">
        <w:rPr>
          <w:rFonts w:cs="Arial"/>
          <w:sz w:val="22"/>
          <w:szCs w:val="22"/>
        </w:rPr>
        <w:t>onsortium</w:t>
      </w:r>
      <w:r w:rsidRPr="001D65C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1D65C7">
        <w:rPr>
          <w:rFonts w:cs="Arial"/>
          <w:sz w:val="22"/>
          <w:szCs w:val="22"/>
        </w:rPr>
        <w:t>onsortium</w:t>
      </w:r>
      <w:r w:rsidRPr="001D65C7">
        <w:rPr>
          <w:rFonts w:cs="Arial"/>
          <w:sz w:val="22"/>
          <w:szCs w:val="22"/>
        </w:rPr>
        <w:t xml:space="preserve"> Executive Director may determine within his reasonable discretion that a modified schedule or modified priorities are necessary for correction of such Deficiency, and C</w:t>
      </w:r>
      <w:r w:rsidR="00E37672" w:rsidRPr="001D65C7">
        <w:rPr>
          <w:rFonts w:cs="Arial"/>
          <w:sz w:val="22"/>
          <w:szCs w:val="22"/>
        </w:rPr>
        <w:t>ontractor</w:t>
      </w:r>
      <w:r w:rsidRPr="001D65C7">
        <w:rPr>
          <w:rFonts w:cs="Arial"/>
          <w:sz w:val="22"/>
          <w:szCs w:val="22"/>
        </w:rPr>
        <w:t xml:space="preserve"> shall comply with such modified schedule and priorities for correction.  </w:t>
      </w:r>
    </w:p>
    <w:p w14:paraId="0D0E520A" w14:textId="59114A86" w:rsidR="00857CB2" w:rsidRPr="001D65C7" w:rsidRDefault="00E37672" w:rsidP="00857CB2">
      <w:pPr>
        <w:pStyle w:val="Level2"/>
        <w:rPr>
          <w:sz w:val="22"/>
          <w:szCs w:val="22"/>
        </w:rPr>
      </w:pPr>
      <w:bookmarkStart w:id="2140" w:name="_Toc120039573"/>
      <w:r w:rsidRPr="001D65C7">
        <w:rPr>
          <w:sz w:val="22"/>
          <w:szCs w:val="22"/>
        </w:rPr>
        <w:t>Additional Warranties</w:t>
      </w:r>
      <w:r w:rsidR="007334F3" w:rsidRPr="001D65C7">
        <w:rPr>
          <w:sz w:val="22"/>
          <w:szCs w:val="22"/>
        </w:rPr>
        <w:t>.</w:t>
      </w:r>
      <w:bookmarkEnd w:id="2140"/>
    </w:p>
    <w:p w14:paraId="5F365CEA" w14:textId="2B9B15EE" w:rsidR="00E37672" w:rsidRPr="001D65C7" w:rsidRDefault="00D010E2" w:rsidP="00A3289C">
      <w:pPr>
        <w:pStyle w:val="10sp0"/>
        <w:ind w:firstLine="720"/>
        <w:rPr>
          <w:rFonts w:cs="Arial"/>
          <w:sz w:val="22"/>
          <w:szCs w:val="22"/>
        </w:rPr>
      </w:pPr>
      <w:r w:rsidRPr="001D65C7">
        <w:rPr>
          <w:rFonts w:cs="Arial"/>
          <w:sz w:val="22"/>
          <w:szCs w:val="22"/>
        </w:rPr>
        <w:t>Contractor</w:t>
      </w:r>
      <w:r w:rsidR="00E37672" w:rsidRPr="001D65C7">
        <w:rPr>
          <w:rFonts w:cs="Arial"/>
          <w:sz w:val="22"/>
          <w:szCs w:val="22"/>
        </w:rPr>
        <w:t xml:space="preserve"> represents, warrants, covenants, and agrees that throughout the term of this Agreement:</w:t>
      </w:r>
    </w:p>
    <w:p w14:paraId="4397738C" w14:textId="171EECA9" w:rsidR="00E37672" w:rsidRPr="001D65C7" w:rsidRDefault="00D010E2" w:rsidP="00E37672">
      <w:pPr>
        <w:pStyle w:val="Level3"/>
        <w:rPr>
          <w:rFonts w:cs="Arial"/>
          <w:b w:val="0"/>
          <w:sz w:val="22"/>
          <w:szCs w:val="22"/>
        </w:rPr>
      </w:pPr>
      <w:r w:rsidRPr="001D65C7">
        <w:rPr>
          <w:rFonts w:cs="Arial"/>
          <w:b w:val="0"/>
          <w:sz w:val="22"/>
          <w:szCs w:val="22"/>
        </w:rPr>
        <w:t>Contractor</w:t>
      </w:r>
      <w:r w:rsidR="00E37672" w:rsidRPr="001D65C7">
        <w:rPr>
          <w:rFonts w:cs="Arial"/>
          <w:b w:val="0"/>
          <w:sz w:val="22"/>
          <w:szCs w:val="22"/>
        </w:rPr>
        <w:t xml:space="preserve"> </w:t>
      </w:r>
      <w:r w:rsidR="00322189" w:rsidRPr="001D65C7">
        <w:rPr>
          <w:rFonts w:cs="Arial"/>
          <w:b w:val="0"/>
          <w:sz w:val="22"/>
          <w:szCs w:val="22"/>
        </w:rPr>
        <w:t>shall comply</w:t>
      </w:r>
      <w:r w:rsidR="00E37672" w:rsidRPr="001D65C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r w:rsidR="002B0CED" w:rsidRPr="001D65C7">
        <w:rPr>
          <w:rFonts w:cs="Arial"/>
          <w:b w:val="0"/>
          <w:sz w:val="22"/>
          <w:szCs w:val="22"/>
        </w:rPr>
        <w:t>Infrastructure</w:t>
      </w:r>
      <w:r w:rsidR="00E37672" w:rsidRPr="001D65C7">
        <w:rPr>
          <w:rFonts w:cs="Arial"/>
          <w:b w:val="0"/>
          <w:sz w:val="22"/>
          <w:szCs w:val="22"/>
        </w:rPr>
        <w:t xml:space="preserve"> Project.</w:t>
      </w:r>
    </w:p>
    <w:p w14:paraId="243899FA" w14:textId="77777777" w:rsidR="00E37672" w:rsidRPr="001D65C7" w:rsidRDefault="00E37672" w:rsidP="00E37672">
      <w:pPr>
        <w:pStyle w:val="Level3"/>
        <w:rPr>
          <w:rFonts w:cs="Arial"/>
          <w:b w:val="0"/>
          <w:sz w:val="22"/>
          <w:szCs w:val="22"/>
        </w:rPr>
      </w:pPr>
      <w:r w:rsidRPr="001D65C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1D65C7" w:rsidRDefault="00E37672" w:rsidP="00E37672">
      <w:pPr>
        <w:pStyle w:val="Level3"/>
        <w:rPr>
          <w:rFonts w:cs="Arial"/>
          <w:b w:val="0"/>
          <w:sz w:val="22"/>
          <w:szCs w:val="22"/>
        </w:rPr>
      </w:pPr>
      <w:r w:rsidRPr="001D65C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1D65C7" w:rsidRDefault="00D010E2" w:rsidP="00D010E2">
      <w:pPr>
        <w:pStyle w:val="Level3"/>
        <w:rPr>
          <w:rFonts w:cs="Arial"/>
          <w:b w:val="0"/>
          <w:bCs/>
          <w:sz w:val="22"/>
          <w:szCs w:val="22"/>
        </w:rPr>
      </w:pPr>
      <w:r w:rsidRPr="001D65C7">
        <w:rPr>
          <w:rFonts w:cs="Arial"/>
          <w:b w:val="0"/>
          <w:bCs/>
          <w:sz w:val="22"/>
          <w:szCs w:val="22"/>
        </w:rPr>
        <w:t>Contractor</w:t>
      </w:r>
      <w:r w:rsidR="00E37672" w:rsidRPr="001D65C7">
        <w:rPr>
          <w:rFonts w:cs="Arial"/>
          <w:b w:val="0"/>
          <w:bCs/>
          <w:sz w:val="22"/>
          <w:szCs w:val="22"/>
        </w:rPr>
        <w:t xml:space="preserve"> shall not cause any unplanned interruption of the operations of, or accessibility to, 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w:t>
      </w:r>
      <w:r w:rsidR="00E37672" w:rsidRPr="001D65C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1D65C7">
        <w:rPr>
          <w:rFonts w:cs="Arial"/>
          <w:b w:val="0"/>
          <w:bCs/>
          <w:sz w:val="22"/>
          <w:szCs w:val="22"/>
        </w:rPr>
        <w:t>e</w:t>
      </w:r>
      <w:r w:rsidR="00E37672" w:rsidRPr="001D65C7">
        <w:rPr>
          <w:rFonts w:cs="Arial"/>
          <w:b w:val="0"/>
          <w:bCs/>
          <w:sz w:val="22"/>
          <w:szCs w:val="22"/>
        </w:rPr>
        <w:t xml:space="preserve"> System to the </w:t>
      </w:r>
      <w:r w:rsidRPr="001D65C7">
        <w:rPr>
          <w:rFonts w:cs="Arial"/>
          <w:b w:val="0"/>
          <w:bCs/>
          <w:sz w:val="22"/>
          <w:szCs w:val="22"/>
        </w:rPr>
        <w:t>Consortium</w:t>
      </w:r>
      <w:r w:rsidR="00E37672" w:rsidRPr="001D65C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1D65C7">
        <w:rPr>
          <w:rFonts w:cs="Arial"/>
          <w:b w:val="0"/>
          <w:bCs/>
          <w:sz w:val="22"/>
          <w:szCs w:val="22"/>
        </w:rPr>
        <w:t xml:space="preserve">thereof </w:t>
      </w:r>
      <w:r w:rsidR="00E37672" w:rsidRPr="001D65C7">
        <w:rPr>
          <w:rFonts w:cs="Arial"/>
          <w:b w:val="0"/>
          <w:bCs/>
          <w:sz w:val="22"/>
          <w:szCs w:val="22"/>
        </w:rPr>
        <w:t xml:space="preserve">by the </w:t>
      </w:r>
      <w:r w:rsidRPr="001D65C7">
        <w:rPr>
          <w:rFonts w:cs="Arial"/>
          <w:b w:val="0"/>
          <w:bCs/>
          <w:sz w:val="22"/>
          <w:szCs w:val="22"/>
        </w:rPr>
        <w:t>Consortium</w:t>
      </w:r>
      <w:r w:rsidR="00E37672" w:rsidRPr="001D65C7">
        <w:rPr>
          <w:rFonts w:cs="Arial"/>
          <w:b w:val="0"/>
          <w:bCs/>
          <w:sz w:val="22"/>
          <w:szCs w:val="22"/>
        </w:rPr>
        <w:t xml:space="preserve"> or any User (collectively and individually </w:t>
      </w:r>
      <w:r w:rsidR="00E37672" w:rsidRPr="001D65C7">
        <w:rPr>
          <w:rFonts w:cs="Arial"/>
          <w:b w:val="0"/>
          <w:bCs/>
          <w:sz w:val="22"/>
          <w:szCs w:val="22"/>
        </w:rPr>
        <w:lastRenderedPageBreak/>
        <w:t xml:space="preserve">referred to herein as “Disabling Device”).  </w:t>
      </w:r>
      <w:r w:rsidRPr="001D65C7">
        <w:rPr>
          <w:rFonts w:cs="Arial"/>
          <w:b w:val="0"/>
          <w:bCs/>
          <w:sz w:val="22"/>
          <w:szCs w:val="22"/>
        </w:rPr>
        <w:t>Contractor</w:t>
      </w:r>
      <w:r w:rsidR="00E37672" w:rsidRPr="001D65C7">
        <w:rPr>
          <w:rFonts w:cs="Arial"/>
          <w:b w:val="0"/>
          <w:bCs/>
          <w:sz w:val="22"/>
          <w:szCs w:val="22"/>
        </w:rPr>
        <w:t xml:space="preserve"> has not placed and shall not purposely place, nor is it aware of, any disabling device on components of </w:t>
      </w:r>
      <w:r w:rsidR="00C65231" w:rsidRPr="001D65C7">
        <w:rPr>
          <w:rFonts w:cs="Arial"/>
          <w:b w:val="0"/>
          <w:bCs/>
          <w:sz w:val="22"/>
          <w:szCs w:val="22"/>
        </w:rPr>
        <w:t xml:space="preserve">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System</w:t>
      </w:r>
      <w:r w:rsidR="00E37672" w:rsidRPr="001D65C7">
        <w:rPr>
          <w:rFonts w:cs="Arial"/>
          <w:b w:val="0"/>
          <w:bCs/>
          <w:sz w:val="22"/>
          <w:szCs w:val="22"/>
        </w:rPr>
        <w:t>.</w:t>
      </w:r>
    </w:p>
    <w:p w14:paraId="0A495BB8" w14:textId="56CD9E6F" w:rsidR="007334F3" w:rsidRPr="001D65C7" w:rsidRDefault="002D2C7B" w:rsidP="007334F3">
      <w:pPr>
        <w:pStyle w:val="Level2"/>
        <w:rPr>
          <w:sz w:val="22"/>
          <w:szCs w:val="22"/>
        </w:rPr>
      </w:pPr>
      <w:bookmarkStart w:id="2141" w:name="_Toc120039574"/>
      <w:r w:rsidRPr="001D65C7">
        <w:rPr>
          <w:sz w:val="22"/>
          <w:szCs w:val="22"/>
        </w:rPr>
        <w:t>Additional Representations</w:t>
      </w:r>
      <w:r w:rsidR="004D298A" w:rsidRPr="001D65C7">
        <w:rPr>
          <w:sz w:val="22"/>
          <w:szCs w:val="22"/>
        </w:rPr>
        <w:t>.</w:t>
      </w:r>
      <w:bookmarkEnd w:id="2141"/>
    </w:p>
    <w:p w14:paraId="3B64E3D1" w14:textId="6614F6DE" w:rsidR="002D2C7B" w:rsidRPr="001D65C7" w:rsidRDefault="002D2C7B" w:rsidP="002D2C7B">
      <w:pPr>
        <w:pStyle w:val="Level3"/>
        <w:rPr>
          <w:rFonts w:cs="Arial"/>
          <w:sz w:val="22"/>
          <w:szCs w:val="22"/>
        </w:rPr>
      </w:pPr>
      <w:r w:rsidRPr="001D65C7">
        <w:rPr>
          <w:rFonts w:cs="Arial"/>
          <w:sz w:val="22"/>
          <w:szCs w:val="22"/>
        </w:rPr>
        <w:t xml:space="preserve">Power and Authority. </w:t>
      </w:r>
    </w:p>
    <w:p w14:paraId="053C75AB" w14:textId="34BEA64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1D65C7" w:rsidRDefault="002D2C7B" w:rsidP="002D2C7B">
      <w:pPr>
        <w:pStyle w:val="Level3"/>
        <w:rPr>
          <w:rFonts w:cs="Arial"/>
          <w:sz w:val="22"/>
          <w:szCs w:val="22"/>
        </w:rPr>
      </w:pPr>
      <w:r w:rsidRPr="001D65C7">
        <w:rPr>
          <w:rFonts w:cs="Arial"/>
          <w:sz w:val="22"/>
          <w:szCs w:val="22"/>
        </w:rPr>
        <w:t xml:space="preserve">No Conflicts of Interest. </w:t>
      </w:r>
    </w:p>
    <w:p w14:paraId="345CEAAF" w14:textId="08AFC33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1D65C7" w:rsidRDefault="002D2C7B" w:rsidP="002D2C7B">
      <w:pPr>
        <w:pStyle w:val="Level3"/>
        <w:rPr>
          <w:rFonts w:cs="Arial"/>
          <w:sz w:val="22"/>
          <w:szCs w:val="22"/>
        </w:rPr>
      </w:pPr>
      <w:r w:rsidRPr="001D65C7">
        <w:rPr>
          <w:rFonts w:cs="Arial"/>
          <w:sz w:val="22"/>
          <w:szCs w:val="22"/>
        </w:rPr>
        <w:t>Additional Intellectual Property Representations.</w:t>
      </w:r>
    </w:p>
    <w:p w14:paraId="0E69711E" w14:textId="36DA94CA"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7E2546DD" w14:textId="3E8C2440" w:rsidR="002D2C7B" w:rsidRPr="001D65C7" w:rsidRDefault="002D2C7B" w:rsidP="002D2C7B">
      <w:pPr>
        <w:pStyle w:val="Level4"/>
        <w:ind w:left="2160" w:firstLine="0"/>
        <w:rPr>
          <w:rFonts w:cs="Arial"/>
          <w:sz w:val="22"/>
          <w:szCs w:val="22"/>
        </w:rPr>
      </w:pPr>
      <w:r w:rsidRPr="001D65C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1D65C7" w:rsidRDefault="002D2C7B" w:rsidP="002D2C7B">
      <w:pPr>
        <w:pStyle w:val="Level4"/>
        <w:ind w:left="2160" w:firstLine="0"/>
        <w:rPr>
          <w:rFonts w:cs="Arial"/>
          <w:sz w:val="22"/>
          <w:szCs w:val="22"/>
        </w:rPr>
      </w:pPr>
      <w:r w:rsidRPr="001D65C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1D65C7">
        <w:rPr>
          <w:rFonts w:cs="Arial"/>
          <w:sz w:val="22"/>
          <w:szCs w:val="22"/>
        </w:rPr>
        <w:t>r</w:t>
      </w:r>
      <w:r w:rsidRPr="001D65C7">
        <w:rPr>
          <w:rFonts w:cs="Arial"/>
          <w:sz w:val="22"/>
          <w:szCs w:val="22"/>
        </w:rPr>
        <w:t xml:space="preserve"> any other third party product or service sold or licensed to Consortium.</w:t>
      </w:r>
    </w:p>
    <w:p w14:paraId="1CFE8C78" w14:textId="6ABF321E" w:rsidR="002D2C7B" w:rsidRPr="001D65C7" w:rsidRDefault="002D2C7B" w:rsidP="002D2C7B">
      <w:pPr>
        <w:pStyle w:val="Level4"/>
        <w:ind w:left="2160" w:firstLine="0"/>
        <w:rPr>
          <w:rFonts w:cs="Arial"/>
          <w:b/>
          <w:sz w:val="22"/>
          <w:szCs w:val="22"/>
        </w:rPr>
      </w:pPr>
      <w:r w:rsidRPr="001D65C7">
        <w:rPr>
          <w:rFonts w:cs="Arial"/>
          <w:sz w:val="22"/>
          <w:szCs w:val="22"/>
        </w:rPr>
        <w:t xml:space="preserve">As of the Execution Date of this Agreement, there is no actual or any threatened suit by any such third party based on an alleged violation of the rights to be granted </w:t>
      </w:r>
      <w:r w:rsidR="00A70531" w:rsidRPr="001D65C7">
        <w:rPr>
          <w:rFonts w:cs="Arial"/>
          <w:sz w:val="22"/>
          <w:szCs w:val="22"/>
        </w:rPr>
        <w:t xml:space="preserve">by </w:t>
      </w:r>
      <w:r w:rsidRPr="001D65C7">
        <w:rPr>
          <w:rFonts w:cs="Arial"/>
          <w:sz w:val="22"/>
          <w:szCs w:val="22"/>
        </w:rPr>
        <w:t>Contractor to the Consortium hereunder</w:t>
      </w:r>
      <w:r w:rsidR="00A70531" w:rsidRPr="001D65C7">
        <w:rPr>
          <w:rFonts w:cs="Arial"/>
          <w:sz w:val="22"/>
          <w:szCs w:val="22"/>
        </w:rPr>
        <w:t>.</w:t>
      </w:r>
    </w:p>
    <w:p w14:paraId="6C5F8C91" w14:textId="77777777" w:rsidR="002D2C7B" w:rsidRPr="001D65C7" w:rsidRDefault="002D2C7B" w:rsidP="002D2C7B">
      <w:pPr>
        <w:pStyle w:val="Level4"/>
        <w:ind w:left="2160" w:firstLine="0"/>
        <w:rPr>
          <w:rFonts w:cs="Arial"/>
          <w:sz w:val="22"/>
          <w:szCs w:val="22"/>
        </w:rPr>
      </w:pPr>
      <w:r w:rsidRPr="001D65C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1D65C7" w:rsidRDefault="002D2C7B" w:rsidP="002D2C7B">
      <w:pPr>
        <w:pStyle w:val="Level4"/>
        <w:ind w:left="2160" w:firstLine="0"/>
        <w:rPr>
          <w:rFonts w:cs="Arial"/>
          <w:sz w:val="22"/>
          <w:szCs w:val="22"/>
        </w:rPr>
      </w:pPr>
      <w:r w:rsidRPr="001D65C7">
        <w:rPr>
          <w:rFonts w:cs="Arial"/>
          <w:sz w:val="22"/>
          <w:szCs w:val="22"/>
        </w:rPr>
        <w:t>The Consortium shall peacefully and quietly have, hold, possess, and enjoy each Deliverable without suit or interruption.</w:t>
      </w:r>
    </w:p>
    <w:p w14:paraId="30734DF9" w14:textId="77777777" w:rsidR="002D2C7B" w:rsidRPr="001D65C7" w:rsidRDefault="002D2C7B" w:rsidP="002D2C7B">
      <w:pPr>
        <w:pStyle w:val="Level3"/>
        <w:rPr>
          <w:rFonts w:cs="Arial"/>
          <w:sz w:val="22"/>
          <w:szCs w:val="22"/>
        </w:rPr>
      </w:pPr>
      <w:r w:rsidRPr="001D65C7">
        <w:rPr>
          <w:rFonts w:cs="Arial"/>
          <w:sz w:val="22"/>
          <w:szCs w:val="22"/>
        </w:rPr>
        <w:t xml:space="preserve">Legal and Regulatory Compliance. </w:t>
      </w:r>
    </w:p>
    <w:p w14:paraId="528306BF" w14:textId="4D78A53B" w:rsidR="002D2C7B" w:rsidRPr="001D65C7" w:rsidRDefault="002D2C7B" w:rsidP="002D2C7B">
      <w:pPr>
        <w:pStyle w:val="10sp0"/>
        <w:ind w:left="1440" w:firstLine="720"/>
        <w:rPr>
          <w:rFonts w:cs="Arial"/>
          <w:sz w:val="22"/>
          <w:szCs w:val="22"/>
        </w:rPr>
      </w:pPr>
      <w:r w:rsidRPr="001D65C7">
        <w:rPr>
          <w:rFonts w:cs="Arial"/>
          <w:sz w:val="22"/>
          <w:szCs w:val="22"/>
        </w:rPr>
        <w:t xml:space="preserve">Contractor represents and warrants that, in its performance in connection with the Services and Deliverables to be provided pursuant to this Agreement, it </w:t>
      </w:r>
      <w:r w:rsidRPr="001D65C7">
        <w:rPr>
          <w:rFonts w:cs="Arial"/>
          <w:sz w:val="22"/>
          <w:szCs w:val="22"/>
        </w:rPr>
        <w:lastRenderedPageBreak/>
        <w:t>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1D65C7" w:rsidRDefault="002D2C7B" w:rsidP="002D2C7B">
      <w:pPr>
        <w:pStyle w:val="Level3"/>
        <w:rPr>
          <w:rFonts w:cs="Arial"/>
          <w:sz w:val="22"/>
          <w:szCs w:val="22"/>
        </w:rPr>
      </w:pPr>
      <w:r w:rsidRPr="001D65C7">
        <w:rPr>
          <w:rFonts w:cs="Arial"/>
          <w:sz w:val="22"/>
          <w:szCs w:val="22"/>
        </w:rPr>
        <w:t xml:space="preserve">Contractor’s Good Standing. </w:t>
      </w:r>
    </w:p>
    <w:p w14:paraId="22C2C735" w14:textId="295C7826" w:rsidR="002D2C7B" w:rsidRPr="001D65C7" w:rsidRDefault="002D2C7B" w:rsidP="002D2C7B">
      <w:pPr>
        <w:pStyle w:val="10sp0"/>
        <w:ind w:left="1440"/>
        <w:rPr>
          <w:rFonts w:cs="Arial"/>
          <w:sz w:val="22"/>
          <w:szCs w:val="22"/>
        </w:rPr>
      </w:pPr>
      <w:r w:rsidRPr="001D65C7">
        <w:rPr>
          <w:rFonts w:cs="Arial"/>
          <w:sz w:val="22"/>
          <w:szCs w:val="22"/>
        </w:rPr>
        <w:t>Contractor represents and warrants that:</w:t>
      </w:r>
    </w:p>
    <w:p w14:paraId="2560EED5" w14:textId="7554DE07" w:rsidR="002D2C7B" w:rsidRPr="001D65C7" w:rsidRDefault="002D2C7B" w:rsidP="002D2C7B">
      <w:pPr>
        <w:pStyle w:val="Level4"/>
        <w:ind w:left="2160" w:firstLine="0"/>
        <w:rPr>
          <w:rFonts w:cs="Arial"/>
          <w:sz w:val="22"/>
          <w:szCs w:val="22"/>
        </w:rPr>
      </w:pPr>
      <w:r w:rsidRPr="001D65C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1D65C7" w:rsidRDefault="002D2C7B" w:rsidP="002D2C7B">
      <w:pPr>
        <w:pStyle w:val="Level4"/>
        <w:ind w:left="2160" w:firstLine="0"/>
        <w:rPr>
          <w:rFonts w:cs="Arial"/>
          <w:sz w:val="22"/>
          <w:szCs w:val="22"/>
        </w:rPr>
      </w:pPr>
      <w:r w:rsidRPr="001D65C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1D65C7" w:rsidRDefault="002D2C7B" w:rsidP="002D2C7B">
      <w:pPr>
        <w:pStyle w:val="Level4"/>
        <w:ind w:left="2160" w:firstLine="0"/>
        <w:rPr>
          <w:rFonts w:cs="Arial"/>
          <w:sz w:val="22"/>
          <w:szCs w:val="22"/>
        </w:rPr>
      </w:pPr>
      <w:r w:rsidRPr="001D65C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1D65C7" w:rsidRDefault="002D2C7B" w:rsidP="002D2C7B">
      <w:pPr>
        <w:pStyle w:val="Level4"/>
        <w:ind w:left="2160" w:firstLine="0"/>
        <w:rPr>
          <w:rFonts w:cs="Arial"/>
          <w:sz w:val="22"/>
          <w:szCs w:val="22"/>
        </w:rPr>
      </w:pPr>
      <w:r w:rsidRPr="001D65C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1D65C7" w:rsidRDefault="002D2C7B" w:rsidP="002D2C7B">
      <w:pPr>
        <w:pStyle w:val="Level4"/>
        <w:ind w:left="2160" w:firstLine="0"/>
        <w:rPr>
          <w:rFonts w:cs="Arial"/>
          <w:sz w:val="22"/>
          <w:szCs w:val="22"/>
        </w:rPr>
      </w:pPr>
      <w:r w:rsidRPr="001D65C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1D65C7" w:rsidRDefault="002D2C7B" w:rsidP="002D2C7B">
      <w:pPr>
        <w:pStyle w:val="Level3"/>
        <w:rPr>
          <w:rFonts w:cs="Arial"/>
          <w:sz w:val="22"/>
          <w:szCs w:val="22"/>
        </w:rPr>
      </w:pPr>
      <w:r w:rsidRPr="001D65C7">
        <w:rPr>
          <w:rFonts w:cs="Arial"/>
          <w:sz w:val="22"/>
          <w:szCs w:val="22"/>
        </w:rPr>
        <w:t>Ability to Perform.</w:t>
      </w:r>
    </w:p>
    <w:p w14:paraId="60433F86" w14:textId="76F3EB99"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0EE8DB90" w14:textId="188B31CF" w:rsidR="002D2C7B" w:rsidRPr="001D65C7" w:rsidRDefault="002D2C7B" w:rsidP="002D2C7B">
      <w:pPr>
        <w:pStyle w:val="Level4"/>
        <w:ind w:left="2160" w:firstLine="0"/>
        <w:rPr>
          <w:rFonts w:cs="Arial"/>
          <w:sz w:val="22"/>
          <w:szCs w:val="22"/>
        </w:rPr>
      </w:pPr>
      <w:r w:rsidRPr="001D65C7">
        <w:rPr>
          <w:rFonts w:cs="Arial"/>
          <w:sz w:val="22"/>
          <w:szCs w:val="22"/>
        </w:rPr>
        <w:lastRenderedPageBreak/>
        <w:t>Contractor has the financial stability to carry out at least six (6) months of Services during any period of this Agreement without reimbursement for the Services or expenses.</w:t>
      </w:r>
    </w:p>
    <w:p w14:paraId="3B506282" w14:textId="163BDBA9" w:rsidR="004D298A" w:rsidRPr="001D65C7" w:rsidRDefault="002D2C7B" w:rsidP="00EC4D49">
      <w:pPr>
        <w:pStyle w:val="Level4"/>
        <w:ind w:left="2160" w:firstLine="0"/>
        <w:rPr>
          <w:rFonts w:cs="Arial"/>
          <w:sz w:val="22"/>
          <w:szCs w:val="22"/>
        </w:rPr>
      </w:pPr>
      <w:r w:rsidRPr="001D65C7">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1D65C7" w:rsidRDefault="00EC4D49" w:rsidP="004D298A">
      <w:pPr>
        <w:pStyle w:val="Level2"/>
        <w:rPr>
          <w:sz w:val="22"/>
          <w:szCs w:val="22"/>
        </w:rPr>
      </w:pPr>
      <w:bookmarkStart w:id="2142" w:name="_Toc120039575"/>
      <w:r w:rsidRPr="001D65C7">
        <w:rPr>
          <w:sz w:val="22"/>
          <w:szCs w:val="22"/>
        </w:rPr>
        <w:t>Breach of Warranty Obligations</w:t>
      </w:r>
      <w:r w:rsidR="004D298A" w:rsidRPr="001D65C7">
        <w:rPr>
          <w:sz w:val="22"/>
          <w:szCs w:val="22"/>
        </w:rPr>
        <w:t>.</w:t>
      </w:r>
      <w:bookmarkEnd w:id="2142"/>
    </w:p>
    <w:p w14:paraId="2C13F383" w14:textId="37AE71F0" w:rsidR="00857CB2" w:rsidRPr="001D65C7" w:rsidRDefault="00EC4D49" w:rsidP="00A3289C">
      <w:pPr>
        <w:pStyle w:val="10sp0"/>
        <w:ind w:firstLine="720"/>
        <w:rPr>
          <w:rFonts w:cs="Arial"/>
          <w:sz w:val="22"/>
          <w:szCs w:val="22"/>
        </w:rPr>
      </w:pPr>
      <w:r w:rsidRPr="001D65C7">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1D65C7">
        <w:rPr>
          <w:rFonts w:cs="Arial"/>
          <w:sz w:val="22"/>
          <w:szCs w:val="22"/>
        </w:rPr>
        <w:t>14.1</w:t>
      </w:r>
      <w:r w:rsidRPr="001D65C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1D65C7">
        <w:rPr>
          <w:rFonts w:cs="Arial"/>
          <w:sz w:val="22"/>
          <w:szCs w:val="22"/>
        </w:rPr>
        <w:t>14.3</w:t>
      </w:r>
      <w:r w:rsidRPr="001D65C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1D65C7" w:rsidRDefault="00680BB9" w:rsidP="00857CB2">
      <w:pPr>
        <w:pStyle w:val="Level1"/>
        <w:rPr>
          <w:rFonts w:cs="Arial"/>
          <w:sz w:val="22"/>
          <w:szCs w:val="22"/>
        </w:rPr>
      </w:pPr>
      <w:bookmarkStart w:id="2143" w:name="_Toc120039576"/>
      <w:r w:rsidRPr="001D65C7">
        <w:rPr>
          <w:rFonts w:cs="Arial"/>
          <w:sz w:val="22"/>
          <w:szCs w:val="22"/>
        </w:rPr>
        <w:t>INDEMNIFICATION</w:t>
      </w:r>
      <w:r w:rsidR="00857CB2" w:rsidRPr="001D65C7">
        <w:rPr>
          <w:rFonts w:cs="Arial"/>
          <w:sz w:val="22"/>
          <w:szCs w:val="22"/>
        </w:rPr>
        <w:t>.</w:t>
      </w:r>
      <w:bookmarkEnd w:id="2143"/>
    </w:p>
    <w:p w14:paraId="6AAA2E3A" w14:textId="750A710C" w:rsidR="003559FF" w:rsidRPr="001D65C7" w:rsidRDefault="00680BB9" w:rsidP="003559FF">
      <w:pPr>
        <w:pStyle w:val="Level2"/>
        <w:rPr>
          <w:sz w:val="22"/>
          <w:szCs w:val="22"/>
        </w:rPr>
      </w:pPr>
      <w:bookmarkStart w:id="2144" w:name="_Toc120039577"/>
      <w:r w:rsidRPr="001D65C7">
        <w:rPr>
          <w:sz w:val="22"/>
          <w:szCs w:val="22"/>
        </w:rPr>
        <w:t>General</w:t>
      </w:r>
      <w:r w:rsidR="003559FF" w:rsidRPr="001D65C7">
        <w:rPr>
          <w:sz w:val="22"/>
          <w:szCs w:val="22"/>
        </w:rPr>
        <w:t>.</w:t>
      </w:r>
      <w:bookmarkEnd w:id="2144"/>
    </w:p>
    <w:p w14:paraId="1DBC52D2" w14:textId="76A2F175" w:rsidR="003559FF" w:rsidRPr="001D65C7" w:rsidRDefault="00680BB9" w:rsidP="00B04A16">
      <w:pPr>
        <w:pStyle w:val="10sp0"/>
        <w:ind w:firstLine="720"/>
        <w:rPr>
          <w:rFonts w:cs="Arial"/>
          <w:sz w:val="22"/>
          <w:szCs w:val="22"/>
        </w:rPr>
      </w:pPr>
      <w:r w:rsidRPr="001D65C7">
        <w:rPr>
          <w:rFonts w:cs="Arial"/>
          <w:sz w:val="22"/>
          <w:szCs w:val="22"/>
        </w:rPr>
        <w:t>C</w:t>
      </w:r>
      <w:r w:rsidR="006970E7" w:rsidRPr="001D65C7">
        <w:rPr>
          <w:rFonts w:cs="Arial"/>
          <w:sz w:val="22"/>
          <w:szCs w:val="22"/>
        </w:rPr>
        <w:t>ontractor</w:t>
      </w:r>
      <w:r w:rsidRPr="001D65C7">
        <w:rPr>
          <w:rFonts w:cs="Arial"/>
          <w:sz w:val="22"/>
          <w:szCs w:val="22"/>
        </w:rPr>
        <w:t xml:space="preserve"> shall indemnify, defend, and hold harmless the C</w:t>
      </w:r>
      <w:r w:rsidR="006970E7" w:rsidRPr="001D65C7">
        <w:rPr>
          <w:rFonts w:cs="Arial"/>
          <w:sz w:val="22"/>
          <w:szCs w:val="22"/>
        </w:rPr>
        <w:t>onsortium</w:t>
      </w:r>
      <w:r w:rsidRPr="001D65C7">
        <w:rPr>
          <w:rFonts w:cs="Arial"/>
          <w:sz w:val="22"/>
          <w:szCs w:val="22"/>
        </w:rPr>
        <w:t>, and its elected and appointed officers, employees, agents, C</w:t>
      </w:r>
      <w:r w:rsidR="006970E7" w:rsidRPr="001D65C7">
        <w:rPr>
          <w:rFonts w:cs="Arial"/>
          <w:sz w:val="22"/>
          <w:szCs w:val="22"/>
        </w:rPr>
        <w:t>onsortium</w:t>
      </w:r>
      <w:r w:rsidRPr="001D65C7">
        <w:rPr>
          <w:rFonts w:cs="Arial"/>
          <w:sz w:val="22"/>
          <w:szCs w:val="22"/>
        </w:rPr>
        <w:t xml:space="preserve"> Members (hereafter in this Section 12 “C</w:t>
      </w:r>
      <w:r w:rsidR="006970E7" w:rsidRPr="001D65C7">
        <w:rPr>
          <w:rFonts w:cs="Arial"/>
          <w:sz w:val="22"/>
          <w:szCs w:val="22"/>
        </w:rPr>
        <w:t>onsortium</w:t>
      </w:r>
      <w:r w:rsidRPr="001D65C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1D65C7">
        <w:rPr>
          <w:rFonts w:cs="Arial"/>
          <w:sz w:val="22"/>
          <w:szCs w:val="22"/>
        </w:rPr>
        <w:t>ontractor’s</w:t>
      </w:r>
      <w:r w:rsidRPr="001D65C7">
        <w:rPr>
          <w:rFonts w:cs="Arial"/>
          <w:sz w:val="22"/>
          <w:szCs w:val="22"/>
        </w:rPr>
        <w:t>, C</w:t>
      </w:r>
      <w:r w:rsidR="006970E7" w:rsidRPr="001D65C7">
        <w:rPr>
          <w:rFonts w:cs="Arial"/>
          <w:sz w:val="22"/>
          <w:szCs w:val="22"/>
        </w:rPr>
        <w:t>ontractor</w:t>
      </w:r>
      <w:r w:rsidRPr="001D65C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1D65C7">
        <w:rPr>
          <w:rFonts w:cs="Arial"/>
          <w:sz w:val="22"/>
          <w:szCs w:val="22"/>
        </w:rPr>
        <w:t>onsortium</w:t>
      </w:r>
      <w:r w:rsidRPr="001D65C7">
        <w:rPr>
          <w:rFonts w:cs="Arial"/>
          <w:sz w:val="22"/>
          <w:szCs w:val="22"/>
        </w:rPr>
        <w:t xml:space="preserve"> Indemnitees provide C</w:t>
      </w:r>
      <w:r w:rsidR="006970E7" w:rsidRPr="001D65C7">
        <w:rPr>
          <w:rFonts w:cs="Arial"/>
          <w:sz w:val="22"/>
          <w:szCs w:val="22"/>
        </w:rPr>
        <w:t>ontractor</w:t>
      </w:r>
      <w:r w:rsidRPr="001D65C7">
        <w:rPr>
          <w:rFonts w:cs="Arial"/>
          <w:sz w:val="22"/>
          <w:szCs w:val="22"/>
        </w:rPr>
        <w:t xml:space="preserve"> with prompt notice of any such claim of which the C</w:t>
      </w:r>
      <w:r w:rsidR="006970E7" w:rsidRPr="001D65C7">
        <w:rPr>
          <w:rFonts w:cs="Arial"/>
          <w:sz w:val="22"/>
          <w:szCs w:val="22"/>
        </w:rPr>
        <w:t>onsortium</w:t>
      </w:r>
      <w:r w:rsidRPr="001D65C7">
        <w:rPr>
          <w:rFonts w:cs="Arial"/>
          <w:sz w:val="22"/>
          <w:szCs w:val="22"/>
        </w:rPr>
        <w:t xml:space="preserve"> Executive Director has actual knowledge and provides reasonable cooperation in </w:t>
      </w:r>
      <w:r w:rsidR="006970E7" w:rsidRPr="001D65C7">
        <w:rPr>
          <w:rFonts w:cs="Arial"/>
          <w:sz w:val="22"/>
          <w:szCs w:val="22"/>
        </w:rPr>
        <w:t>Contractor’s</w:t>
      </w:r>
      <w:r w:rsidRPr="001D65C7">
        <w:rPr>
          <w:rFonts w:cs="Arial"/>
          <w:sz w:val="22"/>
          <w:szCs w:val="22"/>
        </w:rPr>
        <w:t xml:space="preserve"> defense and any related settlement negotiations.  C</w:t>
      </w:r>
      <w:r w:rsidR="006970E7" w:rsidRPr="001D65C7">
        <w:rPr>
          <w:rFonts w:cs="Arial"/>
          <w:sz w:val="22"/>
          <w:szCs w:val="22"/>
        </w:rPr>
        <w:t>ontractor</w:t>
      </w:r>
      <w:r w:rsidRPr="001D65C7">
        <w:rPr>
          <w:rFonts w:cs="Arial"/>
          <w:sz w:val="22"/>
          <w:szCs w:val="22"/>
        </w:rPr>
        <w:t xml:space="preserve"> shall have no indemnification obligation or liability for claims solely arising from the acts and omissions of the C</w:t>
      </w:r>
      <w:r w:rsidR="006970E7" w:rsidRPr="001D65C7">
        <w:rPr>
          <w:rFonts w:cs="Arial"/>
          <w:sz w:val="22"/>
          <w:szCs w:val="22"/>
        </w:rPr>
        <w:t>onsortium</w:t>
      </w:r>
      <w:r w:rsidRPr="001D65C7">
        <w:rPr>
          <w:rFonts w:cs="Arial"/>
          <w:sz w:val="22"/>
          <w:szCs w:val="22"/>
        </w:rPr>
        <w:t xml:space="preserve">.  Any legal defense pursuant to </w:t>
      </w:r>
      <w:r w:rsidR="006970E7" w:rsidRPr="001D65C7">
        <w:rPr>
          <w:rFonts w:cs="Arial"/>
          <w:sz w:val="22"/>
          <w:szCs w:val="22"/>
        </w:rPr>
        <w:t>Contractor’s</w:t>
      </w:r>
      <w:r w:rsidRPr="001D65C7">
        <w:rPr>
          <w:rFonts w:cs="Arial"/>
          <w:sz w:val="22"/>
          <w:szCs w:val="22"/>
        </w:rPr>
        <w:t xml:space="preserve"> indemnification obligations under this Section 12 shall be conducted by C</w:t>
      </w:r>
      <w:r w:rsidR="006970E7" w:rsidRPr="001D65C7">
        <w:rPr>
          <w:rFonts w:cs="Arial"/>
          <w:sz w:val="22"/>
          <w:szCs w:val="22"/>
        </w:rPr>
        <w:t>ontractor</w:t>
      </w:r>
      <w:r w:rsidRPr="001D65C7">
        <w:rPr>
          <w:rFonts w:cs="Arial"/>
          <w:sz w:val="22"/>
          <w:szCs w:val="22"/>
        </w:rPr>
        <w:t xml:space="preserve"> and performed by counsel selected by C</w:t>
      </w:r>
      <w:r w:rsidR="006970E7" w:rsidRPr="001D65C7">
        <w:rPr>
          <w:rFonts w:cs="Arial"/>
          <w:sz w:val="22"/>
          <w:szCs w:val="22"/>
        </w:rPr>
        <w:t>ontractor</w:t>
      </w:r>
      <w:r w:rsidRPr="001D65C7">
        <w:rPr>
          <w:rFonts w:cs="Arial"/>
          <w:sz w:val="22"/>
          <w:szCs w:val="22"/>
        </w:rPr>
        <w:t xml:space="preserve"> and approved by the C</w:t>
      </w:r>
      <w:r w:rsidR="006970E7" w:rsidRPr="001D65C7">
        <w:rPr>
          <w:rFonts w:cs="Arial"/>
          <w:sz w:val="22"/>
          <w:szCs w:val="22"/>
        </w:rPr>
        <w:t>onsortium</w:t>
      </w:r>
      <w:r w:rsidRPr="001D65C7">
        <w:rPr>
          <w:rFonts w:cs="Arial"/>
          <w:sz w:val="22"/>
          <w:szCs w:val="22"/>
        </w:rPr>
        <w:t>, except that the C</w:t>
      </w:r>
      <w:r w:rsidR="006970E7" w:rsidRPr="001D65C7">
        <w:rPr>
          <w:rFonts w:cs="Arial"/>
          <w:sz w:val="22"/>
          <w:szCs w:val="22"/>
        </w:rPr>
        <w:t>onsortium</w:t>
      </w:r>
      <w:r w:rsidRPr="001D65C7">
        <w:rPr>
          <w:rFonts w:cs="Arial"/>
          <w:sz w:val="22"/>
          <w:szCs w:val="22"/>
        </w:rPr>
        <w:t xml:space="preserve"> will not have such approval right if </w:t>
      </w:r>
      <w:r w:rsidR="006970E7" w:rsidRPr="001D65C7">
        <w:rPr>
          <w:rFonts w:cs="Arial"/>
          <w:sz w:val="22"/>
          <w:szCs w:val="22"/>
        </w:rPr>
        <w:t>Contractor’s</w:t>
      </w:r>
      <w:r w:rsidRPr="001D65C7">
        <w:rPr>
          <w:rFonts w:cs="Arial"/>
          <w:sz w:val="22"/>
          <w:szCs w:val="22"/>
        </w:rPr>
        <w:t xml:space="preserve"> interests are adverse to the </w:t>
      </w:r>
      <w:r w:rsidR="006970E7" w:rsidRPr="001D65C7">
        <w:rPr>
          <w:rFonts w:cs="Arial"/>
          <w:sz w:val="22"/>
          <w:szCs w:val="22"/>
        </w:rPr>
        <w:t>Consortium’s</w:t>
      </w:r>
      <w:r w:rsidRPr="001D65C7">
        <w:rPr>
          <w:rFonts w:cs="Arial"/>
          <w:sz w:val="22"/>
          <w:szCs w:val="22"/>
        </w:rPr>
        <w:t>.  Notwithstanding the preceding sentence,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and the State </w:t>
      </w:r>
      <w:r w:rsidRPr="001D65C7">
        <w:rPr>
          <w:rFonts w:cs="Arial"/>
          <w:sz w:val="22"/>
          <w:szCs w:val="22"/>
        </w:rPr>
        <w:t xml:space="preserve">shall have the right to participate in any such defense at </w:t>
      </w:r>
      <w:r w:rsidR="00AC0B3E" w:rsidRPr="001D65C7">
        <w:rPr>
          <w:rFonts w:cs="Arial"/>
          <w:sz w:val="22"/>
          <w:szCs w:val="22"/>
        </w:rPr>
        <w:t>their</w:t>
      </w:r>
      <w:r w:rsidRPr="001D65C7">
        <w:rPr>
          <w:rFonts w:cs="Arial"/>
          <w:sz w:val="22"/>
          <w:szCs w:val="22"/>
        </w:rPr>
        <w:t xml:space="preserve"> sole cost and expense, except that in the event C</w:t>
      </w:r>
      <w:r w:rsidR="006970E7" w:rsidRPr="001D65C7">
        <w:rPr>
          <w:rFonts w:cs="Arial"/>
          <w:sz w:val="22"/>
          <w:szCs w:val="22"/>
        </w:rPr>
        <w:t>ontractor</w:t>
      </w:r>
      <w:r w:rsidRPr="001D65C7">
        <w:rPr>
          <w:rFonts w:cs="Arial"/>
          <w:sz w:val="22"/>
          <w:szCs w:val="22"/>
        </w:rPr>
        <w:t xml:space="preserve"> fails to provide a full and adequate defense,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 xml:space="preserve">shall be entitled to retain </w:t>
      </w:r>
      <w:r w:rsidR="006970E7" w:rsidRPr="001D65C7">
        <w:rPr>
          <w:rFonts w:cs="Arial"/>
          <w:sz w:val="22"/>
          <w:szCs w:val="22"/>
        </w:rPr>
        <w:t>their</w:t>
      </w:r>
      <w:r w:rsidRPr="001D65C7">
        <w:rPr>
          <w:rFonts w:cs="Arial"/>
          <w:sz w:val="22"/>
          <w:szCs w:val="22"/>
        </w:rPr>
        <w:t xml:space="preserve"> own </w:t>
      </w:r>
      <w:r w:rsidRPr="001D65C7">
        <w:rPr>
          <w:rFonts w:cs="Arial"/>
          <w:sz w:val="22"/>
          <w:szCs w:val="22"/>
        </w:rPr>
        <w:lastRenderedPageBreak/>
        <w:t>counsel and receive reimbursement from C</w:t>
      </w:r>
      <w:r w:rsidR="006970E7" w:rsidRPr="001D65C7">
        <w:rPr>
          <w:rFonts w:cs="Arial"/>
          <w:sz w:val="22"/>
          <w:szCs w:val="22"/>
        </w:rPr>
        <w:t>ontractor</w:t>
      </w:r>
      <w:r w:rsidRPr="001D65C7">
        <w:rPr>
          <w:rFonts w:cs="Arial"/>
          <w:sz w:val="22"/>
          <w:szCs w:val="22"/>
        </w:rPr>
        <w:t xml:space="preserve"> for all such costs and expenses incurred by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in doing so.  C</w:t>
      </w:r>
      <w:r w:rsidR="00AC0B3E" w:rsidRPr="001D65C7">
        <w:rPr>
          <w:rFonts w:cs="Arial"/>
          <w:sz w:val="22"/>
          <w:szCs w:val="22"/>
        </w:rPr>
        <w:t>ontractor</w:t>
      </w:r>
      <w:r w:rsidRPr="001D65C7">
        <w:rPr>
          <w:rFonts w:cs="Arial"/>
          <w:sz w:val="22"/>
          <w:szCs w:val="22"/>
        </w:rPr>
        <w:t xml:space="preserve"> shall not have the right to enter into any settlement, agree</w:t>
      </w:r>
      <w:r w:rsidR="00AC0B3E" w:rsidRPr="001D65C7">
        <w:rPr>
          <w:rFonts w:cs="Arial"/>
          <w:sz w:val="22"/>
          <w:szCs w:val="22"/>
        </w:rPr>
        <w:t>ment</w:t>
      </w:r>
      <w:r w:rsidRPr="001D65C7">
        <w:rPr>
          <w:rFonts w:cs="Arial"/>
          <w:sz w:val="22"/>
          <w:szCs w:val="22"/>
        </w:rPr>
        <w:t xml:space="preserve"> to any injunction or other equitable relief, or make any admission, on behalf of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without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State’s </w:t>
      </w:r>
      <w:r w:rsidRPr="001D65C7">
        <w:rPr>
          <w:rFonts w:cs="Arial"/>
          <w:sz w:val="22"/>
          <w:szCs w:val="22"/>
        </w:rPr>
        <w:t>prior approval</w:t>
      </w:r>
      <w:r w:rsidR="00333A7A" w:rsidRPr="001D65C7">
        <w:rPr>
          <w:rFonts w:cs="Arial"/>
          <w:sz w:val="22"/>
          <w:szCs w:val="22"/>
        </w:rPr>
        <w:t>.</w:t>
      </w:r>
    </w:p>
    <w:p w14:paraId="5CC1FD68" w14:textId="20194A9F" w:rsidR="003559FF" w:rsidRPr="001D65C7" w:rsidRDefault="00680BB9" w:rsidP="003559FF">
      <w:pPr>
        <w:pStyle w:val="Level2"/>
        <w:rPr>
          <w:sz w:val="22"/>
          <w:szCs w:val="22"/>
        </w:rPr>
      </w:pPr>
      <w:bookmarkStart w:id="2145" w:name="_Toc120039578"/>
      <w:r w:rsidRPr="001D65C7">
        <w:rPr>
          <w:sz w:val="22"/>
          <w:szCs w:val="22"/>
        </w:rPr>
        <w:t>Intellectual Property Indemnification</w:t>
      </w:r>
      <w:r w:rsidR="003559FF" w:rsidRPr="001D65C7">
        <w:rPr>
          <w:sz w:val="22"/>
          <w:szCs w:val="22"/>
        </w:rPr>
        <w:t>.</w:t>
      </w:r>
      <w:bookmarkEnd w:id="2145"/>
    </w:p>
    <w:p w14:paraId="192364B0" w14:textId="2AF2AF53" w:rsidR="00857CB2" w:rsidRPr="001D65C7" w:rsidRDefault="00680BB9" w:rsidP="00B04A16">
      <w:pPr>
        <w:pStyle w:val="10sp0"/>
        <w:ind w:firstLine="720"/>
        <w:rPr>
          <w:rFonts w:cs="Arial"/>
          <w:sz w:val="22"/>
          <w:szCs w:val="22"/>
        </w:rPr>
      </w:pPr>
      <w:r w:rsidRPr="001D65C7">
        <w:rPr>
          <w:rFonts w:cs="Arial"/>
          <w:sz w:val="22"/>
          <w:szCs w:val="22"/>
        </w:rPr>
        <w:t xml:space="preserve">Without in any way infringing upon the generality of the </w:t>
      </w:r>
      <w:r w:rsidR="00AC0B3E" w:rsidRPr="001D65C7">
        <w:rPr>
          <w:rFonts w:cs="Arial"/>
          <w:sz w:val="22"/>
          <w:szCs w:val="22"/>
        </w:rPr>
        <w:t>Consortium’s</w:t>
      </w:r>
      <w:r w:rsidRPr="001D65C7">
        <w:rPr>
          <w:rFonts w:cs="Arial"/>
          <w:sz w:val="22"/>
          <w:szCs w:val="22"/>
        </w:rPr>
        <w:t xml:space="preserve"> indemnification rights under Section 12.1, C</w:t>
      </w:r>
      <w:r w:rsidR="00AC0B3E" w:rsidRPr="001D65C7">
        <w:rPr>
          <w:rFonts w:cs="Arial"/>
          <w:sz w:val="22"/>
          <w:szCs w:val="22"/>
        </w:rPr>
        <w:t>ontractor</w:t>
      </w:r>
      <w:r w:rsidRPr="001D65C7">
        <w:rPr>
          <w:rFonts w:cs="Arial"/>
          <w:sz w:val="22"/>
          <w:szCs w:val="22"/>
        </w:rPr>
        <w:t xml:space="preserve"> shall, at its expense, defend, indemnify, and hold harmless C</w:t>
      </w:r>
      <w:r w:rsidR="00AC0B3E" w:rsidRPr="001D65C7">
        <w:rPr>
          <w:rFonts w:cs="Arial"/>
          <w:sz w:val="22"/>
          <w:szCs w:val="22"/>
        </w:rPr>
        <w:t>onsortium</w:t>
      </w:r>
      <w:r w:rsidRPr="001D65C7">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1D65C7">
        <w:rPr>
          <w:rFonts w:cs="Arial"/>
          <w:sz w:val="22"/>
          <w:szCs w:val="22"/>
        </w:rPr>
        <w:t>onsortium</w:t>
      </w:r>
      <w:r w:rsidRPr="001D65C7">
        <w:rPr>
          <w:rFonts w:cs="Arial"/>
          <w:sz w:val="22"/>
          <w:szCs w:val="22"/>
        </w:rPr>
        <w:t xml:space="preserve"> Indemnitees or the State and its officers, employees, and agents by third parties, which is based on a claim that C</w:t>
      </w:r>
      <w:r w:rsidR="00AC0B3E" w:rsidRPr="001D65C7">
        <w:rPr>
          <w:rFonts w:cs="Arial"/>
          <w:sz w:val="22"/>
          <w:szCs w:val="22"/>
        </w:rPr>
        <w:t>onsortium</w:t>
      </w:r>
      <w:r w:rsidRPr="001D65C7">
        <w:rPr>
          <w:rFonts w:cs="Arial"/>
          <w:sz w:val="22"/>
          <w:szCs w:val="22"/>
        </w:rPr>
        <w:t xml:space="preserve"> Indemnitees’ or the State and its officers, employees, and agents use of or rights to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1D65C7">
        <w:rPr>
          <w:rFonts w:cs="Arial"/>
          <w:sz w:val="22"/>
          <w:szCs w:val="22"/>
        </w:rPr>
        <w:t>Contractor’s</w:t>
      </w:r>
      <w:r w:rsidRPr="001D65C7">
        <w:rPr>
          <w:rFonts w:cs="Arial"/>
          <w:sz w:val="22"/>
          <w:szCs w:val="22"/>
        </w:rPr>
        <w:t xml:space="preserve"> reliance on, or use of, tools, instructions, specifications or other materials provided by the C</w:t>
      </w:r>
      <w:r w:rsidR="00AC0B3E" w:rsidRPr="001D65C7">
        <w:rPr>
          <w:rFonts w:cs="Arial"/>
          <w:sz w:val="22"/>
          <w:szCs w:val="22"/>
        </w:rPr>
        <w:t>onsortium</w:t>
      </w:r>
      <w:r w:rsidRPr="001D65C7">
        <w:rPr>
          <w:rFonts w:cs="Arial"/>
          <w:sz w:val="22"/>
          <w:szCs w:val="22"/>
        </w:rPr>
        <w:t>, or where the C</w:t>
      </w:r>
      <w:r w:rsidR="00AC0B3E" w:rsidRPr="001D65C7">
        <w:rPr>
          <w:rFonts w:cs="Arial"/>
          <w:sz w:val="22"/>
          <w:szCs w:val="22"/>
        </w:rPr>
        <w:t>onsortium</w:t>
      </w:r>
      <w:r w:rsidRPr="001D65C7">
        <w:rPr>
          <w:rFonts w:cs="Arial"/>
          <w:sz w:val="22"/>
          <w:szCs w:val="22"/>
        </w:rPr>
        <w:t xml:space="preserve"> or any third party modifies, adds to, or combines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Deliverables or Services with any other data or (b) the C</w:t>
      </w:r>
      <w:r w:rsidR="00AC0B3E" w:rsidRPr="001D65C7">
        <w:rPr>
          <w:rFonts w:cs="Arial"/>
          <w:sz w:val="22"/>
          <w:szCs w:val="22"/>
        </w:rPr>
        <w:t>onsortium</w:t>
      </w:r>
      <w:r w:rsidRPr="001D65C7">
        <w:rPr>
          <w:rFonts w:cs="Arial"/>
          <w:sz w:val="22"/>
          <w:szCs w:val="22"/>
        </w:rPr>
        <w:t xml:space="preserve"> fails to obtain intellectual property rights necessary to permit C</w:t>
      </w:r>
      <w:r w:rsidR="00AC0B3E" w:rsidRPr="001D65C7">
        <w:rPr>
          <w:rFonts w:cs="Arial"/>
          <w:sz w:val="22"/>
          <w:szCs w:val="22"/>
        </w:rPr>
        <w:t>ontractor</w:t>
      </w:r>
      <w:r w:rsidRPr="001D65C7">
        <w:rPr>
          <w:rFonts w:cs="Arial"/>
          <w:sz w:val="22"/>
          <w:szCs w:val="22"/>
        </w:rPr>
        <w:t xml:space="preserve"> to perform </w:t>
      </w:r>
      <w:r w:rsidR="00AC0B3E" w:rsidRPr="001D65C7">
        <w:rPr>
          <w:rFonts w:cs="Arial"/>
          <w:sz w:val="22"/>
          <w:szCs w:val="22"/>
        </w:rPr>
        <w:t>any of the Services required by this Agreement</w:t>
      </w:r>
      <w:r w:rsidRPr="001D65C7">
        <w:rPr>
          <w:rFonts w:cs="Arial"/>
          <w:sz w:val="22"/>
          <w:szCs w:val="22"/>
        </w:rPr>
        <w:t xml:space="preserve">.  In case the </w:t>
      </w:r>
      <w:r w:rsidR="008208A0" w:rsidRPr="001D65C7">
        <w:rPr>
          <w:rFonts w:cs="Arial"/>
          <w:sz w:val="22"/>
          <w:szCs w:val="22"/>
        </w:rPr>
        <w:t xml:space="preserve">Infrastructure </w:t>
      </w:r>
      <w:r w:rsidRPr="001D65C7">
        <w:rPr>
          <w:rFonts w:cs="Arial"/>
          <w:sz w:val="22"/>
          <w:szCs w:val="22"/>
        </w:rPr>
        <w:t>Deliverables or any one or part thereof, is in such action held to constitute an infringement or misappropriation, or the use thereof is enjoined or restricted, C</w:t>
      </w:r>
      <w:r w:rsidR="00CA6BF0" w:rsidRPr="001D65C7">
        <w:rPr>
          <w:rFonts w:cs="Arial"/>
          <w:sz w:val="22"/>
          <w:szCs w:val="22"/>
        </w:rPr>
        <w:t>ontractor</w:t>
      </w:r>
      <w:r w:rsidRPr="001D65C7">
        <w:rPr>
          <w:rFonts w:cs="Arial"/>
          <w:sz w:val="22"/>
          <w:szCs w:val="22"/>
        </w:rPr>
        <w:t xml:space="preserve"> shall, at its own expense and election:  (a) procure for the C</w:t>
      </w:r>
      <w:r w:rsidR="00CA6BF0" w:rsidRPr="001D65C7">
        <w:rPr>
          <w:rFonts w:cs="Arial"/>
          <w:sz w:val="22"/>
          <w:szCs w:val="22"/>
        </w:rPr>
        <w:t>onsortium the</w:t>
      </w:r>
      <w:r w:rsidRPr="001D65C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1D65C7">
        <w:rPr>
          <w:rFonts w:cs="Arial"/>
          <w:sz w:val="22"/>
          <w:szCs w:val="22"/>
        </w:rPr>
        <w:t>onsortium</w:t>
      </w:r>
      <w:r w:rsidRPr="001D65C7">
        <w:rPr>
          <w:rFonts w:cs="Arial"/>
          <w:sz w:val="22"/>
          <w:szCs w:val="22"/>
        </w:rPr>
        <w:t xml:space="preserve"> and refund all sums paid for such Deliverables, as applicable</w:t>
      </w:r>
      <w:r w:rsidR="003559FF" w:rsidRPr="001D65C7">
        <w:rPr>
          <w:rFonts w:cs="Arial"/>
          <w:sz w:val="22"/>
          <w:szCs w:val="22"/>
        </w:rPr>
        <w:t>.</w:t>
      </w:r>
    </w:p>
    <w:p w14:paraId="7DDA689C" w14:textId="3F774F7D" w:rsidR="00857CB2" w:rsidRPr="001D65C7" w:rsidRDefault="00E93E71" w:rsidP="00857CB2">
      <w:pPr>
        <w:pStyle w:val="Level1"/>
        <w:rPr>
          <w:rFonts w:cs="Arial"/>
          <w:sz w:val="22"/>
          <w:szCs w:val="22"/>
        </w:rPr>
      </w:pPr>
      <w:bookmarkStart w:id="2146" w:name="_Toc120039579"/>
      <w:r w:rsidRPr="001D65C7">
        <w:rPr>
          <w:rFonts w:cs="Arial"/>
          <w:sz w:val="22"/>
          <w:szCs w:val="22"/>
        </w:rPr>
        <w:t>liquidated damages</w:t>
      </w:r>
      <w:r w:rsidR="00857CB2" w:rsidRPr="001D65C7">
        <w:rPr>
          <w:rFonts w:cs="Arial"/>
          <w:sz w:val="22"/>
          <w:szCs w:val="22"/>
        </w:rPr>
        <w:t>.</w:t>
      </w:r>
      <w:bookmarkEnd w:id="2146"/>
    </w:p>
    <w:p w14:paraId="3EEC1D1C" w14:textId="62AF0EBF" w:rsidR="0071123F" w:rsidRPr="001D65C7" w:rsidRDefault="00E93E71" w:rsidP="0071123F">
      <w:pPr>
        <w:pStyle w:val="Level2"/>
        <w:rPr>
          <w:sz w:val="22"/>
          <w:szCs w:val="22"/>
        </w:rPr>
      </w:pPr>
      <w:bookmarkStart w:id="2147" w:name="_Toc120039580"/>
      <w:r w:rsidRPr="001D65C7">
        <w:rPr>
          <w:sz w:val="22"/>
          <w:szCs w:val="22"/>
        </w:rPr>
        <w:t>Delays or Failures</w:t>
      </w:r>
      <w:r w:rsidR="0071123F" w:rsidRPr="001D65C7">
        <w:rPr>
          <w:sz w:val="22"/>
          <w:szCs w:val="22"/>
        </w:rPr>
        <w:t>.</w:t>
      </w:r>
      <w:bookmarkEnd w:id="2147"/>
      <w:r w:rsidR="0071123F" w:rsidRPr="001D65C7">
        <w:rPr>
          <w:sz w:val="22"/>
          <w:szCs w:val="22"/>
        </w:rPr>
        <w:t xml:space="preserve"> </w:t>
      </w:r>
    </w:p>
    <w:p w14:paraId="03259F81" w14:textId="4AAE0F97" w:rsidR="0071123F" w:rsidRPr="001D65C7" w:rsidRDefault="00E93E71" w:rsidP="00B04A16">
      <w:pPr>
        <w:pStyle w:val="10sp0"/>
        <w:ind w:firstLine="720"/>
        <w:rPr>
          <w:rFonts w:cs="Arial"/>
          <w:sz w:val="22"/>
          <w:szCs w:val="22"/>
        </w:rPr>
      </w:pPr>
      <w:r w:rsidRPr="001D65C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1D65C7" w:rsidRDefault="00CF7492" w:rsidP="0071123F">
      <w:pPr>
        <w:pStyle w:val="Level2"/>
        <w:rPr>
          <w:sz w:val="22"/>
          <w:szCs w:val="22"/>
        </w:rPr>
      </w:pPr>
      <w:bookmarkStart w:id="2148" w:name="_Toc120039581"/>
      <w:r w:rsidRPr="001D65C7">
        <w:rPr>
          <w:sz w:val="22"/>
          <w:szCs w:val="22"/>
        </w:rPr>
        <w:t>Key Personnel</w:t>
      </w:r>
      <w:r w:rsidR="0071123F" w:rsidRPr="001D65C7">
        <w:rPr>
          <w:sz w:val="22"/>
          <w:szCs w:val="22"/>
        </w:rPr>
        <w:t>.</w:t>
      </w:r>
      <w:bookmarkEnd w:id="2148"/>
      <w:r w:rsidR="0071123F" w:rsidRPr="001D65C7">
        <w:rPr>
          <w:sz w:val="22"/>
          <w:szCs w:val="22"/>
        </w:rPr>
        <w:t xml:space="preserve"> </w:t>
      </w:r>
    </w:p>
    <w:p w14:paraId="1818ABED" w14:textId="231474C6" w:rsidR="0071123F" w:rsidRPr="001D65C7" w:rsidRDefault="002C446A" w:rsidP="00B04A16">
      <w:pPr>
        <w:pStyle w:val="10sp0"/>
        <w:ind w:firstLine="720"/>
        <w:rPr>
          <w:rFonts w:cs="Arial"/>
          <w:sz w:val="22"/>
          <w:szCs w:val="22"/>
        </w:rPr>
      </w:pPr>
      <w:r w:rsidRPr="001D65C7">
        <w:rPr>
          <w:rFonts w:cs="Arial"/>
          <w:sz w:val="22"/>
          <w:szCs w:val="22"/>
        </w:rPr>
        <w:t xml:space="preserve">In the event that Contractor fails to provide all Key Personnel as required by Section </w:t>
      </w:r>
      <w:r w:rsidR="00045131" w:rsidRPr="001D65C7">
        <w:rPr>
          <w:rFonts w:cs="Arial"/>
          <w:sz w:val="22"/>
          <w:szCs w:val="22"/>
        </w:rPr>
        <w:t>6.3.1</w:t>
      </w:r>
      <w:r w:rsidRPr="001D65C7">
        <w:rPr>
          <w:rFonts w:cs="Arial"/>
          <w:sz w:val="22"/>
          <w:szCs w:val="22"/>
        </w:rPr>
        <w:t xml:space="preserve">, </w:t>
      </w:r>
      <w:r w:rsidR="000415E6" w:rsidRPr="001D65C7">
        <w:rPr>
          <w:rFonts w:cs="Arial"/>
          <w:sz w:val="22"/>
          <w:szCs w:val="22"/>
        </w:rPr>
        <w:t>or to replace Key Personnel pursuant to the requirements of Section 6.3.</w:t>
      </w:r>
      <w:r w:rsidR="00CC4458" w:rsidRPr="001D65C7">
        <w:rPr>
          <w:rFonts w:cs="Arial"/>
          <w:sz w:val="22"/>
          <w:szCs w:val="22"/>
        </w:rPr>
        <w:t>6</w:t>
      </w:r>
      <w:r w:rsidR="000415E6" w:rsidRPr="001D65C7">
        <w:rPr>
          <w:rFonts w:cs="Arial"/>
          <w:sz w:val="22"/>
          <w:szCs w:val="22"/>
        </w:rPr>
        <w:t xml:space="preserve">, </w:t>
      </w:r>
      <w:r w:rsidRPr="001D65C7">
        <w:rPr>
          <w:rFonts w:cs="Arial"/>
          <w:sz w:val="22"/>
          <w:szCs w:val="22"/>
        </w:rPr>
        <w:t>the Consortium, will provide Contractor with two (2) weeks in which to provide such Key Personnel, after which, at its option, C</w:t>
      </w:r>
      <w:r w:rsidR="00306888" w:rsidRPr="001D65C7">
        <w:rPr>
          <w:rFonts w:cs="Arial"/>
          <w:sz w:val="22"/>
          <w:szCs w:val="22"/>
        </w:rPr>
        <w:t>onsortium</w:t>
      </w:r>
      <w:r w:rsidRPr="001D65C7">
        <w:rPr>
          <w:rFonts w:cs="Arial"/>
          <w:sz w:val="22"/>
          <w:szCs w:val="22"/>
        </w:rPr>
        <w:t xml:space="preserve"> may reduce </w:t>
      </w:r>
      <w:r w:rsidR="00306888" w:rsidRPr="001D65C7">
        <w:rPr>
          <w:rFonts w:cs="Arial"/>
          <w:sz w:val="22"/>
          <w:szCs w:val="22"/>
        </w:rPr>
        <w:t>Contractor’s</w:t>
      </w:r>
      <w:r w:rsidRPr="001D65C7">
        <w:rPr>
          <w:rFonts w:cs="Arial"/>
          <w:sz w:val="22"/>
          <w:szCs w:val="22"/>
        </w:rPr>
        <w:t xml:space="preserve"> monthly charges by One Thousand Dollars ($1,000) for each workday and for each Key Personnel member not working </w:t>
      </w:r>
      <w:r w:rsidRPr="001D65C7">
        <w:rPr>
          <w:rFonts w:cs="Arial"/>
          <w:sz w:val="22"/>
          <w:szCs w:val="22"/>
        </w:rPr>
        <w:lastRenderedPageBreak/>
        <w:t>under this Agreement until the earliest of: (a) the assignment or reassignment of such Key Personnel member(s) to the Project, or (b) the Consortium’s Executive Director’s written approval of a replacement for or the diversion of such Key Personnel member(s).</w:t>
      </w:r>
      <w:r w:rsidR="000415E6" w:rsidRPr="001D65C7">
        <w:rPr>
          <w:rFonts w:cs="Arial"/>
          <w:sz w:val="22"/>
          <w:szCs w:val="22"/>
        </w:rPr>
        <w:t xml:space="preserve">  In addition, in the event (a) Contractor fails to meet any of the 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1D65C7" w:rsidRDefault="0036618A" w:rsidP="0071123F">
      <w:pPr>
        <w:pStyle w:val="Level2"/>
        <w:rPr>
          <w:sz w:val="22"/>
          <w:szCs w:val="22"/>
        </w:rPr>
      </w:pPr>
      <w:bookmarkStart w:id="2149" w:name="_Toc120039582"/>
      <w:r w:rsidRPr="001D65C7">
        <w:rPr>
          <w:sz w:val="22"/>
          <w:szCs w:val="22"/>
        </w:rPr>
        <w:t>Service Level Agreements (SLAs)</w:t>
      </w:r>
      <w:r w:rsidR="0071123F" w:rsidRPr="001D65C7">
        <w:rPr>
          <w:sz w:val="22"/>
          <w:szCs w:val="22"/>
        </w:rPr>
        <w:t>.</w:t>
      </w:r>
      <w:bookmarkEnd w:id="2149"/>
      <w:r w:rsidR="0071123F" w:rsidRPr="001D65C7">
        <w:rPr>
          <w:sz w:val="22"/>
          <w:szCs w:val="22"/>
        </w:rPr>
        <w:t xml:space="preserve"> </w:t>
      </w:r>
    </w:p>
    <w:p w14:paraId="5E3F6B1A" w14:textId="4ADDFFB3" w:rsidR="0071123F" w:rsidRPr="001D65C7" w:rsidRDefault="0036618A" w:rsidP="00B04A16">
      <w:pPr>
        <w:pStyle w:val="10sp0"/>
        <w:ind w:firstLine="720"/>
        <w:rPr>
          <w:rFonts w:cs="Arial"/>
          <w:sz w:val="22"/>
          <w:szCs w:val="22"/>
        </w:rPr>
      </w:pPr>
      <w:r w:rsidRPr="001D65C7">
        <w:rPr>
          <w:rFonts w:cs="Arial"/>
          <w:sz w:val="22"/>
          <w:szCs w:val="22"/>
        </w:rPr>
        <w:t xml:space="preserve">Consortium has established various SLAs, </w:t>
      </w:r>
      <w:r w:rsidR="00706392" w:rsidRPr="001D65C7">
        <w:rPr>
          <w:rFonts w:cs="Arial"/>
          <w:sz w:val="22"/>
          <w:szCs w:val="22"/>
        </w:rPr>
        <w:t>which are incorporated into this Agreement by reference.  The SLAs</w:t>
      </w:r>
      <w:r w:rsidRPr="001D65C7">
        <w:rPr>
          <w:rFonts w:cs="Arial"/>
          <w:sz w:val="22"/>
          <w:szCs w:val="22"/>
        </w:rPr>
        <w:t xml:space="preserve"> set forth </w:t>
      </w:r>
      <w:r w:rsidR="00706392" w:rsidRPr="001D65C7">
        <w:rPr>
          <w:rFonts w:cs="Arial"/>
          <w:sz w:val="22"/>
          <w:szCs w:val="22"/>
        </w:rPr>
        <w:t>various Performance</w:t>
      </w:r>
      <w:r w:rsidRPr="001D65C7">
        <w:rPr>
          <w:rFonts w:cs="Arial"/>
          <w:sz w:val="22"/>
          <w:szCs w:val="22"/>
        </w:rPr>
        <w:t xml:space="preserve"> Requirements </w:t>
      </w:r>
      <w:r w:rsidR="00C94DA4" w:rsidRPr="001D65C7">
        <w:rPr>
          <w:rFonts w:cs="Arial"/>
          <w:sz w:val="22"/>
          <w:szCs w:val="22"/>
        </w:rPr>
        <w:t xml:space="preserve">required of Contractor.  The SLAs also establish the Performance Measures </w:t>
      </w:r>
      <w:r w:rsidR="003C4D0D" w:rsidRPr="001D65C7">
        <w:rPr>
          <w:rFonts w:cs="Arial"/>
          <w:sz w:val="22"/>
          <w:szCs w:val="22"/>
        </w:rPr>
        <w:t>by which the successful accomplishment of the Performance Requirements are measured.  Finally, t</w:t>
      </w:r>
      <w:r w:rsidRPr="001D65C7">
        <w:rPr>
          <w:rFonts w:cs="Arial"/>
          <w:sz w:val="22"/>
          <w:szCs w:val="22"/>
        </w:rPr>
        <w:t xml:space="preserve">he SLAs also </w:t>
      </w:r>
      <w:r w:rsidR="00706392" w:rsidRPr="001D65C7">
        <w:rPr>
          <w:rFonts w:cs="Arial"/>
          <w:sz w:val="22"/>
          <w:szCs w:val="22"/>
        </w:rPr>
        <w:t xml:space="preserve">set forth Liquidated Damages for not </w:t>
      </w:r>
      <w:r w:rsidR="003C4D0D" w:rsidRPr="001D65C7">
        <w:rPr>
          <w:rFonts w:cs="Arial"/>
          <w:sz w:val="22"/>
          <w:szCs w:val="22"/>
        </w:rPr>
        <w:t xml:space="preserve">achieving the Performance Measures associated with </w:t>
      </w:r>
      <w:r w:rsidR="00630798" w:rsidRPr="001D65C7">
        <w:rPr>
          <w:rFonts w:cs="Arial"/>
          <w:sz w:val="22"/>
          <w:szCs w:val="22"/>
        </w:rPr>
        <w:t>certain</w:t>
      </w:r>
      <w:r w:rsidR="003C4D0D" w:rsidRPr="001D65C7">
        <w:rPr>
          <w:rFonts w:cs="Arial"/>
          <w:sz w:val="22"/>
          <w:szCs w:val="22"/>
        </w:rPr>
        <w:t xml:space="preserve"> Performance Requirements</w:t>
      </w:r>
      <w:r w:rsidR="00630798" w:rsidRPr="001D65C7">
        <w:rPr>
          <w:rFonts w:cs="Arial"/>
          <w:sz w:val="22"/>
          <w:szCs w:val="22"/>
        </w:rPr>
        <w:t xml:space="preserve"> in the SLAs</w:t>
      </w:r>
      <w:r w:rsidR="003C4D0D" w:rsidRPr="001D65C7">
        <w:rPr>
          <w:rFonts w:cs="Arial"/>
          <w:sz w:val="22"/>
          <w:szCs w:val="22"/>
        </w:rPr>
        <w:t xml:space="preserve">.  The </w:t>
      </w:r>
      <w:r w:rsidR="00706392" w:rsidRPr="001D65C7">
        <w:rPr>
          <w:rFonts w:cs="Arial"/>
          <w:sz w:val="22"/>
          <w:szCs w:val="22"/>
        </w:rPr>
        <w:t>Performance Requirements</w:t>
      </w:r>
      <w:r w:rsidR="003C4D0D" w:rsidRPr="001D65C7">
        <w:rPr>
          <w:rFonts w:cs="Arial"/>
          <w:sz w:val="22"/>
          <w:szCs w:val="22"/>
        </w:rPr>
        <w:t xml:space="preserve"> required of Contractor pursuant to the SLA, along with the Liquidated Damages to be assessed for failing to meet the Performance Measures associated with </w:t>
      </w:r>
      <w:r w:rsidR="00630798" w:rsidRPr="001D65C7">
        <w:rPr>
          <w:rFonts w:cs="Arial"/>
          <w:sz w:val="22"/>
          <w:szCs w:val="22"/>
        </w:rPr>
        <w:t>those</w:t>
      </w:r>
      <w:r w:rsidR="003C4D0D" w:rsidRPr="001D65C7">
        <w:rPr>
          <w:rFonts w:cs="Arial"/>
          <w:sz w:val="22"/>
          <w:szCs w:val="22"/>
        </w:rPr>
        <w:t xml:space="preserve"> Performance Requirement</w:t>
      </w:r>
      <w:r w:rsidR="00630798" w:rsidRPr="001D65C7">
        <w:rPr>
          <w:rFonts w:cs="Arial"/>
          <w:sz w:val="22"/>
          <w:szCs w:val="22"/>
        </w:rPr>
        <w:t xml:space="preserve"> to which Liquidated Damages are attached</w:t>
      </w:r>
      <w:r w:rsidR="003C4D0D" w:rsidRPr="001D65C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1D65C7" w14:paraId="6EE2EB48" w14:textId="77777777" w:rsidTr="008C30B3">
        <w:tc>
          <w:tcPr>
            <w:tcW w:w="4950" w:type="dxa"/>
            <w:tcBorders>
              <w:bottom w:val="single" w:sz="12" w:space="0" w:color="auto"/>
            </w:tcBorders>
            <w:shd w:val="clear" w:color="auto" w:fill="auto"/>
          </w:tcPr>
          <w:p w14:paraId="15FD496A" w14:textId="5B482924" w:rsidR="0071123F" w:rsidRPr="001D65C7" w:rsidRDefault="003C4D0D" w:rsidP="003C4D0D">
            <w:pPr>
              <w:suppressAutoHyphens w:val="0"/>
              <w:spacing w:before="240"/>
              <w:jc w:val="center"/>
              <w:rPr>
                <w:rFonts w:ascii="Arial" w:eastAsia="Times New Roman" w:hAnsi="Arial" w:cs="Arial"/>
                <w:b/>
                <w:bCs/>
                <w:sz w:val="22"/>
              </w:rPr>
            </w:pPr>
            <w:r w:rsidRPr="001D65C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1D65C7" w:rsidRDefault="0071123F" w:rsidP="0071123F">
            <w:pPr>
              <w:suppressAutoHyphens w:val="0"/>
              <w:jc w:val="center"/>
              <w:rPr>
                <w:rFonts w:ascii="Arial" w:eastAsia="Times New Roman" w:hAnsi="Arial" w:cs="Arial"/>
                <w:sz w:val="22"/>
              </w:rPr>
            </w:pPr>
          </w:p>
          <w:p w14:paraId="30F62B2B" w14:textId="417C23E3" w:rsidR="003C4D0D" w:rsidRPr="001D65C7" w:rsidRDefault="003C4D0D" w:rsidP="0071123F">
            <w:pPr>
              <w:suppressAutoHyphens w:val="0"/>
              <w:jc w:val="center"/>
              <w:rPr>
                <w:rFonts w:ascii="Arial" w:eastAsia="Times New Roman" w:hAnsi="Arial" w:cs="Arial"/>
                <w:b/>
                <w:bCs/>
                <w:sz w:val="22"/>
              </w:rPr>
            </w:pPr>
            <w:r w:rsidRPr="001D65C7">
              <w:rPr>
                <w:rFonts w:ascii="Arial" w:eastAsia="Times New Roman" w:hAnsi="Arial" w:cs="Arial"/>
                <w:b/>
                <w:bCs/>
                <w:sz w:val="22"/>
              </w:rPr>
              <w:t>Liquidated Damages</w:t>
            </w:r>
          </w:p>
        </w:tc>
      </w:tr>
      <w:tr w:rsidR="0071123F" w:rsidRPr="001D65C7" w14:paraId="33545202" w14:textId="77777777" w:rsidTr="008C30B3">
        <w:tc>
          <w:tcPr>
            <w:tcW w:w="4950" w:type="dxa"/>
            <w:tcBorders>
              <w:top w:val="single" w:sz="12" w:space="0" w:color="auto"/>
            </w:tcBorders>
            <w:shd w:val="clear" w:color="auto" w:fill="auto"/>
          </w:tcPr>
          <w:p w14:paraId="1C9B4BEF" w14:textId="77777777" w:rsidR="0071123F" w:rsidRPr="001D65C7" w:rsidRDefault="0071123F" w:rsidP="0071123F">
            <w:pPr>
              <w:suppressAutoHyphens w:val="0"/>
              <w:rPr>
                <w:rFonts w:ascii="Arial" w:eastAsia="Times New Roman" w:hAnsi="Arial" w:cs="Arial"/>
                <w:sz w:val="22"/>
              </w:rPr>
            </w:pPr>
          </w:p>
          <w:p w14:paraId="1269211F" w14:textId="5E8E6C5A" w:rsidR="003C4D0D" w:rsidRPr="001D65C7" w:rsidRDefault="00E83453" w:rsidP="0071123F">
            <w:pPr>
              <w:suppressAutoHyphens w:val="0"/>
              <w:rPr>
                <w:rFonts w:ascii="Arial" w:eastAsia="Times New Roman" w:hAnsi="Arial" w:cs="Arial"/>
                <w:sz w:val="22"/>
              </w:rPr>
            </w:pPr>
            <w:r w:rsidRPr="001D65C7">
              <w:rPr>
                <w:rFonts w:ascii="Arial" w:eastAsia="Times New Roman" w:hAnsi="Arial" w:cs="Arial"/>
                <w:sz w:val="22"/>
              </w:rPr>
              <w:t xml:space="preserve">1.  </w:t>
            </w:r>
            <w:r w:rsidR="003C4D0D" w:rsidRPr="001D65C7">
              <w:rPr>
                <w:rFonts w:ascii="Arial" w:eastAsia="Times New Roman" w:hAnsi="Arial" w:cs="Arial"/>
                <w:sz w:val="22"/>
              </w:rPr>
              <w:t>Daily Prime Business Hours</w:t>
            </w:r>
            <w:r w:rsidR="00010BC9" w:rsidRPr="001D65C7">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1D65C7" w:rsidRDefault="003C4D0D" w:rsidP="003C4D0D">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71123F" w:rsidRPr="001D65C7" w14:paraId="15345673" w14:textId="77777777" w:rsidTr="008C30B3">
        <w:tc>
          <w:tcPr>
            <w:tcW w:w="4950" w:type="dxa"/>
            <w:shd w:val="clear" w:color="auto" w:fill="auto"/>
          </w:tcPr>
          <w:p w14:paraId="05565811" w14:textId="77777777" w:rsidR="0071123F" w:rsidRPr="001D65C7" w:rsidRDefault="0071123F" w:rsidP="0071123F">
            <w:pPr>
              <w:suppressAutoHyphens w:val="0"/>
              <w:spacing w:after="120"/>
              <w:rPr>
                <w:rFonts w:ascii="Arial" w:eastAsia="Times New Roman" w:hAnsi="Arial" w:cs="Arial"/>
                <w:sz w:val="22"/>
              </w:rPr>
            </w:pPr>
          </w:p>
          <w:p w14:paraId="1BFA8426" w14:textId="0BF40E85" w:rsidR="00010BC9"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2</w:t>
            </w:r>
            <w:r w:rsidR="00E83453" w:rsidRPr="001D65C7">
              <w:rPr>
                <w:rFonts w:ascii="Arial" w:eastAsia="Times New Roman" w:hAnsi="Arial" w:cs="Arial"/>
                <w:sz w:val="22"/>
              </w:rPr>
              <w:t xml:space="preserve">.  </w:t>
            </w:r>
            <w:r w:rsidR="00010BC9" w:rsidRPr="001D65C7">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1D65C7" w:rsidRDefault="00010BC9"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2894DF60" w14:textId="77777777" w:rsidTr="008C30B3">
        <w:tc>
          <w:tcPr>
            <w:tcW w:w="4950" w:type="dxa"/>
            <w:shd w:val="clear" w:color="auto" w:fill="auto"/>
          </w:tcPr>
          <w:p w14:paraId="23B215B8" w14:textId="77777777" w:rsidR="003046E8" w:rsidRPr="001D65C7" w:rsidRDefault="003046E8" w:rsidP="0071123F">
            <w:pPr>
              <w:suppressAutoHyphens w:val="0"/>
              <w:spacing w:after="120"/>
              <w:rPr>
                <w:rFonts w:ascii="Arial" w:eastAsia="Times New Roman" w:hAnsi="Arial" w:cs="Arial"/>
                <w:sz w:val="22"/>
              </w:rPr>
            </w:pPr>
          </w:p>
          <w:p w14:paraId="6866C8A6" w14:textId="53F734DA"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3</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Off Prime Business Hours Availability</w:t>
            </w:r>
          </w:p>
        </w:tc>
        <w:tc>
          <w:tcPr>
            <w:tcW w:w="2700" w:type="dxa"/>
            <w:shd w:val="clear" w:color="auto" w:fill="auto"/>
          </w:tcPr>
          <w:p w14:paraId="4A2C8270" w14:textId="5882211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3046E8" w:rsidRPr="001D65C7" w14:paraId="6DE1A480" w14:textId="77777777" w:rsidTr="008C30B3">
        <w:tc>
          <w:tcPr>
            <w:tcW w:w="4950" w:type="dxa"/>
            <w:shd w:val="clear" w:color="auto" w:fill="auto"/>
          </w:tcPr>
          <w:p w14:paraId="739154A7" w14:textId="77777777" w:rsidR="003046E8" w:rsidRPr="001D65C7" w:rsidRDefault="003046E8" w:rsidP="0071123F">
            <w:pPr>
              <w:suppressAutoHyphens w:val="0"/>
              <w:spacing w:after="120"/>
              <w:rPr>
                <w:rFonts w:ascii="Arial" w:eastAsia="Times New Roman" w:hAnsi="Arial" w:cs="Arial"/>
                <w:sz w:val="22"/>
              </w:rPr>
            </w:pPr>
            <w:bookmarkStart w:id="2150" w:name="_Hlk103427729"/>
          </w:p>
          <w:p w14:paraId="2227D357" w14:textId="79639253"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4</w:t>
            </w:r>
            <w:r w:rsidR="00E83453" w:rsidRPr="001D65C7">
              <w:rPr>
                <w:rFonts w:ascii="Arial" w:eastAsia="Times New Roman" w:hAnsi="Arial" w:cs="Arial"/>
                <w:sz w:val="22"/>
              </w:rPr>
              <w:t xml:space="preserve">.  </w:t>
            </w:r>
            <w:r w:rsidR="003046E8" w:rsidRPr="001D65C7">
              <w:rPr>
                <w:rFonts w:ascii="Arial" w:eastAsia="Times New Roman" w:hAnsi="Arial" w:cs="Arial"/>
                <w:sz w:val="22"/>
              </w:rPr>
              <w:t>Local Repair Services</w:t>
            </w:r>
          </w:p>
        </w:tc>
        <w:tc>
          <w:tcPr>
            <w:tcW w:w="2700" w:type="dxa"/>
            <w:shd w:val="clear" w:color="auto" w:fill="auto"/>
          </w:tcPr>
          <w:p w14:paraId="6CE37A8F" w14:textId="13A6967A"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r w:rsidR="00E5445D">
              <w:rPr>
                <w:rFonts w:ascii="Arial" w:eastAsia="Times New Roman" w:hAnsi="Arial" w:cs="Arial"/>
                <w:sz w:val="22"/>
              </w:rPr>
              <w:t xml:space="preserve"> monthly</w:t>
            </w:r>
          </w:p>
        </w:tc>
      </w:tr>
      <w:tr w:rsidR="003046E8" w:rsidRPr="001D65C7" w14:paraId="055737BB" w14:textId="77777777" w:rsidTr="008C30B3">
        <w:tc>
          <w:tcPr>
            <w:tcW w:w="4950" w:type="dxa"/>
            <w:shd w:val="clear" w:color="auto" w:fill="auto"/>
          </w:tcPr>
          <w:p w14:paraId="24D45667" w14:textId="77777777" w:rsidR="003046E8" w:rsidRPr="001D65C7" w:rsidRDefault="003046E8" w:rsidP="0071123F">
            <w:pPr>
              <w:suppressAutoHyphens w:val="0"/>
              <w:spacing w:after="120"/>
              <w:rPr>
                <w:rFonts w:ascii="Arial" w:eastAsia="Times New Roman" w:hAnsi="Arial" w:cs="Arial"/>
                <w:sz w:val="22"/>
              </w:rPr>
            </w:pPr>
          </w:p>
          <w:p w14:paraId="18BBF815" w14:textId="766C0F5B"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5</w:t>
            </w:r>
            <w:r w:rsidR="00E83453" w:rsidRPr="001D65C7">
              <w:rPr>
                <w:rFonts w:ascii="Arial" w:eastAsia="Times New Roman" w:hAnsi="Arial" w:cs="Arial"/>
                <w:sz w:val="22"/>
              </w:rPr>
              <w:t xml:space="preserve">.  </w:t>
            </w:r>
            <w:r w:rsidR="003046E8" w:rsidRPr="001D65C7">
              <w:rPr>
                <w:rFonts w:ascii="Arial" w:eastAsia="Times New Roman" w:hAnsi="Arial" w:cs="Arial"/>
                <w:sz w:val="22"/>
              </w:rPr>
              <w:t xml:space="preserve">Daily Prime Business Hours Availability of </w:t>
            </w:r>
            <w:proofErr w:type="spellStart"/>
            <w:r w:rsidR="003046E8" w:rsidRPr="001D65C7">
              <w:rPr>
                <w:rFonts w:ascii="Arial" w:eastAsia="Times New Roman" w:hAnsi="Arial" w:cs="Arial"/>
                <w:sz w:val="22"/>
              </w:rPr>
              <w:t>CalSAWS</w:t>
            </w:r>
            <w:proofErr w:type="spellEnd"/>
            <w:r w:rsidR="003046E8" w:rsidRPr="001D65C7">
              <w:rPr>
                <w:rFonts w:ascii="Arial" w:eastAsia="Times New Roman" w:hAnsi="Arial" w:cs="Arial"/>
                <w:sz w:val="22"/>
              </w:rPr>
              <w:t xml:space="preserve"> Training Environments</w:t>
            </w:r>
          </w:p>
        </w:tc>
        <w:tc>
          <w:tcPr>
            <w:tcW w:w="2700" w:type="dxa"/>
            <w:shd w:val="clear" w:color="auto" w:fill="auto"/>
          </w:tcPr>
          <w:p w14:paraId="7E28FBF7" w14:textId="24176876"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3F8C6EAA" w14:textId="77777777" w:rsidTr="008C30B3">
        <w:tc>
          <w:tcPr>
            <w:tcW w:w="4950" w:type="dxa"/>
            <w:shd w:val="clear" w:color="auto" w:fill="auto"/>
          </w:tcPr>
          <w:p w14:paraId="4C86E801" w14:textId="77777777" w:rsidR="003046E8" w:rsidRPr="001D65C7" w:rsidRDefault="003046E8" w:rsidP="0071123F">
            <w:pPr>
              <w:suppressAutoHyphens w:val="0"/>
              <w:spacing w:after="120"/>
              <w:rPr>
                <w:rFonts w:ascii="Arial" w:eastAsia="Times New Roman" w:hAnsi="Arial" w:cs="Arial"/>
                <w:sz w:val="22"/>
              </w:rPr>
            </w:pPr>
            <w:bookmarkStart w:id="2151" w:name="_Hlk103427965"/>
            <w:bookmarkEnd w:id="2150"/>
          </w:p>
          <w:p w14:paraId="719390AB" w14:textId="5ABE5BA3"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6</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Deficiency Notification Response Time</w:t>
            </w:r>
          </w:p>
        </w:tc>
        <w:tc>
          <w:tcPr>
            <w:tcW w:w="2700" w:type="dxa"/>
            <w:shd w:val="clear" w:color="auto" w:fill="auto"/>
          </w:tcPr>
          <w:p w14:paraId="4521DF9D" w14:textId="687D89BC"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w:t>
            </w:r>
            <w:r w:rsidR="00D640DB">
              <w:rPr>
                <w:rFonts w:ascii="Arial" w:eastAsia="Times New Roman" w:hAnsi="Arial" w:cs="Arial"/>
                <w:sz w:val="22"/>
              </w:rPr>
              <w:t xml:space="preserve"> per month</w:t>
            </w:r>
          </w:p>
        </w:tc>
      </w:tr>
      <w:tr w:rsidR="003046E8" w:rsidRPr="001D65C7" w14:paraId="7AA5F85A" w14:textId="77777777" w:rsidTr="008C30B3">
        <w:tc>
          <w:tcPr>
            <w:tcW w:w="4950" w:type="dxa"/>
            <w:shd w:val="clear" w:color="auto" w:fill="auto"/>
          </w:tcPr>
          <w:p w14:paraId="3B4B3395" w14:textId="77777777" w:rsidR="003046E8" w:rsidRPr="001D65C7" w:rsidRDefault="003046E8" w:rsidP="0071123F">
            <w:pPr>
              <w:suppressAutoHyphens w:val="0"/>
              <w:spacing w:after="120"/>
              <w:rPr>
                <w:rFonts w:ascii="Arial" w:eastAsia="Times New Roman" w:hAnsi="Arial" w:cs="Arial"/>
                <w:sz w:val="22"/>
              </w:rPr>
            </w:pPr>
          </w:p>
          <w:p w14:paraId="7656B98C" w14:textId="306BAA5E"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7</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Service Desk Diagnosis Time Tiers 1 and 2.</w:t>
            </w:r>
          </w:p>
        </w:tc>
        <w:tc>
          <w:tcPr>
            <w:tcW w:w="2700" w:type="dxa"/>
            <w:shd w:val="clear" w:color="auto" w:fill="auto"/>
          </w:tcPr>
          <w:p w14:paraId="781938D3" w14:textId="77E79D5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month</w:t>
            </w:r>
          </w:p>
        </w:tc>
      </w:tr>
      <w:bookmarkEnd w:id="2151"/>
      <w:tr w:rsidR="003046E8" w:rsidRPr="001D65C7" w14:paraId="57A1CFD1" w14:textId="77777777" w:rsidTr="008C30B3">
        <w:tc>
          <w:tcPr>
            <w:tcW w:w="4950" w:type="dxa"/>
            <w:shd w:val="clear" w:color="auto" w:fill="auto"/>
          </w:tcPr>
          <w:p w14:paraId="0E5C3972" w14:textId="77777777" w:rsidR="003046E8" w:rsidRPr="001D65C7" w:rsidRDefault="003046E8" w:rsidP="0071123F">
            <w:pPr>
              <w:suppressAutoHyphens w:val="0"/>
              <w:spacing w:after="120"/>
              <w:rPr>
                <w:rFonts w:ascii="Arial" w:eastAsia="Times New Roman" w:hAnsi="Arial" w:cs="Arial"/>
                <w:sz w:val="22"/>
              </w:rPr>
            </w:pPr>
          </w:p>
          <w:p w14:paraId="0D7B91E0" w14:textId="5D57AFBD" w:rsidR="00E83453"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8</w:t>
            </w:r>
            <w:r w:rsidR="00E83453" w:rsidRPr="001D65C7">
              <w:rPr>
                <w:rFonts w:ascii="Arial" w:eastAsia="Times New Roman" w:hAnsi="Arial" w:cs="Arial"/>
                <w:sz w:val="22"/>
              </w:rPr>
              <w:t xml:space="preserve">.  Daily Prime </w:t>
            </w:r>
            <w:r w:rsidR="00D640DB">
              <w:rPr>
                <w:rFonts w:ascii="Arial" w:eastAsia="Times New Roman" w:hAnsi="Arial" w:cs="Arial"/>
                <w:sz w:val="22"/>
              </w:rPr>
              <w:t>Business</w:t>
            </w:r>
            <w:r w:rsidR="00E83453" w:rsidRPr="001D65C7">
              <w:rPr>
                <w:rFonts w:ascii="Arial" w:eastAsia="Times New Roman" w:hAnsi="Arial" w:cs="Arial"/>
                <w:sz w:val="22"/>
              </w:rPr>
              <w:t xml:space="preserve"> Hours Standard Report</w:t>
            </w:r>
          </w:p>
        </w:tc>
        <w:tc>
          <w:tcPr>
            <w:tcW w:w="2700" w:type="dxa"/>
            <w:shd w:val="clear" w:color="auto" w:fill="auto"/>
          </w:tcPr>
          <w:p w14:paraId="5897EE67" w14:textId="07396B16" w:rsidR="003046E8"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E83453" w:rsidRPr="001D65C7" w14:paraId="4ECCAC14" w14:textId="77777777" w:rsidTr="008C30B3">
        <w:tc>
          <w:tcPr>
            <w:tcW w:w="4950" w:type="dxa"/>
            <w:shd w:val="clear" w:color="auto" w:fill="auto"/>
          </w:tcPr>
          <w:p w14:paraId="161CC7FB" w14:textId="77777777" w:rsidR="00E83453" w:rsidRPr="001D65C7" w:rsidRDefault="00E83453" w:rsidP="0071123F">
            <w:pPr>
              <w:suppressAutoHyphens w:val="0"/>
              <w:spacing w:after="120"/>
              <w:rPr>
                <w:rFonts w:ascii="Arial" w:eastAsia="Times New Roman" w:hAnsi="Arial" w:cs="Arial"/>
                <w:sz w:val="22"/>
              </w:rPr>
            </w:pPr>
          </w:p>
          <w:p w14:paraId="25FD511F" w14:textId="02D1B5CC" w:rsidR="00E83453"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9</w:t>
            </w:r>
            <w:r w:rsidR="00E83453" w:rsidRPr="001D65C7">
              <w:rPr>
                <w:rFonts w:ascii="Arial" w:eastAsia="Times New Roman" w:hAnsi="Arial" w:cs="Arial"/>
                <w:sz w:val="22"/>
              </w:rPr>
              <w:t>.  Disaster Recovery Time Response</w:t>
            </w:r>
          </w:p>
        </w:tc>
        <w:tc>
          <w:tcPr>
            <w:tcW w:w="2700" w:type="dxa"/>
            <w:shd w:val="clear" w:color="auto" w:fill="auto"/>
          </w:tcPr>
          <w:p w14:paraId="021DDDA5" w14:textId="6806AFDA"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965AB5" w:rsidRPr="001D65C7" w14:paraId="3BF12E53" w14:textId="77777777" w:rsidTr="008C30B3">
        <w:tc>
          <w:tcPr>
            <w:tcW w:w="4950" w:type="dxa"/>
            <w:shd w:val="clear" w:color="auto" w:fill="auto"/>
          </w:tcPr>
          <w:p w14:paraId="2221AC43" w14:textId="77777777" w:rsidR="00965AB5" w:rsidRPr="001D65C7" w:rsidRDefault="00965AB5" w:rsidP="0071123F">
            <w:pPr>
              <w:suppressAutoHyphens w:val="0"/>
              <w:spacing w:after="120"/>
              <w:rPr>
                <w:rFonts w:ascii="Arial" w:eastAsia="Times New Roman" w:hAnsi="Arial" w:cs="Arial"/>
                <w:sz w:val="22"/>
              </w:rPr>
            </w:pPr>
          </w:p>
          <w:p w14:paraId="411AFD8A" w14:textId="79E8BF98" w:rsidR="00965AB5"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10</w:t>
            </w:r>
            <w:r w:rsidR="00E83453" w:rsidRPr="001D65C7">
              <w:rPr>
                <w:rFonts w:ascii="Arial" w:eastAsia="Times New Roman" w:hAnsi="Arial" w:cs="Arial"/>
                <w:sz w:val="22"/>
              </w:rPr>
              <w:t xml:space="preserve">.  </w:t>
            </w:r>
            <w:r w:rsidR="00965AB5" w:rsidRPr="001D65C7">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$10,000 </w:t>
            </w:r>
          </w:p>
        </w:tc>
      </w:tr>
      <w:tr w:rsidR="00965AB5" w:rsidRPr="001D65C7" w14:paraId="44AE031D" w14:textId="77777777" w:rsidTr="008C30B3">
        <w:tc>
          <w:tcPr>
            <w:tcW w:w="4950" w:type="dxa"/>
            <w:shd w:val="clear" w:color="auto" w:fill="auto"/>
          </w:tcPr>
          <w:p w14:paraId="213BA6ED" w14:textId="77777777" w:rsidR="00965AB5" w:rsidRPr="001D65C7" w:rsidRDefault="00965AB5" w:rsidP="0071123F">
            <w:pPr>
              <w:suppressAutoHyphens w:val="0"/>
              <w:spacing w:after="120"/>
              <w:rPr>
                <w:rFonts w:ascii="Arial" w:eastAsia="Times New Roman" w:hAnsi="Arial" w:cs="Arial"/>
                <w:sz w:val="22"/>
              </w:rPr>
            </w:pPr>
            <w:bookmarkStart w:id="2152" w:name="_Hlk101780130"/>
          </w:p>
          <w:p w14:paraId="474157ED" w14:textId="54F9DC76" w:rsidR="00965AB5"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11</w:t>
            </w:r>
            <w:r w:rsidR="00E83453" w:rsidRPr="001D65C7">
              <w:rPr>
                <w:rFonts w:ascii="Arial" w:eastAsia="Times New Roman" w:hAnsi="Arial" w:cs="Arial"/>
                <w:sz w:val="22"/>
              </w:rPr>
              <w:t xml:space="preserve">.  </w:t>
            </w:r>
            <w:r w:rsidR="00B36814" w:rsidRPr="001D65C7">
              <w:rPr>
                <w:rFonts w:ascii="Arial" w:eastAsia="Times New Roman" w:hAnsi="Arial" w:cs="Arial"/>
                <w:sz w:val="22"/>
              </w:rPr>
              <w:t>Security Information and Event Management</w:t>
            </w:r>
            <w:r w:rsidR="00E5445D">
              <w:rPr>
                <w:rFonts w:ascii="Arial" w:eastAsia="Times New Roman" w:hAnsi="Arial" w:cs="Arial"/>
                <w:sz w:val="22"/>
              </w:rPr>
              <w:t xml:space="preserve"> System Update</w:t>
            </w:r>
          </w:p>
        </w:tc>
        <w:tc>
          <w:tcPr>
            <w:tcW w:w="2700" w:type="dxa"/>
            <w:shd w:val="clear" w:color="auto" w:fill="auto"/>
          </w:tcPr>
          <w:p w14:paraId="30D70A2C" w14:textId="766D5203"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B36814" w:rsidRPr="001D65C7">
              <w:rPr>
                <w:rFonts w:ascii="Arial" w:eastAsia="Times New Roman" w:hAnsi="Arial" w:cs="Arial"/>
                <w:sz w:val="22"/>
              </w:rPr>
              <w:t>2</w:t>
            </w:r>
            <w:r w:rsidRPr="001D65C7">
              <w:rPr>
                <w:rFonts w:ascii="Arial" w:eastAsia="Times New Roman" w:hAnsi="Arial" w:cs="Arial"/>
                <w:sz w:val="22"/>
              </w:rPr>
              <w:t xml:space="preserve">0,000 </w:t>
            </w:r>
            <w:r w:rsidR="00B36814" w:rsidRPr="001D65C7">
              <w:rPr>
                <w:rFonts w:ascii="Arial" w:eastAsia="Times New Roman" w:hAnsi="Arial" w:cs="Arial"/>
                <w:sz w:val="22"/>
              </w:rPr>
              <w:t>per day</w:t>
            </w:r>
          </w:p>
        </w:tc>
      </w:tr>
      <w:tr w:rsidR="00965AB5" w:rsidRPr="001D65C7" w14:paraId="73BC96BD" w14:textId="77777777" w:rsidTr="008C30B3">
        <w:tc>
          <w:tcPr>
            <w:tcW w:w="4950" w:type="dxa"/>
            <w:shd w:val="clear" w:color="auto" w:fill="auto"/>
          </w:tcPr>
          <w:p w14:paraId="5042A7BF" w14:textId="50511DB4" w:rsidR="00965AB5" w:rsidRPr="001D65C7" w:rsidRDefault="00EB3302" w:rsidP="00B36814">
            <w:pPr>
              <w:suppressAutoHyphens w:val="0"/>
              <w:spacing w:before="240"/>
              <w:rPr>
                <w:rFonts w:ascii="Arial" w:eastAsia="Times New Roman" w:hAnsi="Arial" w:cs="Arial"/>
                <w:sz w:val="22"/>
              </w:rPr>
            </w:pPr>
            <w:r>
              <w:rPr>
                <w:rFonts w:ascii="Arial" w:eastAsia="Times New Roman" w:hAnsi="Arial" w:cs="Arial"/>
                <w:sz w:val="22"/>
              </w:rPr>
              <w:t>12</w:t>
            </w:r>
            <w:r w:rsidR="00E83453" w:rsidRPr="001D65C7">
              <w:rPr>
                <w:rFonts w:ascii="Arial" w:eastAsia="Times New Roman" w:hAnsi="Arial" w:cs="Arial"/>
                <w:sz w:val="22"/>
              </w:rPr>
              <w:t xml:space="preserve">.  </w:t>
            </w:r>
            <w:r w:rsidR="00B36814" w:rsidRPr="001D65C7">
              <w:rPr>
                <w:rFonts w:ascii="Arial" w:eastAsia="Times New Roman" w:hAnsi="Arial" w:cs="Arial"/>
                <w:sz w:val="22"/>
              </w:rPr>
              <w:t>Scheduled Asset Inventory Au</w:t>
            </w:r>
            <w:r w:rsidR="003E06FE" w:rsidRPr="001D65C7">
              <w:rPr>
                <w:rFonts w:ascii="Arial" w:eastAsia="Times New Roman" w:hAnsi="Arial" w:cs="Arial"/>
                <w:sz w:val="22"/>
              </w:rPr>
              <w:t>dits</w:t>
            </w:r>
          </w:p>
        </w:tc>
        <w:tc>
          <w:tcPr>
            <w:tcW w:w="2700" w:type="dxa"/>
            <w:shd w:val="clear" w:color="auto" w:fill="auto"/>
          </w:tcPr>
          <w:p w14:paraId="282A243A" w14:textId="49C21036" w:rsidR="00965AB5" w:rsidRPr="001D65C7" w:rsidRDefault="00B36814"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145ADB" w:rsidRPr="001D65C7">
              <w:rPr>
                <w:rFonts w:ascii="Arial" w:eastAsia="Times New Roman" w:hAnsi="Arial" w:cs="Arial"/>
                <w:sz w:val="22"/>
              </w:rPr>
              <w:t>10,000</w:t>
            </w:r>
          </w:p>
        </w:tc>
      </w:tr>
      <w:tr w:rsidR="00145ADB" w:rsidRPr="001D65C7" w14:paraId="185B9843" w14:textId="77777777" w:rsidTr="008C30B3">
        <w:tc>
          <w:tcPr>
            <w:tcW w:w="4950" w:type="dxa"/>
            <w:shd w:val="clear" w:color="auto" w:fill="auto"/>
          </w:tcPr>
          <w:p w14:paraId="7CD53F9B" w14:textId="77777777" w:rsidR="00145ADB" w:rsidRPr="001D65C7" w:rsidRDefault="00145ADB" w:rsidP="0071123F">
            <w:pPr>
              <w:suppressAutoHyphens w:val="0"/>
              <w:spacing w:after="120"/>
              <w:rPr>
                <w:rFonts w:ascii="Arial" w:eastAsia="Times New Roman" w:hAnsi="Arial" w:cs="Arial"/>
                <w:sz w:val="22"/>
              </w:rPr>
            </w:pPr>
          </w:p>
          <w:p w14:paraId="49C56A00" w14:textId="14DEB3F4"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13</w:t>
            </w:r>
            <w:r w:rsidR="00E83453" w:rsidRPr="001D65C7">
              <w:rPr>
                <w:rFonts w:ascii="Arial" w:eastAsia="Times New Roman" w:hAnsi="Arial" w:cs="Arial"/>
                <w:sz w:val="22"/>
              </w:rPr>
              <w:t xml:space="preserve">.  </w:t>
            </w:r>
            <w:r w:rsidR="00D640DB">
              <w:rPr>
                <w:rFonts w:ascii="Arial" w:eastAsia="Times New Roman" w:hAnsi="Arial" w:cs="Arial"/>
                <w:sz w:val="22"/>
              </w:rPr>
              <w:t xml:space="preserve">Completion of </w:t>
            </w:r>
            <w:r w:rsidR="003E06FE" w:rsidRPr="001D65C7">
              <w:rPr>
                <w:rFonts w:ascii="Arial" w:eastAsia="Times New Roman" w:hAnsi="Arial" w:cs="Arial"/>
                <w:sz w:val="22"/>
              </w:rPr>
              <w:t>Root Cause Analys</w:t>
            </w:r>
            <w:r w:rsidR="009E5708">
              <w:rPr>
                <w:rFonts w:ascii="Arial" w:eastAsia="Times New Roman" w:hAnsi="Arial" w:cs="Arial"/>
                <w:sz w:val="22"/>
              </w:rPr>
              <w:t>i</w:t>
            </w:r>
            <w:r w:rsidR="003E06FE" w:rsidRPr="001D65C7">
              <w:rPr>
                <w:rFonts w:ascii="Arial" w:eastAsia="Times New Roman" w:hAnsi="Arial" w:cs="Arial"/>
                <w:sz w:val="22"/>
              </w:rPr>
              <w:t>s</w:t>
            </w:r>
          </w:p>
        </w:tc>
        <w:tc>
          <w:tcPr>
            <w:tcW w:w="2700" w:type="dxa"/>
            <w:shd w:val="clear" w:color="auto" w:fill="auto"/>
          </w:tcPr>
          <w:p w14:paraId="35805C24" w14:textId="2605371F"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r w:rsidR="00D640DB">
              <w:rPr>
                <w:rFonts w:ascii="Arial" w:eastAsia="Times New Roman" w:hAnsi="Arial" w:cs="Arial"/>
                <w:sz w:val="22"/>
              </w:rPr>
              <w:t xml:space="preserve"> per incident</w:t>
            </w:r>
          </w:p>
        </w:tc>
      </w:tr>
      <w:tr w:rsidR="00E83453" w:rsidRPr="001D65C7" w14:paraId="7AC00F68" w14:textId="77777777" w:rsidTr="008C30B3">
        <w:tc>
          <w:tcPr>
            <w:tcW w:w="4950" w:type="dxa"/>
            <w:shd w:val="clear" w:color="auto" w:fill="auto"/>
          </w:tcPr>
          <w:p w14:paraId="0F7A7E55" w14:textId="77777777" w:rsidR="00E83453" w:rsidRPr="001D65C7" w:rsidRDefault="00E83453" w:rsidP="0071123F">
            <w:pPr>
              <w:suppressAutoHyphens w:val="0"/>
              <w:spacing w:after="120"/>
              <w:rPr>
                <w:rFonts w:ascii="Arial" w:eastAsia="Times New Roman" w:hAnsi="Arial" w:cs="Arial"/>
                <w:sz w:val="22"/>
              </w:rPr>
            </w:pPr>
          </w:p>
          <w:p w14:paraId="51BB39A5" w14:textId="46A132A2" w:rsidR="00E83453"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14</w:t>
            </w:r>
            <w:r w:rsidR="00E83453" w:rsidRPr="001D65C7">
              <w:rPr>
                <w:rFonts w:ascii="Arial" w:eastAsia="Times New Roman" w:hAnsi="Arial" w:cs="Arial"/>
                <w:sz w:val="22"/>
              </w:rPr>
              <w:t>.  Privileged Access Audit</w:t>
            </w:r>
          </w:p>
        </w:tc>
        <w:tc>
          <w:tcPr>
            <w:tcW w:w="2700" w:type="dxa"/>
            <w:shd w:val="clear" w:color="auto" w:fill="auto"/>
          </w:tcPr>
          <w:p w14:paraId="169F5D04" w14:textId="71B61E99"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p>
        </w:tc>
      </w:tr>
      <w:tr w:rsidR="00145ADB" w:rsidRPr="001D65C7" w14:paraId="5EDA6F2E" w14:textId="77777777" w:rsidTr="008C30B3">
        <w:tc>
          <w:tcPr>
            <w:tcW w:w="4950" w:type="dxa"/>
            <w:shd w:val="clear" w:color="auto" w:fill="auto"/>
          </w:tcPr>
          <w:p w14:paraId="0783F1FA" w14:textId="77777777" w:rsidR="00145ADB" w:rsidRPr="001D65C7" w:rsidRDefault="00145ADB" w:rsidP="0071123F">
            <w:pPr>
              <w:suppressAutoHyphens w:val="0"/>
              <w:spacing w:after="120"/>
              <w:rPr>
                <w:rFonts w:ascii="Arial" w:eastAsia="Times New Roman" w:hAnsi="Arial" w:cs="Arial"/>
                <w:sz w:val="22"/>
              </w:rPr>
            </w:pPr>
            <w:bookmarkStart w:id="2153" w:name="_Hlk101780169"/>
            <w:bookmarkEnd w:id="2152"/>
          </w:p>
          <w:p w14:paraId="30E1B4E9" w14:textId="4042A9F0"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15</w:t>
            </w:r>
            <w:r w:rsidR="00E83453" w:rsidRPr="001D65C7">
              <w:rPr>
                <w:rFonts w:ascii="Arial" w:eastAsia="Times New Roman" w:hAnsi="Arial" w:cs="Arial"/>
                <w:sz w:val="22"/>
              </w:rPr>
              <w:t>.  Security</w:t>
            </w:r>
            <w:r w:rsidR="00145ADB" w:rsidRPr="001D65C7">
              <w:rPr>
                <w:rFonts w:ascii="Arial" w:eastAsia="Times New Roman" w:hAnsi="Arial" w:cs="Arial"/>
                <w:sz w:val="22"/>
              </w:rPr>
              <w:t xml:space="preserve"> </w:t>
            </w:r>
            <w:r w:rsidR="008858ED" w:rsidRPr="001D65C7">
              <w:rPr>
                <w:rFonts w:ascii="Arial" w:eastAsia="Times New Roman" w:hAnsi="Arial" w:cs="Arial"/>
                <w:sz w:val="22"/>
              </w:rPr>
              <w:t>Vulnerability Scans</w:t>
            </w:r>
          </w:p>
        </w:tc>
        <w:tc>
          <w:tcPr>
            <w:tcW w:w="2700" w:type="dxa"/>
            <w:shd w:val="clear" w:color="auto" w:fill="auto"/>
          </w:tcPr>
          <w:p w14:paraId="5DE615AD" w14:textId="76E3BB70"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8858ED" w:rsidRPr="001D65C7">
              <w:rPr>
                <w:rFonts w:ascii="Arial" w:eastAsia="Times New Roman" w:hAnsi="Arial" w:cs="Arial"/>
                <w:sz w:val="22"/>
              </w:rPr>
              <w:t>1</w:t>
            </w:r>
            <w:r w:rsidRPr="001D65C7">
              <w:rPr>
                <w:rFonts w:ascii="Arial" w:eastAsia="Times New Roman" w:hAnsi="Arial" w:cs="Arial"/>
                <w:sz w:val="22"/>
              </w:rPr>
              <w:t xml:space="preserve">0,000 </w:t>
            </w:r>
            <w:r w:rsidR="00E5445D">
              <w:rPr>
                <w:rFonts w:ascii="Arial" w:eastAsia="Times New Roman" w:hAnsi="Arial" w:cs="Arial"/>
                <w:sz w:val="22"/>
              </w:rPr>
              <w:t>monthly</w:t>
            </w:r>
          </w:p>
        </w:tc>
      </w:tr>
      <w:bookmarkEnd w:id="2153"/>
      <w:tr w:rsidR="008858ED" w:rsidRPr="001D65C7" w14:paraId="0ABD4DAC" w14:textId="77777777" w:rsidTr="008C30B3">
        <w:tc>
          <w:tcPr>
            <w:tcW w:w="4950" w:type="dxa"/>
            <w:shd w:val="clear" w:color="auto" w:fill="auto"/>
          </w:tcPr>
          <w:p w14:paraId="1DED9FED" w14:textId="77777777" w:rsidR="008858ED" w:rsidRPr="001D65C7" w:rsidRDefault="008858ED" w:rsidP="0071123F">
            <w:pPr>
              <w:suppressAutoHyphens w:val="0"/>
              <w:spacing w:after="120"/>
              <w:rPr>
                <w:rFonts w:ascii="Arial" w:eastAsia="Times New Roman" w:hAnsi="Arial" w:cs="Arial"/>
                <w:sz w:val="22"/>
              </w:rPr>
            </w:pPr>
          </w:p>
          <w:p w14:paraId="353EB8D6" w14:textId="54011948" w:rsidR="008858ED"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16</w:t>
            </w:r>
            <w:r w:rsidR="00E83453" w:rsidRPr="001D65C7">
              <w:rPr>
                <w:rFonts w:ascii="Arial" w:eastAsia="Times New Roman" w:hAnsi="Arial" w:cs="Arial"/>
                <w:sz w:val="22"/>
              </w:rPr>
              <w:t xml:space="preserve">.  </w:t>
            </w:r>
            <w:r w:rsidR="008858ED" w:rsidRPr="001D65C7">
              <w:rPr>
                <w:rFonts w:ascii="Arial" w:eastAsia="Times New Roman" w:hAnsi="Arial" w:cs="Arial"/>
                <w:sz w:val="22"/>
              </w:rPr>
              <w:t>Security Incident Notification</w:t>
            </w:r>
          </w:p>
        </w:tc>
        <w:tc>
          <w:tcPr>
            <w:tcW w:w="2700" w:type="dxa"/>
            <w:shd w:val="clear" w:color="auto" w:fill="auto"/>
          </w:tcPr>
          <w:p w14:paraId="4245CC59" w14:textId="5B020555" w:rsidR="008858ED" w:rsidRPr="001D65C7" w:rsidRDefault="008858ED"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$20,000 per </w:t>
            </w:r>
            <w:ins w:id="2154" w:author="Tyra, David W." w:date="2022-11-22T19:41:00Z">
              <w:r w:rsidR="00BA37C5">
                <w:rPr>
                  <w:rFonts w:ascii="Arial" w:eastAsia="Times New Roman" w:hAnsi="Arial" w:cs="Arial"/>
                  <w:sz w:val="22"/>
                </w:rPr>
                <w:t>incident</w:t>
              </w:r>
            </w:ins>
            <w:del w:id="2155" w:author="Tyra, David W." w:date="2022-11-22T19:41:00Z">
              <w:r w:rsidRPr="001D65C7" w:rsidDel="00BA37C5">
                <w:rPr>
                  <w:rFonts w:ascii="Arial" w:eastAsia="Times New Roman" w:hAnsi="Arial" w:cs="Arial"/>
                  <w:sz w:val="22"/>
                </w:rPr>
                <w:delText>day</w:delText>
              </w:r>
            </w:del>
          </w:p>
        </w:tc>
      </w:tr>
      <w:tr w:rsidR="00145ADB" w:rsidRPr="001D65C7" w14:paraId="4FB4952D" w14:textId="77777777" w:rsidTr="008C30B3">
        <w:tc>
          <w:tcPr>
            <w:tcW w:w="4950" w:type="dxa"/>
            <w:shd w:val="clear" w:color="auto" w:fill="auto"/>
          </w:tcPr>
          <w:p w14:paraId="6DF63C4D" w14:textId="77777777" w:rsidR="00145ADB" w:rsidRPr="001D65C7" w:rsidRDefault="00145ADB" w:rsidP="0071123F">
            <w:pPr>
              <w:suppressAutoHyphens w:val="0"/>
              <w:spacing w:after="120"/>
              <w:rPr>
                <w:rFonts w:ascii="Arial" w:eastAsia="Times New Roman" w:hAnsi="Arial" w:cs="Arial"/>
                <w:sz w:val="22"/>
              </w:rPr>
            </w:pPr>
          </w:p>
          <w:p w14:paraId="69F36EB1" w14:textId="5FAEC76B"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17</w:t>
            </w:r>
            <w:r w:rsidR="00E83453" w:rsidRPr="001D65C7">
              <w:rPr>
                <w:rFonts w:ascii="Arial" w:eastAsia="Times New Roman" w:hAnsi="Arial" w:cs="Arial"/>
                <w:sz w:val="22"/>
              </w:rPr>
              <w:t xml:space="preserve">.  </w:t>
            </w:r>
            <w:r w:rsidR="00145ADB" w:rsidRPr="001D65C7">
              <w:rPr>
                <w:rFonts w:ascii="Arial" w:eastAsia="Times New Roman" w:hAnsi="Arial" w:cs="Arial"/>
                <w:sz w:val="22"/>
              </w:rPr>
              <w:t>Security Incident Reporting</w:t>
            </w:r>
          </w:p>
        </w:tc>
        <w:tc>
          <w:tcPr>
            <w:tcW w:w="2700" w:type="dxa"/>
            <w:shd w:val="clear" w:color="auto" w:fill="auto"/>
          </w:tcPr>
          <w:p w14:paraId="3AEA75C3" w14:textId="12A07373"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$5,000 </w:t>
            </w:r>
            <w:r w:rsidR="00D640DB">
              <w:rPr>
                <w:rFonts w:ascii="Arial" w:eastAsia="Times New Roman" w:hAnsi="Arial" w:cs="Arial"/>
                <w:sz w:val="22"/>
              </w:rPr>
              <w:t xml:space="preserve">per incident </w:t>
            </w:r>
            <w:r w:rsidRPr="001D65C7">
              <w:rPr>
                <w:rFonts w:ascii="Arial" w:eastAsia="Times New Roman" w:hAnsi="Arial" w:cs="Arial"/>
                <w:sz w:val="22"/>
              </w:rPr>
              <w:t>per hour</w:t>
            </w:r>
          </w:p>
        </w:tc>
      </w:tr>
      <w:tr w:rsidR="00145ADB" w:rsidRPr="001D65C7" w14:paraId="39B334BF" w14:textId="77777777" w:rsidTr="008C30B3">
        <w:tc>
          <w:tcPr>
            <w:tcW w:w="4950" w:type="dxa"/>
            <w:shd w:val="clear" w:color="auto" w:fill="auto"/>
          </w:tcPr>
          <w:p w14:paraId="089BC717" w14:textId="77777777" w:rsidR="00145ADB" w:rsidRPr="001D65C7" w:rsidRDefault="00145ADB" w:rsidP="0071123F">
            <w:pPr>
              <w:suppressAutoHyphens w:val="0"/>
              <w:spacing w:after="120"/>
              <w:rPr>
                <w:rFonts w:ascii="Arial" w:eastAsia="Times New Roman" w:hAnsi="Arial" w:cs="Arial"/>
                <w:sz w:val="22"/>
              </w:rPr>
            </w:pPr>
          </w:p>
          <w:p w14:paraId="0EEB779F" w14:textId="4F25501A"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18</w:t>
            </w:r>
            <w:r w:rsidR="00E83453" w:rsidRPr="001D65C7">
              <w:rPr>
                <w:rFonts w:ascii="Arial" w:eastAsia="Times New Roman" w:hAnsi="Arial" w:cs="Arial"/>
                <w:sz w:val="22"/>
              </w:rPr>
              <w:t xml:space="preserve">.  </w:t>
            </w:r>
            <w:r w:rsidR="00145ADB" w:rsidRPr="001D65C7">
              <w:rPr>
                <w:rFonts w:ascii="Arial" w:eastAsia="Times New Roman" w:hAnsi="Arial" w:cs="Arial"/>
                <w:sz w:val="22"/>
              </w:rPr>
              <w:t>Security Incident Negligence</w:t>
            </w:r>
          </w:p>
        </w:tc>
        <w:tc>
          <w:tcPr>
            <w:tcW w:w="2700" w:type="dxa"/>
            <w:shd w:val="clear" w:color="auto" w:fill="auto"/>
          </w:tcPr>
          <w:p w14:paraId="7A58BF63" w14:textId="44641984"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hour</w:t>
            </w:r>
          </w:p>
        </w:tc>
      </w:tr>
      <w:tr w:rsidR="00FF3F3F" w:rsidRPr="001D65C7" w14:paraId="09F9CA17" w14:textId="77777777" w:rsidTr="006011AC">
        <w:tc>
          <w:tcPr>
            <w:tcW w:w="4950" w:type="dxa"/>
            <w:shd w:val="clear" w:color="auto" w:fill="auto"/>
          </w:tcPr>
          <w:p w14:paraId="01B95EA0" w14:textId="77777777" w:rsidR="00FF3F3F" w:rsidRPr="001D65C7" w:rsidRDefault="00FF3F3F" w:rsidP="006011AC">
            <w:pPr>
              <w:suppressAutoHyphens w:val="0"/>
              <w:spacing w:after="120"/>
              <w:rPr>
                <w:rFonts w:ascii="Arial" w:eastAsia="Times New Roman" w:hAnsi="Arial" w:cs="Arial"/>
                <w:sz w:val="22"/>
              </w:rPr>
            </w:pPr>
          </w:p>
          <w:p w14:paraId="3F6FD207" w14:textId="4DCEAA96"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19</w:t>
            </w:r>
            <w:r w:rsidR="00FF3F3F" w:rsidRPr="001D65C7">
              <w:rPr>
                <w:rFonts w:ascii="Arial" w:eastAsia="Times New Roman" w:hAnsi="Arial" w:cs="Arial"/>
                <w:sz w:val="22"/>
              </w:rPr>
              <w:t>.  Imaging Monthly Uptime Percentage (Applicable only if Consortium elects Optional Imaging Services)</w:t>
            </w:r>
          </w:p>
        </w:tc>
        <w:tc>
          <w:tcPr>
            <w:tcW w:w="2700" w:type="dxa"/>
            <w:shd w:val="clear" w:color="auto" w:fill="auto"/>
          </w:tcPr>
          <w:p w14:paraId="3FD92F56"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FF3F3F" w:rsidRPr="001D65C7" w14:paraId="3ADC5553" w14:textId="77777777" w:rsidTr="006011AC">
        <w:tc>
          <w:tcPr>
            <w:tcW w:w="4950" w:type="dxa"/>
            <w:shd w:val="clear" w:color="auto" w:fill="auto"/>
          </w:tcPr>
          <w:p w14:paraId="4ECA91A5" w14:textId="77777777" w:rsidR="00FF3F3F" w:rsidRPr="001D65C7" w:rsidRDefault="00FF3F3F" w:rsidP="006011AC">
            <w:pPr>
              <w:suppressAutoHyphens w:val="0"/>
              <w:spacing w:after="120"/>
              <w:rPr>
                <w:rFonts w:ascii="Arial" w:eastAsia="Times New Roman" w:hAnsi="Arial" w:cs="Arial"/>
                <w:sz w:val="22"/>
              </w:rPr>
            </w:pPr>
          </w:p>
          <w:p w14:paraId="4C42571C" w14:textId="373500A7"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20</w:t>
            </w:r>
            <w:r w:rsidR="00FF3F3F" w:rsidRPr="001D65C7">
              <w:rPr>
                <w:rFonts w:ascii="Arial" w:eastAsia="Times New Roman" w:hAnsi="Arial" w:cs="Arial"/>
                <w:sz w:val="22"/>
              </w:rPr>
              <w:t>.  Imaging Business Continuity (Applicable only if Consortium elects Optional Imaging Services)</w:t>
            </w:r>
          </w:p>
        </w:tc>
        <w:tc>
          <w:tcPr>
            <w:tcW w:w="2700" w:type="dxa"/>
            <w:shd w:val="clear" w:color="auto" w:fill="auto"/>
          </w:tcPr>
          <w:p w14:paraId="2814A3CA"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incident</w:t>
            </w:r>
          </w:p>
        </w:tc>
      </w:tr>
      <w:tr w:rsidR="00FF3F3F" w:rsidRPr="001D65C7" w14:paraId="40FD89CE" w14:textId="77777777" w:rsidTr="006011AC">
        <w:tc>
          <w:tcPr>
            <w:tcW w:w="4950" w:type="dxa"/>
            <w:shd w:val="clear" w:color="auto" w:fill="auto"/>
          </w:tcPr>
          <w:p w14:paraId="31C21BEF" w14:textId="77777777" w:rsidR="00FF3F3F" w:rsidRPr="001D65C7" w:rsidRDefault="00FF3F3F" w:rsidP="006011AC">
            <w:pPr>
              <w:suppressAutoHyphens w:val="0"/>
              <w:spacing w:after="120"/>
              <w:rPr>
                <w:rFonts w:ascii="Arial" w:eastAsia="Times New Roman" w:hAnsi="Arial" w:cs="Arial"/>
                <w:sz w:val="22"/>
              </w:rPr>
            </w:pPr>
          </w:p>
          <w:p w14:paraId="7EB65DF0" w14:textId="115AE5EB"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21</w:t>
            </w:r>
            <w:r w:rsidR="00FF3F3F" w:rsidRPr="001D65C7">
              <w:rPr>
                <w:rFonts w:ascii="Arial" w:eastAsia="Times New Roman" w:hAnsi="Arial" w:cs="Arial"/>
                <w:sz w:val="22"/>
              </w:rPr>
              <w:t>.  Imaging Document View (Applicable only if Consortium elects Optional Imaging Services)</w:t>
            </w:r>
          </w:p>
        </w:tc>
        <w:tc>
          <w:tcPr>
            <w:tcW w:w="2700" w:type="dxa"/>
            <w:shd w:val="clear" w:color="auto" w:fill="auto"/>
          </w:tcPr>
          <w:p w14:paraId="353EB04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17D350B3" w14:textId="77777777" w:rsidTr="006011AC">
        <w:tc>
          <w:tcPr>
            <w:tcW w:w="4950" w:type="dxa"/>
            <w:shd w:val="clear" w:color="auto" w:fill="auto"/>
          </w:tcPr>
          <w:p w14:paraId="599C80E5" w14:textId="77777777" w:rsidR="00FF3F3F" w:rsidRPr="001D65C7" w:rsidRDefault="00FF3F3F" w:rsidP="006011AC">
            <w:pPr>
              <w:suppressAutoHyphens w:val="0"/>
              <w:spacing w:after="120"/>
              <w:rPr>
                <w:rFonts w:ascii="Arial" w:eastAsia="Times New Roman" w:hAnsi="Arial" w:cs="Arial"/>
                <w:sz w:val="22"/>
              </w:rPr>
            </w:pPr>
          </w:p>
          <w:p w14:paraId="6409C1F5" w14:textId="2FD41917"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22</w:t>
            </w:r>
            <w:r w:rsidR="00FF3F3F" w:rsidRPr="001D65C7">
              <w:rPr>
                <w:rFonts w:ascii="Arial" w:eastAsia="Times New Roman" w:hAnsi="Arial" w:cs="Arial"/>
                <w:sz w:val="22"/>
              </w:rPr>
              <w:t>.  Database Transaction (Applicable only if Consortium elects Optional Imaging Services)</w:t>
            </w:r>
          </w:p>
        </w:tc>
        <w:tc>
          <w:tcPr>
            <w:tcW w:w="2700" w:type="dxa"/>
            <w:shd w:val="clear" w:color="auto" w:fill="auto"/>
          </w:tcPr>
          <w:p w14:paraId="6562BC01"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25B0EB4B" w14:textId="77777777" w:rsidTr="006011AC">
        <w:tc>
          <w:tcPr>
            <w:tcW w:w="4950" w:type="dxa"/>
            <w:shd w:val="clear" w:color="auto" w:fill="auto"/>
          </w:tcPr>
          <w:p w14:paraId="20CBB0CE" w14:textId="77777777" w:rsidR="00FF3F3F" w:rsidRPr="001D65C7" w:rsidRDefault="00FF3F3F" w:rsidP="006011AC">
            <w:pPr>
              <w:suppressAutoHyphens w:val="0"/>
              <w:spacing w:after="120"/>
              <w:rPr>
                <w:rFonts w:ascii="Arial" w:eastAsia="Times New Roman" w:hAnsi="Arial" w:cs="Arial"/>
                <w:sz w:val="22"/>
              </w:rPr>
            </w:pPr>
          </w:p>
          <w:p w14:paraId="414A9724" w14:textId="2467624E"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23</w:t>
            </w:r>
            <w:r w:rsidR="00FF3F3F" w:rsidRPr="001D65C7">
              <w:rPr>
                <w:rFonts w:ascii="Arial" w:eastAsia="Times New Roman" w:hAnsi="Arial" w:cs="Arial"/>
                <w:sz w:val="22"/>
              </w:rPr>
              <w:t>.  Optical Character Recognition Processing (Applicable only if Consortium elects Optional Imaging Services)</w:t>
            </w:r>
          </w:p>
        </w:tc>
        <w:tc>
          <w:tcPr>
            <w:tcW w:w="2700" w:type="dxa"/>
            <w:shd w:val="clear" w:color="auto" w:fill="auto"/>
          </w:tcPr>
          <w:p w14:paraId="659524C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bl>
    <w:p w14:paraId="21816DFC" w14:textId="3E1A2B75" w:rsidR="00153A41" w:rsidRPr="001D65C7" w:rsidRDefault="00EB43FE" w:rsidP="00153A41">
      <w:pPr>
        <w:pStyle w:val="Level2"/>
        <w:spacing w:before="240"/>
        <w:rPr>
          <w:sz w:val="22"/>
          <w:szCs w:val="22"/>
        </w:rPr>
      </w:pPr>
      <w:bookmarkStart w:id="2156" w:name="_Toc120039583"/>
      <w:r w:rsidRPr="001D65C7">
        <w:rPr>
          <w:sz w:val="22"/>
          <w:szCs w:val="22"/>
        </w:rPr>
        <w:t>Available Remedies</w:t>
      </w:r>
      <w:r w:rsidR="00153A41" w:rsidRPr="001D65C7">
        <w:rPr>
          <w:sz w:val="22"/>
          <w:szCs w:val="22"/>
        </w:rPr>
        <w:t>.</w:t>
      </w:r>
      <w:bookmarkEnd w:id="2156"/>
      <w:r w:rsidR="00153A41" w:rsidRPr="001D65C7">
        <w:rPr>
          <w:sz w:val="22"/>
          <w:szCs w:val="22"/>
        </w:rPr>
        <w:t xml:space="preserve"> </w:t>
      </w:r>
    </w:p>
    <w:p w14:paraId="7D650E85" w14:textId="6E1815DA" w:rsidR="00153A41" w:rsidRPr="001D65C7" w:rsidRDefault="00EB43FE" w:rsidP="00B04A16">
      <w:pPr>
        <w:pStyle w:val="10sp0"/>
        <w:ind w:firstLine="720"/>
        <w:rPr>
          <w:rFonts w:cs="Arial"/>
          <w:sz w:val="22"/>
          <w:szCs w:val="22"/>
        </w:rPr>
      </w:pPr>
      <w:r w:rsidRPr="001D65C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1D65C7">
        <w:rPr>
          <w:rFonts w:cs="Arial"/>
          <w:sz w:val="22"/>
          <w:szCs w:val="22"/>
        </w:rPr>
        <w:t>.</w:t>
      </w:r>
    </w:p>
    <w:p w14:paraId="28EB0A71" w14:textId="693C006A" w:rsidR="00153A41" w:rsidRPr="001D65C7" w:rsidRDefault="00EB43FE" w:rsidP="00153A41">
      <w:pPr>
        <w:pStyle w:val="Level2"/>
        <w:rPr>
          <w:sz w:val="22"/>
          <w:szCs w:val="22"/>
        </w:rPr>
      </w:pPr>
      <w:bookmarkStart w:id="2157" w:name="_Toc120039584"/>
      <w:r w:rsidRPr="001D65C7">
        <w:rPr>
          <w:sz w:val="22"/>
          <w:szCs w:val="22"/>
        </w:rPr>
        <w:t>Payments</w:t>
      </w:r>
      <w:r w:rsidR="00153A41" w:rsidRPr="001D65C7">
        <w:rPr>
          <w:sz w:val="22"/>
          <w:szCs w:val="22"/>
        </w:rPr>
        <w:t>.</w:t>
      </w:r>
      <w:bookmarkEnd w:id="2157"/>
      <w:r w:rsidR="00153A41" w:rsidRPr="001D65C7">
        <w:rPr>
          <w:sz w:val="22"/>
          <w:szCs w:val="22"/>
        </w:rPr>
        <w:t xml:space="preserve"> </w:t>
      </w:r>
    </w:p>
    <w:p w14:paraId="5BFC49EC" w14:textId="194CF92F" w:rsidR="00153A41" w:rsidRPr="001D65C7" w:rsidRDefault="00EB43FE" w:rsidP="00B04A16">
      <w:pPr>
        <w:pStyle w:val="10sp0"/>
        <w:ind w:firstLine="720"/>
        <w:rPr>
          <w:rFonts w:cs="Arial"/>
          <w:sz w:val="22"/>
          <w:szCs w:val="22"/>
        </w:rPr>
      </w:pPr>
      <w:r w:rsidRPr="001D65C7">
        <w:rPr>
          <w:rFonts w:cs="Arial"/>
          <w:sz w:val="22"/>
          <w:szCs w:val="22"/>
        </w:rPr>
        <w:t xml:space="preserve">Amounts due the Consortium as Liquidated Damages may be deducted by the Consortium from any amounts owing </w:t>
      </w:r>
      <w:r w:rsidR="008E4228" w:rsidRPr="001D65C7">
        <w:rPr>
          <w:rFonts w:cs="Arial"/>
          <w:sz w:val="22"/>
          <w:szCs w:val="22"/>
        </w:rPr>
        <w:t xml:space="preserve">to </w:t>
      </w:r>
      <w:r w:rsidRPr="001D65C7">
        <w:rPr>
          <w:rFonts w:cs="Arial"/>
          <w:sz w:val="22"/>
          <w:szCs w:val="22"/>
        </w:rPr>
        <w:t>Contractor under this Agreement. In the event</w:t>
      </w:r>
      <w:r w:rsidR="008E4228" w:rsidRPr="001D65C7">
        <w:rPr>
          <w:rFonts w:cs="Arial"/>
          <w:sz w:val="22"/>
          <w:szCs w:val="22"/>
        </w:rPr>
        <w:t xml:space="preserve"> 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are assessed during a month in which no money is owed by the C</w:t>
      </w:r>
      <w:r w:rsidR="008E4228" w:rsidRPr="001D65C7">
        <w:rPr>
          <w:rFonts w:cs="Arial"/>
          <w:sz w:val="22"/>
          <w:szCs w:val="22"/>
        </w:rPr>
        <w:t>onsortium</w:t>
      </w:r>
      <w:r w:rsidRPr="001D65C7">
        <w:rPr>
          <w:rFonts w:cs="Arial"/>
          <w:sz w:val="22"/>
          <w:szCs w:val="22"/>
        </w:rPr>
        <w:t xml:space="preserve"> to the Contractor, the </w:t>
      </w:r>
      <w:r w:rsidR="008E4228" w:rsidRPr="001D65C7">
        <w:rPr>
          <w:rFonts w:cs="Arial"/>
          <w:sz w:val="22"/>
          <w:szCs w:val="22"/>
        </w:rPr>
        <w:t>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will be billed separately to the Contractor.</w:t>
      </w:r>
    </w:p>
    <w:p w14:paraId="78ACB766" w14:textId="1A133DA6" w:rsidR="00857CB2" w:rsidRPr="001D65C7" w:rsidRDefault="006F6689" w:rsidP="00857CB2">
      <w:pPr>
        <w:pStyle w:val="Level1"/>
        <w:rPr>
          <w:rFonts w:cs="Arial"/>
          <w:sz w:val="22"/>
          <w:szCs w:val="22"/>
        </w:rPr>
      </w:pPr>
      <w:bookmarkStart w:id="2158" w:name="_Toc120039585"/>
      <w:r w:rsidRPr="001D65C7">
        <w:rPr>
          <w:rFonts w:cs="Arial"/>
          <w:sz w:val="22"/>
          <w:szCs w:val="22"/>
        </w:rPr>
        <w:t>additional liabilities and warranties</w:t>
      </w:r>
      <w:r w:rsidR="00857CB2" w:rsidRPr="001D65C7">
        <w:rPr>
          <w:rFonts w:cs="Arial"/>
          <w:sz w:val="22"/>
          <w:szCs w:val="22"/>
        </w:rPr>
        <w:t>.</w:t>
      </w:r>
      <w:bookmarkEnd w:id="2158"/>
    </w:p>
    <w:p w14:paraId="1504CE00" w14:textId="08519604" w:rsidR="00153A41" w:rsidRPr="001D65C7" w:rsidRDefault="006F6689" w:rsidP="00153A41">
      <w:pPr>
        <w:pStyle w:val="Level2"/>
        <w:rPr>
          <w:sz w:val="22"/>
          <w:szCs w:val="22"/>
        </w:rPr>
      </w:pPr>
      <w:bookmarkStart w:id="2159" w:name="_Toc120039586"/>
      <w:r w:rsidRPr="001D65C7">
        <w:rPr>
          <w:sz w:val="22"/>
          <w:szCs w:val="22"/>
        </w:rPr>
        <w:t>Withholding Payments</w:t>
      </w:r>
      <w:r w:rsidR="00153A41" w:rsidRPr="001D65C7">
        <w:rPr>
          <w:sz w:val="22"/>
          <w:szCs w:val="22"/>
        </w:rPr>
        <w:t>.</w:t>
      </w:r>
      <w:bookmarkEnd w:id="2159"/>
      <w:r w:rsidR="00153A41" w:rsidRPr="001D65C7">
        <w:rPr>
          <w:sz w:val="22"/>
          <w:szCs w:val="22"/>
        </w:rPr>
        <w:t xml:space="preserve"> </w:t>
      </w:r>
    </w:p>
    <w:p w14:paraId="1430C199" w14:textId="57F09329" w:rsidR="006F6689" w:rsidRPr="001D65C7" w:rsidRDefault="006F6689" w:rsidP="00B04A16">
      <w:pPr>
        <w:pStyle w:val="10sp0"/>
        <w:ind w:firstLine="720"/>
        <w:rPr>
          <w:rFonts w:cs="Arial"/>
          <w:sz w:val="22"/>
          <w:szCs w:val="22"/>
        </w:rPr>
      </w:pPr>
      <w:r w:rsidRPr="001D65C7">
        <w:rPr>
          <w:rFonts w:cs="Arial"/>
          <w:sz w:val="22"/>
          <w:szCs w:val="22"/>
        </w:rPr>
        <w:t>C</w:t>
      </w:r>
      <w:r w:rsidR="001659DB" w:rsidRPr="001D65C7">
        <w:rPr>
          <w:rFonts w:cs="Arial"/>
          <w:sz w:val="22"/>
          <w:szCs w:val="22"/>
        </w:rPr>
        <w:t>onsortium</w:t>
      </w:r>
      <w:r w:rsidRPr="001D65C7">
        <w:rPr>
          <w:rFonts w:cs="Arial"/>
          <w:sz w:val="22"/>
          <w:szCs w:val="22"/>
        </w:rPr>
        <w:t xml:space="preserve"> will notify Contractor of any Deficiency on Contractor’s part to perform its obligations under this Agreement.  If, after receiving such Notice, Contractor fails to cure its non-performance </w:t>
      </w:r>
      <w:r w:rsidR="00801CF1" w:rsidRPr="005400C3">
        <w:rPr>
          <w:rFonts w:cs="Arial"/>
          <w:sz w:val="22"/>
          <w:szCs w:val="22"/>
        </w:rPr>
        <w:t>the time periods specified in Section 11.4, including its subparts,</w:t>
      </w:r>
      <w:r w:rsidRPr="001D65C7">
        <w:rPr>
          <w:rFonts w:cs="Arial"/>
          <w:sz w:val="22"/>
          <w:szCs w:val="22"/>
        </w:rPr>
        <w:t xml:space="preserve"> C</w:t>
      </w:r>
      <w:r w:rsidR="001659DB" w:rsidRPr="001D65C7">
        <w:rPr>
          <w:rFonts w:cs="Arial"/>
          <w:sz w:val="22"/>
          <w:szCs w:val="22"/>
        </w:rPr>
        <w:t>onsortium</w:t>
      </w:r>
      <w:r w:rsidRPr="001D65C7">
        <w:rPr>
          <w:rFonts w:cs="Arial"/>
          <w:sz w:val="22"/>
          <w:szCs w:val="22"/>
        </w:rPr>
        <w:t xml:space="preserve"> shall have the right to withhold payments to Contractor, in whole or in part, until such failure to perform is cured in all materials respects; provided that the C</w:t>
      </w:r>
      <w:r w:rsidR="001659DB" w:rsidRPr="001D65C7">
        <w:rPr>
          <w:rFonts w:cs="Arial"/>
          <w:sz w:val="22"/>
          <w:szCs w:val="22"/>
        </w:rPr>
        <w:t>onsortium</w:t>
      </w:r>
      <w:r w:rsidRPr="001D65C7">
        <w:rPr>
          <w:rFonts w:cs="Arial"/>
          <w:sz w:val="22"/>
          <w:szCs w:val="22"/>
        </w:rPr>
        <w:t xml:space="preserve"> shall not withhold payment for Deliverables and Services that have been Accepted by the C</w:t>
      </w:r>
      <w:r w:rsidR="001659DB" w:rsidRPr="001D65C7">
        <w:rPr>
          <w:rFonts w:cs="Arial"/>
          <w:sz w:val="22"/>
          <w:szCs w:val="22"/>
        </w:rPr>
        <w:t>onsortium</w:t>
      </w:r>
      <w:r w:rsidRPr="001D65C7">
        <w:rPr>
          <w:rFonts w:cs="Arial"/>
          <w:sz w:val="22"/>
          <w:szCs w:val="22"/>
        </w:rPr>
        <w:t>.</w:t>
      </w:r>
    </w:p>
    <w:p w14:paraId="2D7FD117" w14:textId="77777777" w:rsidR="006F6689" w:rsidRPr="001D65C7" w:rsidRDefault="006F6689" w:rsidP="006F6689">
      <w:pPr>
        <w:pStyle w:val="Level2"/>
        <w:rPr>
          <w:sz w:val="22"/>
          <w:szCs w:val="22"/>
        </w:rPr>
      </w:pPr>
      <w:bookmarkStart w:id="2160" w:name="_Toc60726229"/>
      <w:bookmarkStart w:id="2161" w:name="_Toc120039587"/>
      <w:r w:rsidRPr="001D65C7">
        <w:rPr>
          <w:sz w:val="22"/>
          <w:szCs w:val="22"/>
        </w:rPr>
        <w:t>Reductions in Payments Due.</w:t>
      </w:r>
      <w:bookmarkEnd w:id="2160"/>
      <w:bookmarkEnd w:id="2161"/>
    </w:p>
    <w:p w14:paraId="1B853646" w14:textId="3A9D8B56" w:rsidR="006F6689" w:rsidRPr="001D65C7" w:rsidRDefault="006F6689" w:rsidP="00B04A16">
      <w:pPr>
        <w:pStyle w:val="10sp0"/>
        <w:ind w:firstLine="720"/>
        <w:rPr>
          <w:rFonts w:cs="Arial"/>
          <w:sz w:val="22"/>
          <w:szCs w:val="22"/>
        </w:rPr>
      </w:pPr>
      <w:r w:rsidRPr="001D65C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1D65C7" w:rsidRDefault="006F6689" w:rsidP="006F6689">
      <w:pPr>
        <w:pStyle w:val="Level2"/>
        <w:rPr>
          <w:sz w:val="22"/>
          <w:szCs w:val="22"/>
        </w:rPr>
      </w:pPr>
      <w:bookmarkStart w:id="2162" w:name="_Toc60726230"/>
      <w:bookmarkStart w:id="2163" w:name="_Toc120039588"/>
      <w:r w:rsidRPr="001D65C7">
        <w:rPr>
          <w:sz w:val="22"/>
          <w:szCs w:val="22"/>
        </w:rPr>
        <w:t>Cover.</w:t>
      </w:r>
      <w:bookmarkEnd w:id="2162"/>
      <w:bookmarkEnd w:id="2163"/>
      <w:r w:rsidRPr="001D65C7">
        <w:rPr>
          <w:sz w:val="22"/>
          <w:szCs w:val="22"/>
        </w:rPr>
        <w:t xml:space="preserve"> </w:t>
      </w:r>
    </w:p>
    <w:p w14:paraId="263C3D66" w14:textId="53AA7451" w:rsidR="006F6689" w:rsidRPr="001D65C7" w:rsidRDefault="006F6689" w:rsidP="00B04A16">
      <w:pPr>
        <w:pStyle w:val="10sp0"/>
        <w:ind w:firstLine="720"/>
        <w:rPr>
          <w:rFonts w:cs="Arial"/>
          <w:sz w:val="22"/>
          <w:szCs w:val="22"/>
        </w:rPr>
      </w:pPr>
      <w:r w:rsidRPr="001D65C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w:t>
      </w:r>
      <w:r w:rsidRPr="001D65C7">
        <w:rPr>
          <w:rFonts w:cs="Arial"/>
          <w:sz w:val="22"/>
          <w:szCs w:val="22"/>
        </w:rPr>
        <w:lastRenderedPageBreak/>
        <w:t xml:space="preserve">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r w:rsidR="00B773BB" w:rsidRPr="001D65C7">
        <w:rPr>
          <w:rFonts w:cs="Arial"/>
          <w:sz w:val="22"/>
          <w:szCs w:val="22"/>
        </w:rPr>
        <w:t>Infrastructure</w:t>
      </w:r>
      <w:r w:rsidRPr="001D65C7">
        <w:rPr>
          <w:rFonts w:cs="Arial"/>
          <w:sz w:val="22"/>
          <w:szCs w:val="22"/>
        </w:rPr>
        <w:t xml:space="preserve"> Deliverables. </w:t>
      </w:r>
    </w:p>
    <w:p w14:paraId="700C31AB" w14:textId="77777777" w:rsidR="006F6689" w:rsidRPr="001D65C7" w:rsidRDefault="006F6689" w:rsidP="006F6689">
      <w:pPr>
        <w:pStyle w:val="Level2"/>
        <w:rPr>
          <w:sz w:val="22"/>
          <w:szCs w:val="22"/>
        </w:rPr>
      </w:pPr>
      <w:bookmarkStart w:id="2164" w:name="_Toc60726231"/>
      <w:bookmarkStart w:id="2165" w:name="_Toc120039589"/>
      <w:r w:rsidRPr="001D65C7">
        <w:rPr>
          <w:sz w:val="22"/>
          <w:szCs w:val="22"/>
        </w:rPr>
        <w:t>Suspension Due to Breach.</w:t>
      </w:r>
      <w:bookmarkEnd w:id="2164"/>
      <w:bookmarkEnd w:id="2165"/>
    </w:p>
    <w:p w14:paraId="1EDA4F21" w14:textId="264F6FB8" w:rsidR="006F6689" w:rsidRPr="001D65C7" w:rsidRDefault="006F6689" w:rsidP="00B04A16">
      <w:pPr>
        <w:pStyle w:val="10sp0"/>
        <w:ind w:firstLine="720"/>
        <w:rPr>
          <w:rFonts w:cs="Arial"/>
          <w:sz w:val="22"/>
          <w:szCs w:val="22"/>
        </w:rPr>
      </w:pPr>
      <w:r w:rsidRPr="001D65C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1D65C7" w:rsidRDefault="006F6689" w:rsidP="006F6689">
      <w:pPr>
        <w:pStyle w:val="Level3"/>
        <w:rPr>
          <w:rFonts w:cs="Arial"/>
          <w:b w:val="0"/>
          <w:sz w:val="22"/>
          <w:szCs w:val="22"/>
        </w:rPr>
      </w:pPr>
      <w:r w:rsidRPr="001D65C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1D65C7" w:rsidRDefault="006F6689" w:rsidP="006F6689">
      <w:pPr>
        <w:pStyle w:val="Level3"/>
        <w:rPr>
          <w:rFonts w:cs="Arial"/>
          <w:b w:val="0"/>
          <w:sz w:val="22"/>
          <w:szCs w:val="22"/>
        </w:rPr>
      </w:pPr>
      <w:r w:rsidRPr="001D65C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1D65C7" w:rsidRDefault="006F6689" w:rsidP="006F6689">
      <w:pPr>
        <w:pStyle w:val="Level3"/>
        <w:rPr>
          <w:rFonts w:cs="Arial"/>
          <w:b w:val="0"/>
          <w:sz w:val="22"/>
          <w:szCs w:val="22"/>
        </w:rPr>
      </w:pPr>
      <w:r w:rsidRPr="001D65C7">
        <w:rPr>
          <w:rFonts w:cs="Arial"/>
          <w:b w:val="0"/>
          <w:sz w:val="22"/>
          <w:szCs w:val="22"/>
        </w:rPr>
        <w:t>The Consortium shall notify Contractor in writing within ten (10) days as to the Consortium’s final disposition of its concerns.</w:t>
      </w:r>
    </w:p>
    <w:p w14:paraId="5F50EAC1" w14:textId="48CFB768" w:rsidR="006F6689" w:rsidRPr="001D65C7" w:rsidRDefault="006F6689" w:rsidP="006F6689">
      <w:pPr>
        <w:pStyle w:val="Level3"/>
        <w:rPr>
          <w:rFonts w:cs="Arial"/>
          <w:b w:val="0"/>
          <w:sz w:val="22"/>
          <w:szCs w:val="22"/>
        </w:rPr>
      </w:pPr>
      <w:r w:rsidRPr="001D65C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1D65C7">
        <w:rPr>
          <w:rFonts w:cs="Arial"/>
          <w:b w:val="0"/>
          <w:sz w:val="22"/>
          <w:szCs w:val="22"/>
        </w:rPr>
        <w:t>s 18.1 or 18.2</w:t>
      </w:r>
      <w:r w:rsidRPr="001D65C7">
        <w:rPr>
          <w:rFonts w:cs="Arial"/>
          <w:b w:val="0"/>
          <w:sz w:val="22"/>
          <w:szCs w:val="22"/>
        </w:rPr>
        <w:t>.</w:t>
      </w:r>
    </w:p>
    <w:p w14:paraId="3E4ACB8D" w14:textId="77777777" w:rsidR="006F6689" w:rsidRPr="001D65C7" w:rsidRDefault="006F6689" w:rsidP="006F6689">
      <w:pPr>
        <w:pStyle w:val="Level2"/>
        <w:rPr>
          <w:sz w:val="22"/>
          <w:szCs w:val="22"/>
        </w:rPr>
      </w:pPr>
      <w:bookmarkStart w:id="2166" w:name="_Toc60726232"/>
      <w:bookmarkStart w:id="2167" w:name="_Toc120039590"/>
      <w:r w:rsidRPr="001D65C7">
        <w:rPr>
          <w:sz w:val="22"/>
          <w:szCs w:val="22"/>
        </w:rPr>
        <w:t>Suspension for Convenience.</w:t>
      </w:r>
      <w:bookmarkEnd w:id="2166"/>
      <w:bookmarkEnd w:id="2167"/>
    </w:p>
    <w:p w14:paraId="566FA71B" w14:textId="33733652" w:rsidR="006F6689" w:rsidRPr="001D65C7" w:rsidRDefault="006F6689" w:rsidP="00B04A16">
      <w:pPr>
        <w:pStyle w:val="10sp0"/>
        <w:ind w:firstLine="720"/>
        <w:rPr>
          <w:rFonts w:cs="Arial"/>
          <w:sz w:val="22"/>
          <w:szCs w:val="22"/>
        </w:rPr>
      </w:pPr>
      <w:r w:rsidRPr="001D65C7">
        <w:rPr>
          <w:rFonts w:cs="Arial"/>
          <w:sz w:val="22"/>
          <w:szCs w:val="22"/>
        </w:rPr>
        <w:t>The Consortium shall have the right at any time during the Project to suspend Contractor’s, or any of its Subcontractor</w:t>
      </w:r>
      <w:r w:rsidR="00033BC1" w:rsidRPr="001D65C7">
        <w:rPr>
          <w:rFonts w:cs="Arial"/>
          <w:sz w:val="22"/>
          <w:szCs w:val="22"/>
        </w:rPr>
        <w:t>’</w:t>
      </w:r>
      <w:r w:rsidRPr="001D65C7">
        <w:rPr>
          <w:rFonts w:cs="Arial"/>
          <w:sz w:val="22"/>
          <w:szCs w:val="22"/>
        </w:rPr>
        <w:t xml:space="preserve">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w:t>
      </w:r>
      <w:r w:rsidRPr="001D65C7">
        <w:rPr>
          <w:rFonts w:cs="Arial"/>
          <w:sz w:val="22"/>
          <w:szCs w:val="22"/>
        </w:rPr>
        <w:lastRenderedPageBreak/>
        <w:t>orders.  Contractor shall have the right to submit claims for additional costs incurred as a result of any stop work orders issued under this Section.</w:t>
      </w:r>
    </w:p>
    <w:p w14:paraId="146A8A35" w14:textId="77777777" w:rsidR="006F6689" w:rsidRPr="001D65C7" w:rsidRDefault="006F6689" w:rsidP="006F6689">
      <w:pPr>
        <w:pStyle w:val="Level2"/>
        <w:rPr>
          <w:sz w:val="22"/>
          <w:szCs w:val="22"/>
        </w:rPr>
      </w:pPr>
      <w:bookmarkStart w:id="2168" w:name="_Toc60726233"/>
      <w:bookmarkStart w:id="2169" w:name="_Toc120039591"/>
      <w:r w:rsidRPr="001D65C7">
        <w:rPr>
          <w:sz w:val="22"/>
          <w:szCs w:val="22"/>
        </w:rPr>
        <w:t>Limitation on Liability – CONSORTIUM.</w:t>
      </w:r>
      <w:bookmarkEnd w:id="2168"/>
      <w:bookmarkEnd w:id="2169"/>
      <w:r w:rsidRPr="001D65C7">
        <w:rPr>
          <w:sz w:val="22"/>
          <w:szCs w:val="22"/>
        </w:rPr>
        <w:t xml:space="preserve">  </w:t>
      </w:r>
    </w:p>
    <w:p w14:paraId="5644CD19" w14:textId="77777777" w:rsidR="006F6689" w:rsidRPr="001D65C7" w:rsidRDefault="006F6689" w:rsidP="00B04A16">
      <w:pPr>
        <w:pStyle w:val="10sp0"/>
        <w:ind w:left="720"/>
        <w:rPr>
          <w:rFonts w:cs="Arial"/>
          <w:sz w:val="22"/>
          <w:szCs w:val="22"/>
        </w:rPr>
      </w:pPr>
      <w:r w:rsidRPr="001D65C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1D65C7" w:rsidRDefault="006F6689" w:rsidP="006F6689">
      <w:pPr>
        <w:pStyle w:val="Level2"/>
        <w:rPr>
          <w:sz w:val="22"/>
          <w:szCs w:val="22"/>
        </w:rPr>
      </w:pPr>
      <w:bookmarkStart w:id="2170" w:name="_Toc60726234"/>
      <w:bookmarkStart w:id="2171" w:name="_Toc120039592"/>
      <w:r w:rsidRPr="001D65C7">
        <w:rPr>
          <w:sz w:val="22"/>
          <w:szCs w:val="22"/>
        </w:rPr>
        <w:t>Limitation on Liability – CONTRACTOR.</w:t>
      </w:r>
      <w:bookmarkEnd w:id="2170"/>
      <w:bookmarkEnd w:id="2171"/>
      <w:r w:rsidRPr="001D65C7">
        <w:rPr>
          <w:sz w:val="22"/>
          <w:szCs w:val="22"/>
        </w:rPr>
        <w:t xml:space="preserve"> </w:t>
      </w:r>
    </w:p>
    <w:p w14:paraId="14A94F33" w14:textId="5698C11E" w:rsidR="00857CB2" w:rsidRPr="001D65C7" w:rsidRDefault="006F6689" w:rsidP="00B04A16">
      <w:pPr>
        <w:pStyle w:val="10sp0"/>
        <w:ind w:left="720"/>
        <w:rPr>
          <w:rFonts w:cs="Arial"/>
          <w:sz w:val="22"/>
          <w:szCs w:val="22"/>
        </w:rPr>
      </w:pPr>
      <w:r w:rsidRPr="001D65C7">
        <w:rPr>
          <w:rFonts w:cs="Arial"/>
          <w:sz w:val="22"/>
          <w:szCs w:val="22"/>
        </w:rPr>
        <w:t xml:space="preserve">EXCEPT FOR INDEMNIFICATION OBLIGATIONS, (i) </w:t>
      </w:r>
      <w:proofErr w:type="spellStart"/>
      <w:r w:rsidRPr="001D65C7">
        <w:rPr>
          <w:rFonts w:cs="Arial"/>
          <w:sz w:val="22"/>
          <w:szCs w:val="22"/>
        </w:rPr>
        <w:t>CONTRACTOR’s</w:t>
      </w:r>
      <w:proofErr w:type="spellEnd"/>
      <w:r w:rsidRPr="001D65C7">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1D65C7">
        <w:rPr>
          <w:rFonts w:cs="Arial"/>
          <w:sz w:val="22"/>
          <w:szCs w:val="22"/>
        </w:rPr>
        <w:t xml:space="preserve"> </w:t>
      </w:r>
    </w:p>
    <w:p w14:paraId="3E50144B" w14:textId="7A86549B" w:rsidR="00857CB2" w:rsidRPr="001D65C7" w:rsidRDefault="00B15CD9" w:rsidP="00857CB2">
      <w:pPr>
        <w:pStyle w:val="Level1"/>
        <w:rPr>
          <w:rFonts w:cs="Arial"/>
          <w:sz w:val="22"/>
          <w:szCs w:val="22"/>
        </w:rPr>
      </w:pPr>
      <w:bookmarkStart w:id="2172" w:name="_Toc120039593"/>
      <w:r w:rsidRPr="001D65C7">
        <w:rPr>
          <w:rFonts w:cs="Arial"/>
          <w:sz w:val="22"/>
          <w:szCs w:val="22"/>
        </w:rPr>
        <w:t>Confidential data; security</w:t>
      </w:r>
      <w:r w:rsidR="00857CB2" w:rsidRPr="001D65C7">
        <w:rPr>
          <w:rFonts w:cs="Arial"/>
          <w:sz w:val="22"/>
          <w:szCs w:val="22"/>
        </w:rPr>
        <w:t>.</w:t>
      </w:r>
      <w:bookmarkEnd w:id="2172"/>
    </w:p>
    <w:p w14:paraId="21276700" w14:textId="2CD5C8F6" w:rsidR="00F56731" w:rsidRPr="001D65C7" w:rsidRDefault="00B15CD9" w:rsidP="00F56731">
      <w:pPr>
        <w:pStyle w:val="Level2"/>
        <w:rPr>
          <w:sz w:val="22"/>
          <w:szCs w:val="22"/>
        </w:rPr>
      </w:pPr>
      <w:bookmarkStart w:id="2173" w:name="_Toc120039594"/>
      <w:r w:rsidRPr="001D65C7">
        <w:rPr>
          <w:sz w:val="22"/>
          <w:szCs w:val="22"/>
        </w:rPr>
        <w:t>Confidentiality of Consortium and Third Party Information</w:t>
      </w:r>
      <w:r w:rsidR="00F56731" w:rsidRPr="001D65C7">
        <w:rPr>
          <w:sz w:val="22"/>
          <w:szCs w:val="22"/>
        </w:rPr>
        <w:t>.</w:t>
      </w:r>
      <w:bookmarkEnd w:id="2173"/>
    </w:p>
    <w:p w14:paraId="0DAB178A" w14:textId="04E49A33" w:rsidR="0040372D" w:rsidRPr="001D65C7" w:rsidRDefault="00F56731" w:rsidP="00B04A16">
      <w:pPr>
        <w:pStyle w:val="10sp0"/>
        <w:ind w:firstLine="720"/>
        <w:rPr>
          <w:rFonts w:cs="Arial"/>
          <w:sz w:val="22"/>
          <w:szCs w:val="22"/>
        </w:rPr>
      </w:pPr>
      <w:r w:rsidRPr="001D65C7">
        <w:rPr>
          <w:rFonts w:cs="Arial"/>
          <w:sz w:val="22"/>
          <w:szCs w:val="22"/>
        </w:rPr>
        <w:t xml:space="preserve"> </w:t>
      </w:r>
      <w:r w:rsidR="007F02E8" w:rsidRPr="001D65C7">
        <w:rPr>
          <w:rFonts w:cs="Arial"/>
          <w:sz w:val="22"/>
          <w:szCs w:val="22"/>
        </w:rPr>
        <w:t>Contractor</w:t>
      </w:r>
      <w:r w:rsidR="0040372D" w:rsidRPr="001D65C7">
        <w:rPr>
          <w:rFonts w:cs="Arial"/>
          <w:sz w:val="22"/>
          <w:szCs w:val="22"/>
        </w:rPr>
        <w:t xml:space="preserve"> shall maintain the confidentiality of all confidential records and information, including information relating to the </w:t>
      </w:r>
      <w:r w:rsidR="00B773BB" w:rsidRPr="001D65C7">
        <w:rPr>
          <w:rFonts w:cs="Arial"/>
          <w:sz w:val="22"/>
          <w:szCs w:val="22"/>
        </w:rPr>
        <w:t>Infrastructure</w:t>
      </w:r>
      <w:r w:rsidR="007F02E8" w:rsidRPr="001D65C7">
        <w:rPr>
          <w:rFonts w:cs="Arial"/>
          <w:sz w:val="22"/>
          <w:szCs w:val="22"/>
        </w:rPr>
        <w:t xml:space="preserve"> </w:t>
      </w:r>
      <w:r w:rsidR="0040372D" w:rsidRPr="001D65C7">
        <w:rPr>
          <w:rFonts w:cs="Arial"/>
          <w:sz w:val="22"/>
          <w:szCs w:val="22"/>
        </w:rPr>
        <w:t xml:space="preserve">Project, billings, </w:t>
      </w:r>
      <w:r w:rsidR="007F02E8" w:rsidRPr="001D65C7">
        <w:rPr>
          <w:rFonts w:cs="Arial"/>
          <w:sz w:val="22"/>
          <w:szCs w:val="22"/>
        </w:rPr>
        <w:t>Consortium</w:t>
      </w:r>
      <w:r w:rsidR="0040372D" w:rsidRPr="001D65C7">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1D65C7">
        <w:rPr>
          <w:rFonts w:cs="Arial"/>
          <w:sz w:val="22"/>
          <w:szCs w:val="22"/>
        </w:rPr>
        <w:t>Consortium</w:t>
      </w:r>
      <w:r w:rsidR="0040372D" w:rsidRPr="001D65C7">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1D65C7">
        <w:rPr>
          <w:rFonts w:cs="Arial"/>
          <w:sz w:val="22"/>
          <w:szCs w:val="22"/>
        </w:rPr>
        <w:t>CalSAWS</w:t>
      </w:r>
      <w:proofErr w:type="spellEnd"/>
      <w:r w:rsidR="0040372D" w:rsidRPr="001D65C7">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1D65C7">
        <w:rPr>
          <w:rFonts w:cs="Arial"/>
          <w:sz w:val="22"/>
          <w:szCs w:val="22"/>
        </w:rPr>
        <w:t>Consortium</w:t>
      </w:r>
      <w:r w:rsidR="0040372D" w:rsidRPr="001D65C7">
        <w:rPr>
          <w:rFonts w:cs="Arial"/>
          <w:sz w:val="22"/>
          <w:szCs w:val="22"/>
        </w:rPr>
        <w:t xml:space="preserve"> regarding the protection of specific non Program Data.  To the extent that such </w:t>
      </w:r>
      <w:r w:rsidR="007F02E8" w:rsidRPr="001D65C7">
        <w:rPr>
          <w:rFonts w:cs="Arial"/>
          <w:sz w:val="22"/>
          <w:szCs w:val="22"/>
        </w:rPr>
        <w:t>Consortium</w:t>
      </w:r>
      <w:r w:rsidR="0040372D" w:rsidRPr="001D65C7">
        <w:rPr>
          <w:rFonts w:cs="Arial"/>
          <w:sz w:val="22"/>
          <w:szCs w:val="22"/>
        </w:rPr>
        <w:t xml:space="preserve"> policies and procedures change, the </w:t>
      </w:r>
      <w:r w:rsidR="007F02E8" w:rsidRPr="001D65C7">
        <w:rPr>
          <w:rFonts w:cs="Arial"/>
          <w:sz w:val="22"/>
          <w:szCs w:val="22"/>
        </w:rPr>
        <w:t>Consortium</w:t>
      </w:r>
      <w:r w:rsidR="0040372D" w:rsidRPr="001D65C7">
        <w:rPr>
          <w:rFonts w:cs="Arial"/>
          <w:sz w:val="22"/>
          <w:szCs w:val="22"/>
        </w:rPr>
        <w:t xml:space="preserve"> will make reasonable efforts to promptly notify </w:t>
      </w:r>
      <w:r w:rsidR="007F02E8" w:rsidRPr="001D65C7">
        <w:rPr>
          <w:rFonts w:cs="Arial"/>
          <w:sz w:val="22"/>
          <w:szCs w:val="22"/>
        </w:rPr>
        <w:t>Contractor</w:t>
      </w:r>
      <w:r w:rsidR="0040372D" w:rsidRPr="001D65C7">
        <w:rPr>
          <w:rFonts w:cs="Arial"/>
          <w:sz w:val="22"/>
          <w:szCs w:val="22"/>
        </w:rPr>
        <w:t xml:space="preserve"> of updated information and </w:t>
      </w:r>
      <w:r w:rsidR="007F02E8" w:rsidRPr="001D65C7">
        <w:rPr>
          <w:rFonts w:cs="Arial"/>
          <w:sz w:val="22"/>
          <w:szCs w:val="22"/>
        </w:rPr>
        <w:t>Contractor</w:t>
      </w:r>
      <w:r w:rsidR="0040372D" w:rsidRPr="001D65C7">
        <w:rPr>
          <w:rFonts w:cs="Arial"/>
          <w:sz w:val="22"/>
          <w:szCs w:val="22"/>
        </w:rPr>
        <w:t xml:space="preserve"> shall </w:t>
      </w:r>
      <w:r w:rsidR="0040372D" w:rsidRPr="001D65C7">
        <w:rPr>
          <w:rFonts w:cs="Arial"/>
          <w:sz w:val="22"/>
          <w:szCs w:val="22"/>
        </w:rPr>
        <w:lastRenderedPageBreak/>
        <w:t xml:space="preserve">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1D65C7">
        <w:rPr>
          <w:rFonts w:cs="Arial"/>
          <w:sz w:val="22"/>
          <w:szCs w:val="22"/>
        </w:rPr>
        <w:t>Consortium</w:t>
      </w:r>
      <w:r w:rsidR="0040372D" w:rsidRPr="001D65C7">
        <w:rPr>
          <w:rFonts w:cs="Arial"/>
          <w:sz w:val="22"/>
          <w:szCs w:val="22"/>
        </w:rPr>
        <w:t xml:space="preserve"> employees, C</w:t>
      </w:r>
      <w:r w:rsidR="003764E7" w:rsidRPr="001D65C7">
        <w:rPr>
          <w:rFonts w:cs="Arial"/>
          <w:sz w:val="22"/>
          <w:szCs w:val="22"/>
        </w:rPr>
        <w:t>alifornia Department of Social Services (</w:t>
      </w:r>
      <w:proofErr w:type="spellStart"/>
      <w:r w:rsidR="003764E7" w:rsidRPr="001D65C7">
        <w:rPr>
          <w:rFonts w:cs="Arial"/>
          <w:sz w:val="22"/>
          <w:szCs w:val="22"/>
        </w:rPr>
        <w:t>CDSS</w:t>
      </w:r>
      <w:proofErr w:type="spellEnd"/>
      <w:r w:rsidR="003764E7" w:rsidRPr="001D65C7">
        <w:rPr>
          <w:rFonts w:cs="Arial"/>
          <w:sz w:val="22"/>
          <w:szCs w:val="22"/>
        </w:rPr>
        <w:t xml:space="preserve">) </w:t>
      </w:r>
      <w:r w:rsidR="0040372D" w:rsidRPr="001D65C7">
        <w:rPr>
          <w:rFonts w:cs="Arial"/>
          <w:sz w:val="22"/>
          <w:szCs w:val="22"/>
        </w:rPr>
        <w:t xml:space="preserve">staff or Counties’ employees without the prior written authorization from the </w:t>
      </w:r>
      <w:r w:rsidR="007F02E8" w:rsidRPr="001D65C7">
        <w:rPr>
          <w:rFonts w:cs="Arial"/>
          <w:sz w:val="22"/>
          <w:szCs w:val="22"/>
        </w:rPr>
        <w:t>Consortium</w:t>
      </w:r>
      <w:r w:rsidR="0040372D" w:rsidRPr="001D65C7">
        <w:rPr>
          <w:rFonts w:cs="Arial"/>
          <w:sz w:val="22"/>
          <w:szCs w:val="22"/>
        </w:rPr>
        <w:t xml:space="preserve"> Executive Director or designee.  </w:t>
      </w:r>
      <w:r w:rsidR="007F02E8" w:rsidRPr="001D65C7">
        <w:rPr>
          <w:rFonts w:cs="Arial"/>
          <w:sz w:val="22"/>
          <w:szCs w:val="22"/>
        </w:rPr>
        <w:t>Contractor</w:t>
      </w:r>
      <w:r w:rsidR="0040372D" w:rsidRPr="001D65C7">
        <w:rPr>
          <w:rFonts w:cs="Arial"/>
          <w:sz w:val="22"/>
          <w:szCs w:val="22"/>
        </w:rPr>
        <w:t xml:space="preserve"> shall inform all of its officers, employees, and agents providing Services under this Agreement of the confidentiality provisions of this Agreement.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w:t>
      </w:r>
      <w:r w:rsidR="007F02E8" w:rsidRPr="001D65C7">
        <w:rPr>
          <w:rFonts w:cs="Arial"/>
          <w:sz w:val="22"/>
          <w:szCs w:val="22"/>
        </w:rPr>
        <w:t>Contractor</w:t>
      </w:r>
      <w:r w:rsidR="0040372D" w:rsidRPr="001D65C7">
        <w:rPr>
          <w:rFonts w:cs="Arial"/>
          <w:sz w:val="22"/>
          <w:szCs w:val="22"/>
        </w:rPr>
        <w:t xml:space="preserve"> Employee Acknowledgment, Confidentiality, and Intellectual Property Agreement (Exhibit D) for each of its employees performing work under this Agreement.  Further,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Subcontractor Employee Acknowledgment, Confidentiality, </w:t>
      </w:r>
      <w:r w:rsidR="00322189" w:rsidRPr="001D65C7">
        <w:rPr>
          <w:rFonts w:cs="Arial"/>
          <w:sz w:val="22"/>
          <w:szCs w:val="22"/>
        </w:rPr>
        <w:t>and Intellectual</w:t>
      </w:r>
      <w:r w:rsidR="0040372D" w:rsidRPr="001D65C7">
        <w:rPr>
          <w:rFonts w:cs="Arial"/>
          <w:sz w:val="22"/>
          <w:szCs w:val="22"/>
        </w:rPr>
        <w:t xml:space="preserve"> Property Assignment Agreement (Exhibit E) for each employee of each Subcontractor performing any work under a </w:t>
      </w:r>
      <w:r w:rsidR="007F02E8" w:rsidRPr="001D65C7">
        <w:rPr>
          <w:rFonts w:cs="Arial"/>
          <w:sz w:val="22"/>
          <w:szCs w:val="22"/>
        </w:rPr>
        <w:t>Consortium</w:t>
      </w:r>
      <w:r w:rsidR="0040372D" w:rsidRPr="001D65C7">
        <w:rPr>
          <w:rFonts w:cs="Arial"/>
          <w:sz w:val="22"/>
          <w:szCs w:val="22"/>
        </w:rPr>
        <w:t xml:space="preserve"> approved subcontract in accordance with Section 6.9.  </w:t>
      </w:r>
      <w:r w:rsidR="007F02E8" w:rsidRPr="001D65C7">
        <w:rPr>
          <w:rFonts w:cs="Arial"/>
          <w:sz w:val="22"/>
          <w:szCs w:val="22"/>
        </w:rPr>
        <w:t>Contractor</w:t>
      </w:r>
      <w:r w:rsidR="0040372D" w:rsidRPr="001D65C7">
        <w:rPr>
          <w:rFonts w:cs="Arial"/>
          <w:sz w:val="22"/>
          <w:szCs w:val="22"/>
        </w:rPr>
        <w:t xml:space="preserve"> shall comply with, implement, adhere to and align with, track, and report on all applicable State, federal, and </w:t>
      </w:r>
      <w:proofErr w:type="spellStart"/>
      <w:r w:rsidR="0040372D" w:rsidRPr="001D65C7">
        <w:rPr>
          <w:rFonts w:cs="Arial"/>
          <w:sz w:val="22"/>
          <w:szCs w:val="22"/>
        </w:rPr>
        <w:t>CalSAWS</w:t>
      </w:r>
      <w:proofErr w:type="spellEnd"/>
      <w:r w:rsidR="0040372D" w:rsidRPr="001D65C7">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1D65C7" w:rsidRDefault="0040372D" w:rsidP="0040372D">
      <w:pPr>
        <w:pStyle w:val="Level2"/>
        <w:rPr>
          <w:sz w:val="22"/>
          <w:szCs w:val="22"/>
        </w:rPr>
      </w:pPr>
      <w:bookmarkStart w:id="2174" w:name="_Toc60726237"/>
      <w:bookmarkStart w:id="2175" w:name="_Toc120039595"/>
      <w:r w:rsidRPr="001D65C7">
        <w:rPr>
          <w:sz w:val="22"/>
          <w:szCs w:val="22"/>
        </w:rPr>
        <w:t>HIPAA Compliance.</w:t>
      </w:r>
      <w:bookmarkEnd w:id="2174"/>
      <w:bookmarkEnd w:id="2175"/>
    </w:p>
    <w:p w14:paraId="1FB555F1" w14:textId="75830F81" w:rsidR="0040372D" w:rsidRPr="001D65C7" w:rsidRDefault="0040372D" w:rsidP="00B04A16">
      <w:pPr>
        <w:pStyle w:val="10sp0"/>
        <w:rPr>
          <w:rFonts w:cs="Arial"/>
          <w:sz w:val="22"/>
          <w:szCs w:val="22"/>
        </w:rPr>
      </w:pPr>
      <w:r w:rsidRPr="001D65C7">
        <w:rPr>
          <w:rFonts w:cs="Arial"/>
          <w:b/>
          <w:sz w:val="22"/>
          <w:szCs w:val="22"/>
        </w:rPr>
        <w:tab/>
      </w:r>
      <w:r w:rsidRPr="001D65C7">
        <w:rPr>
          <w:rFonts w:cs="Arial"/>
          <w:sz w:val="22"/>
          <w:szCs w:val="22"/>
        </w:rPr>
        <w:t xml:space="preserve">In addition to its obligations under 15.1 above, </w:t>
      </w:r>
      <w:r w:rsidR="007F02E8" w:rsidRPr="001D65C7">
        <w:rPr>
          <w:rFonts w:cs="Arial"/>
          <w:sz w:val="22"/>
          <w:szCs w:val="22"/>
        </w:rPr>
        <w:t>Contractor</w:t>
      </w:r>
      <w:r w:rsidRPr="001D65C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1D65C7" w:rsidRDefault="0040372D" w:rsidP="0040372D">
      <w:pPr>
        <w:pStyle w:val="Level2"/>
        <w:rPr>
          <w:sz w:val="22"/>
          <w:szCs w:val="22"/>
        </w:rPr>
      </w:pPr>
      <w:bookmarkStart w:id="2176" w:name="_Toc60726238"/>
      <w:bookmarkStart w:id="2177" w:name="_Toc120039596"/>
      <w:r w:rsidRPr="001D65C7">
        <w:rPr>
          <w:sz w:val="22"/>
          <w:szCs w:val="22"/>
        </w:rPr>
        <w:t>Audit.</w:t>
      </w:r>
      <w:bookmarkEnd w:id="2176"/>
      <w:bookmarkEnd w:id="2177"/>
    </w:p>
    <w:p w14:paraId="6AFC07B2" w14:textId="490FC754" w:rsidR="0040372D" w:rsidRPr="001D65C7" w:rsidRDefault="0040372D" w:rsidP="00B04A16">
      <w:pPr>
        <w:pStyle w:val="10sp0"/>
        <w:ind w:firstLine="720"/>
        <w:rPr>
          <w:rFonts w:cs="Arial"/>
          <w:sz w:val="22"/>
          <w:szCs w:val="22"/>
        </w:rPr>
      </w:pPr>
      <w:r w:rsidRPr="001D65C7">
        <w:rPr>
          <w:rFonts w:cs="Arial"/>
          <w:sz w:val="22"/>
          <w:szCs w:val="22"/>
        </w:rPr>
        <w:t xml:space="preserve">The </w:t>
      </w:r>
      <w:r w:rsidR="007F02E8" w:rsidRPr="001D65C7">
        <w:rPr>
          <w:rFonts w:cs="Arial"/>
          <w:sz w:val="22"/>
          <w:szCs w:val="22"/>
        </w:rPr>
        <w:t>Consortium</w:t>
      </w:r>
      <w:r w:rsidRPr="001D65C7">
        <w:rPr>
          <w:rFonts w:cs="Arial"/>
          <w:sz w:val="22"/>
          <w:szCs w:val="22"/>
        </w:rPr>
        <w:t xml:space="preserve"> reserves the right to monitor, audit or investigate </w:t>
      </w:r>
      <w:r w:rsidR="007F02E8" w:rsidRPr="001D65C7">
        <w:rPr>
          <w:rFonts w:cs="Arial"/>
          <w:sz w:val="22"/>
          <w:szCs w:val="22"/>
        </w:rPr>
        <w:t>Contractor</w:t>
      </w:r>
      <w:r w:rsidRPr="001D65C7">
        <w:rPr>
          <w:rFonts w:cs="Arial"/>
          <w:sz w:val="22"/>
          <w:szCs w:val="22"/>
        </w:rPr>
        <w:t xml:space="preserve">’s use of the </w:t>
      </w:r>
      <w:r w:rsidR="007F02E8" w:rsidRPr="001D65C7">
        <w:rPr>
          <w:rFonts w:cs="Arial"/>
          <w:sz w:val="22"/>
          <w:szCs w:val="22"/>
        </w:rPr>
        <w:t>Consortium</w:t>
      </w:r>
      <w:r w:rsidRPr="001D65C7">
        <w:rPr>
          <w:rFonts w:cs="Arial"/>
          <w:sz w:val="22"/>
          <w:szCs w:val="22"/>
        </w:rPr>
        <w:t xml:space="preserve">’s and/or third parties’ Confidential Information collected, used, or acquired by </w:t>
      </w:r>
      <w:r w:rsidR="007F02E8" w:rsidRPr="001D65C7">
        <w:rPr>
          <w:rFonts w:cs="Arial"/>
          <w:sz w:val="22"/>
          <w:szCs w:val="22"/>
        </w:rPr>
        <w:t>Contractor</w:t>
      </w:r>
      <w:r w:rsidRPr="001D65C7">
        <w:rPr>
          <w:rFonts w:cs="Arial"/>
          <w:sz w:val="22"/>
          <w:szCs w:val="22"/>
        </w:rPr>
        <w:t xml:space="preserve"> under this Agreement.</w:t>
      </w:r>
    </w:p>
    <w:p w14:paraId="61C026EE" w14:textId="77777777" w:rsidR="0040372D" w:rsidRPr="001D65C7" w:rsidRDefault="0040372D" w:rsidP="0040372D">
      <w:pPr>
        <w:pStyle w:val="Level2"/>
        <w:rPr>
          <w:sz w:val="22"/>
          <w:szCs w:val="22"/>
        </w:rPr>
      </w:pPr>
      <w:bookmarkStart w:id="2178" w:name="_Toc60726239"/>
      <w:bookmarkStart w:id="2179" w:name="_Toc120039597"/>
      <w:r w:rsidRPr="001D65C7">
        <w:rPr>
          <w:sz w:val="22"/>
          <w:szCs w:val="22"/>
        </w:rPr>
        <w:t>Return.</w:t>
      </w:r>
      <w:bookmarkEnd w:id="2178"/>
      <w:bookmarkEnd w:id="2179"/>
    </w:p>
    <w:p w14:paraId="23A26EA0" w14:textId="61D2CB32" w:rsidR="0040372D" w:rsidRPr="001D65C7" w:rsidRDefault="0040372D" w:rsidP="00B04A16">
      <w:pPr>
        <w:pStyle w:val="10sp0"/>
        <w:ind w:firstLine="720"/>
        <w:rPr>
          <w:rFonts w:cs="Arial"/>
          <w:sz w:val="22"/>
          <w:szCs w:val="22"/>
        </w:rPr>
      </w:pPr>
      <w:r w:rsidRPr="001D65C7">
        <w:rPr>
          <w:rFonts w:cs="Arial"/>
          <w:sz w:val="22"/>
          <w:szCs w:val="22"/>
        </w:rPr>
        <w:t xml:space="preserve">Subject to record retention laws and requirements of this Agreement, </w:t>
      </w:r>
      <w:r w:rsidR="007F02E8" w:rsidRPr="001D65C7">
        <w:rPr>
          <w:rFonts w:cs="Arial"/>
          <w:sz w:val="22"/>
          <w:szCs w:val="22"/>
        </w:rPr>
        <w:t>Contractor</w:t>
      </w:r>
      <w:r w:rsidRPr="001D65C7">
        <w:rPr>
          <w:rFonts w:cs="Arial"/>
          <w:sz w:val="22"/>
          <w:szCs w:val="22"/>
        </w:rPr>
        <w:t xml:space="preserve"> shall promptly return to the </w:t>
      </w:r>
      <w:r w:rsidR="007F02E8" w:rsidRPr="001D65C7">
        <w:rPr>
          <w:rFonts w:cs="Arial"/>
          <w:sz w:val="22"/>
          <w:szCs w:val="22"/>
        </w:rPr>
        <w:t>Consortium</w:t>
      </w:r>
      <w:r w:rsidRPr="001D65C7">
        <w:rPr>
          <w:rFonts w:cs="Arial"/>
          <w:sz w:val="22"/>
          <w:szCs w:val="22"/>
        </w:rPr>
        <w:t xml:space="preserve"> all Confidential Information, including copies thereof, upon either demand by the </w:t>
      </w:r>
      <w:r w:rsidR="007F02E8" w:rsidRPr="001D65C7">
        <w:rPr>
          <w:rFonts w:cs="Arial"/>
          <w:sz w:val="22"/>
          <w:szCs w:val="22"/>
        </w:rPr>
        <w:t>Consortium</w:t>
      </w:r>
      <w:r w:rsidRPr="001D65C7">
        <w:rPr>
          <w:rFonts w:cs="Arial"/>
          <w:sz w:val="22"/>
          <w:szCs w:val="22"/>
        </w:rPr>
        <w:t xml:space="preserve"> or upon the expiration or termination of this Agreement.</w:t>
      </w:r>
    </w:p>
    <w:p w14:paraId="297AB4C3" w14:textId="77777777" w:rsidR="0040372D" w:rsidRPr="001D65C7" w:rsidRDefault="0040372D" w:rsidP="0040372D">
      <w:pPr>
        <w:pStyle w:val="Level2"/>
        <w:rPr>
          <w:sz w:val="22"/>
          <w:szCs w:val="22"/>
        </w:rPr>
      </w:pPr>
      <w:bookmarkStart w:id="2180" w:name="_Toc60726240"/>
      <w:bookmarkStart w:id="2181" w:name="_Toc120039598"/>
      <w:r w:rsidRPr="001D65C7">
        <w:rPr>
          <w:sz w:val="22"/>
          <w:szCs w:val="22"/>
        </w:rPr>
        <w:t>Injunctive Relief.</w:t>
      </w:r>
      <w:bookmarkEnd w:id="2180"/>
      <w:bookmarkEnd w:id="2181"/>
    </w:p>
    <w:p w14:paraId="63755F00" w14:textId="2E2B40E9" w:rsidR="0040372D" w:rsidRPr="001D65C7" w:rsidRDefault="007F02E8" w:rsidP="0040372D">
      <w:pPr>
        <w:pStyle w:val="Level3"/>
        <w:rPr>
          <w:rFonts w:cs="Arial"/>
          <w:b w:val="0"/>
          <w:sz w:val="22"/>
          <w:szCs w:val="22"/>
        </w:rPr>
      </w:pPr>
      <w:r w:rsidRPr="001D65C7">
        <w:rPr>
          <w:rFonts w:cs="Arial"/>
          <w:b w:val="0"/>
          <w:sz w:val="22"/>
          <w:szCs w:val="22"/>
        </w:rPr>
        <w:t>Contractor</w:t>
      </w:r>
      <w:r w:rsidR="0040372D" w:rsidRPr="001D65C7">
        <w:rPr>
          <w:rFonts w:cs="Arial"/>
          <w:b w:val="0"/>
          <w:sz w:val="22"/>
          <w:szCs w:val="22"/>
        </w:rPr>
        <w:t xml:space="preserve"> shall immediately report to the </w:t>
      </w:r>
      <w:r w:rsidRPr="001D65C7">
        <w:rPr>
          <w:rFonts w:cs="Arial"/>
          <w:b w:val="0"/>
          <w:sz w:val="22"/>
          <w:szCs w:val="22"/>
        </w:rPr>
        <w:t>Consortium</w:t>
      </w:r>
      <w:r w:rsidR="0040372D" w:rsidRPr="001D65C7">
        <w:rPr>
          <w:rFonts w:cs="Arial"/>
          <w:b w:val="0"/>
          <w:sz w:val="22"/>
          <w:szCs w:val="22"/>
        </w:rPr>
        <w:t xml:space="preserve"> any and all unauthorized disclosures or uses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of which </w:t>
      </w:r>
      <w:r w:rsidRPr="001D65C7">
        <w:rPr>
          <w:rFonts w:cs="Arial"/>
          <w:b w:val="0"/>
          <w:sz w:val="22"/>
          <w:szCs w:val="22"/>
        </w:rPr>
        <w:t>Contractor</w:t>
      </w:r>
      <w:r w:rsidR="0040372D" w:rsidRPr="001D65C7">
        <w:rPr>
          <w:rFonts w:cs="Arial"/>
          <w:b w:val="0"/>
          <w:sz w:val="22"/>
          <w:szCs w:val="22"/>
        </w:rPr>
        <w:t xml:space="preserve"> or its Staff become aware or have knowledge.  </w:t>
      </w:r>
      <w:r w:rsidRPr="001D65C7">
        <w:rPr>
          <w:rFonts w:cs="Arial"/>
          <w:b w:val="0"/>
          <w:sz w:val="22"/>
          <w:szCs w:val="22"/>
        </w:rPr>
        <w:t>Contractor</w:t>
      </w:r>
      <w:r w:rsidR="0040372D" w:rsidRPr="001D65C7">
        <w:rPr>
          <w:rFonts w:cs="Arial"/>
          <w:b w:val="0"/>
          <w:sz w:val="22"/>
          <w:szCs w:val="22"/>
        </w:rPr>
        <w:t xml:space="preserve"> acknowledges that any publication or disclosure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to others may cause immediate and irreparable harm to the </w:t>
      </w:r>
      <w:r w:rsidRPr="001D65C7">
        <w:rPr>
          <w:rFonts w:cs="Arial"/>
          <w:b w:val="0"/>
          <w:sz w:val="22"/>
          <w:szCs w:val="22"/>
        </w:rPr>
        <w:t>Consortium</w:t>
      </w:r>
      <w:r w:rsidR="0040372D" w:rsidRPr="001D65C7">
        <w:rPr>
          <w:rFonts w:cs="Arial"/>
          <w:b w:val="0"/>
          <w:sz w:val="22"/>
          <w:szCs w:val="22"/>
        </w:rPr>
        <w:t xml:space="preserve"> or third parties.  If </w:t>
      </w:r>
      <w:r w:rsidRPr="001D65C7">
        <w:rPr>
          <w:rFonts w:cs="Arial"/>
          <w:b w:val="0"/>
          <w:sz w:val="22"/>
          <w:szCs w:val="22"/>
        </w:rPr>
        <w:t>Contractor</w:t>
      </w:r>
      <w:r w:rsidR="0040372D" w:rsidRPr="001D65C7">
        <w:rPr>
          <w:rFonts w:cs="Arial"/>
          <w:b w:val="0"/>
          <w:sz w:val="22"/>
          <w:szCs w:val="22"/>
        </w:rPr>
        <w:t xml:space="preserve"> should publish or disclose such Confidential Information to others without authorization, the </w:t>
      </w:r>
      <w:r w:rsidRPr="001D65C7">
        <w:rPr>
          <w:rFonts w:cs="Arial"/>
          <w:b w:val="0"/>
          <w:sz w:val="22"/>
          <w:szCs w:val="22"/>
        </w:rPr>
        <w:t>Consortium</w:t>
      </w:r>
      <w:r w:rsidR="0040372D" w:rsidRPr="001D65C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1D65C7" w:rsidRDefault="0040372D" w:rsidP="0040372D">
      <w:pPr>
        <w:pStyle w:val="Level3"/>
        <w:rPr>
          <w:rFonts w:cs="Arial"/>
          <w:b w:val="0"/>
          <w:sz w:val="22"/>
          <w:szCs w:val="22"/>
        </w:rPr>
      </w:pPr>
      <w:r w:rsidRPr="001D65C7">
        <w:rPr>
          <w:rFonts w:cs="Arial"/>
          <w:b w:val="0"/>
          <w:sz w:val="22"/>
          <w:szCs w:val="22"/>
        </w:rPr>
        <w:lastRenderedPageBreak/>
        <w:t xml:space="preserve">The </w:t>
      </w:r>
      <w:r w:rsidR="007F02E8" w:rsidRPr="001D65C7">
        <w:rPr>
          <w:rFonts w:cs="Arial"/>
          <w:b w:val="0"/>
          <w:sz w:val="22"/>
          <w:szCs w:val="22"/>
        </w:rPr>
        <w:t>Consortium</w:t>
      </w:r>
      <w:r w:rsidRPr="001D65C7">
        <w:rPr>
          <w:rFonts w:cs="Arial"/>
          <w:b w:val="0"/>
          <w:sz w:val="22"/>
          <w:szCs w:val="22"/>
        </w:rPr>
        <w:t xml:space="preserve"> will immediately report to </w:t>
      </w:r>
      <w:r w:rsidR="007F02E8" w:rsidRPr="001D65C7">
        <w:rPr>
          <w:rFonts w:cs="Arial"/>
          <w:b w:val="0"/>
          <w:sz w:val="22"/>
          <w:szCs w:val="22"/>
        </w:rPr>
        <w:t>Contractor</w:t>
      </w:r>
      <w:r w:rsidRPr="001D65C7">
        <w:rPr>
          <w:rFonts w:cs="Arial"/>
          <w:b w:val="0"/>
          <w:sz w:val="22"/>
          <w:szCs w:val="22"/>
        </w:rPr>
        <w:t xml:space="preserve"> any and all unauthorized disclosures or uses of </w:t>
      </w:r>
      <w:r w:rsidR="007F02E8" w:rsidRPr="001D65C7">
        <w:rPr>
          <w:rFonts w:cs="Arial"/>
          <w:b w:val="0"/>
          <w:sz w:val="22"/>
          <w:szCs w:val="22"/>
        </w:rPr>
        <w:t>Contractor</w:t>
      </w:r>
      <w:r w:rsidRPr="001D65C7">
        <w:rPr>
          <w:rFonts w:cs="Arial"/>
          <w:b w:val="0"/>
          <w:sz w:val="22"/>
          <w:szCs w:val="22"/>
        </w:rPr>
        <w:t xml:space="preserve">’s Confidential Information of which the </w:t>
      </w:r>
      <w:r w:rsidR="007F02E8" w:rsidRPr="001D65C7">
        <w:rPr>
          <w:rFonts w:cs="Arial"/>
          <w:b w:val="0"/>
          <w:sz w:val="22"/>
          <w:szCs w:val="22"/>
        </w:rPr>
        <w:t>Consortium</w:t>
      </w:r>
      <w:r w:rsidRPr="001D65C7">
        <w:rPr>
          <w:rFonts w:cs="Arial"/>
          <w:b w:val="0"/>
          <w:sz w:val="22"/>
          <w:szCs w:val="22"/>
        </w:rPr>
        <w:t xml:space="preserve"> becomes aware or has knowledge.</w:t>
      </w:r>
    </w:p>
    <w:p w14:paraId="78947C0A" w14:textId="77777777" w:rsidR="0040372D" w:rsidRPr="001D65C7" w:rsidRDefault="0040372D" w:rsidP="0040372D">
      <w:pPr>
        <w:pStyle w:val="Level2"/>
        <w:rPr>
          <w:sz w:val="22"/>
          <w:szCs w:val="22"/>
        </w:rPr>
      </w:pPr>
      <w:bookmarkStart w:id="2182" w:name="_Toc60726241"/>
      <w:bookmarkStart w:id="2183" w:name="_Toc120039599"/>
      <w:r w:rsidRPr="001D65C7">
        <w:rPr>
          <w:sz w:val="22"/>
          <w:szCs w:val="22"/>
        </w:rPr>
        <w:t>Exceptions.</w:t>
      </w:r>
      <w:bookmarkEnd w:id="2182"/>
      <w:bookmarkEnd w:id="2183"/>
    </w:p>
    <w:p w14:paraId="73677CEC" w14:textId="77777777" w:rsidR="0040372D" w:rsidRPr="001D65C7" w:rsidRDefault="0040372D" w:rsidP="00B04A16">
      <w:pPr>
        <w:pStyle w:val="10sp0"/>
        <w:ind w:firstLine="720"/>
        <w:rPr>
          <w:rFonts w:cs="Arial"/>
          <w:sz w:val="22"/>
          <w:szCs w:val="22"/>
        </w:rPr>
      </w:pPr>
      <w:r w:rsidRPr="001D65C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1D65C7" w:rsidRDefault="0040372D" w:rsidP="0040372D">
      <w:pPr>
        <w:pStyle w:val="Level2"/>
        <w:rPr>
          <w:sz w:val="22"/>
          <w:szCs w:val="22"/>
        </w:rPr>
      </w:pPr>
      <w:bookmarkStart w:id="2184" w:name="_Toc60726242"/>
      <w:bookmarkStart w:id="2185" w:name="_Toc120039600"/>
      <w:r w:rsidRPr="001D65C7">
        <w:rPr>
          <w:sz w:val="22"/>
          <w:szCs w:val="22"/>
        </w:rPr>
        <w:t>Compliance with California Public Records Act.</w:t>
      </w:r>
      <w:bookmarkEnd w:id="2184"/>
      <w:bookmarkEnd w:id="2185"/>
    </w:p>
    <w:p w14:paraId="2E4C05BB" w14:textId="19FBA857" w:rsidR="0040372D" w:rsidRPr="001D65C7" w:rsidRDefault="007F02E8" w:rsidP="00B04A16">
      <w:pPr>
        <w:pStyle w:val="10sp0"/>
        <w:ind w:firstLine="720"/>
        <w:rPr>
          <w:rFonts w:cs="Arial"/>
          <w:sz w:val="22"/>
          <w:szCs w:val="22"/>
        </w:rPr>
      </w:pPr>
      <w:r w:rsidRPr="001D65C7">
        <w:rPr>
          <w:rFonts w:cs="Arial"/>
          <w:sz w:val="22"/>
          <w:szCs w:val="22"/>
        </w:rPr>
        <w:t>Contractor</w:t>
      </w:r>
      <w:r w:rsidR="0040372D" w:rsidRPr="001D65C7">
        <w:rPr>
          <w:rFonts w:cs="Arial"/>
          <w:sz w:val="22"/>
          <w:szCs w:val="22"/>
        </w:rPr>
        <w:t xml:space="preserve"> acknowledges that this Agreement may be a public record under California state law.  Any specific information that is claimed by </w:t>
      </w:r>
      <w:r w:rsidRPr="001D65C7">
        <w:rPr>
          <w:rFonts w:cs="Arial"/>
          <w:sz w:val="22"/>
          <w:szCs w:val="22"/>
        </w:rPr>
        <w:t>Contractor</w:t>
      </w:r>
      <w:r w:rsidR="0040372D" w:rsidRPr="001D65C7">
        <w:rPr>
          <w:rFonts w:cs="Arial"/>
          <w:sz w:val="22"/>
          <w:szCs w:val="22"/>
        </w:rPr>
        <w:t xml:space="preserve"> to be Confidential Information must be clearly identified as such by </w:t>
      </w:r>
      <w:r w:rsidRPr="001D65C7">
        <w:rPr>
          <w:rFonts w:cs="Arial"/>
          <w:sz w:val="22"/>
          <w:szCs w:val="22"/>
        </w:rPr>
        <w:t>Contractor</w:t>
      </w:r>
      <w:r w:rsidR="0040372D" w:rsidRPr="001D65C7">
        <w:rPr>
          <w:rFonts w:cs="Arial"/>
          <w:sz w:val="22"/>
          <w:szCs w:val="22"/>
        </w:rPr>
        <w:t xml:space="preserve">.  To the extent consistent with State law, including the California Public Records Act, the </w:t>
      </w:r>
      <w:r w:rsidRPr="001D65C7">
        <w:rPr>
          <w:rFonts w:cs="Arial"/>
          <w:sz w:val="22"/>
          <w:szCs w:val="22"/>
        </w:rPr>
        <w:t>Consortium</w:t>
      </w:r>
      <w:r w:rsidR="0040372D" w:rsidRPr="001D65C7">
        <w:rPr>
          <w:rFonts w:cs="Arial"/>
          <w:sz w:val="22"/>
          <w:szCs w:val="22"/>
        </w:rPr>
        <w:t xml:space="preserve"> will maintain the confidentiality of all such information marked Confidential Information.  If a request is made to view </w:t>
      </w:r>
      <w:r w:rsidRPr="001D65C7">
        <w:rPr>
          <w:rFonts w:cs="Arial"/>
          <w:sz w:val="22"/>
          <w:szCs w:val="22"/>
        </w:rPr>
        <w:t>Contractor</w:t>
      </w:r>
      <w:r w:rsidR="0040372D" w:rsidRPr="001D65C7">
        <w:rPr>
          <w:rFonts w:cs="Arial"/>
          <w:sz w:val="22"/>
          <w:szCs w:val="22"/>
        </w:rPr>
        <w:t xml:space="preserve">’s Confidential Information, the </w:t>
      </w:r>
      <w:r w:rsidRPr="001D65C7">
        <w:rPr>
          <w:rFonts w:cs="Arial"/>
          <w:sz w:val="22"/>
          <w:szCs w:val="22"/>
        </w:rPr>
        <w:t>Consortium</w:t>
      </w:r>
      <w:r w:rsidR="0040372D" w:rsidRPr="001D65C7">
        <w:rPr>
          <w:rFonts w:cs="Arial"/>
          <w:sz w:val="22"/>
          <w:szCs w:val="22"/>
        </w:rPr>
        <w:t xml:space="preserve"> will notify </w:t>
      </w:r>
      <w:r w:rsidRPr="001D65C7">
        <w:rPr>
          <w:rFonts w:cs="Arial"/>
          <w:sz w:val="22"/>
          <w:szCs w:val="22"/>
        </w:rPr>
        <w:t>Contractor</w:t>
      </w:r>
      <w:r w:rsidR="0040372D" w:rsidRPr="001D65C7">
        <w:rPr>
          <w:rFonts w:cs="Arial"/>
          <w:sz w:val="22"/>
          <w:szCs w:val="22"/>
        </w:rPr>
        <w:t xml:space="preserve"> of the request and of the date that any such records will be released to the requester unless </w:t>
      </w:r>
      <w:r w:rsidRPr="001D65C7">
        <w:rPr>
          <w:rFonts w:cs="Arial"/>
          <w:sz w:val="22"/>
          <w:szCs w:val="22"/>
        </w:rPr>
        <w:t>Contractor</w:t>
      </w:r>
      <w:r w:rsidR="0040372D" w:rsidRPr="001D65C7">
        <w:rPr>
          <w:rFonts w:cs="Arial"/>
          <w:sz w:val="22"/>
          <w:szCs w:val="22"/>
        </w:rPr>
        <w:t xml:space="preserve"> obtains a court order enjoining that disclosure or other appropriate remedy.  If </w:t>
      </w:r>
      <w:r w:rsidRPr="001D65C7">
        <w:rPr>
          <w:rFonts w:cs="Arial"/>
          <w:sz w:val="22"/>
          <w:szCs w:val="22"/>
        </w:rPr>
        <w:t>Contractor</w:t>
      </w:r>
      <w:r w:rsidR="0040372D" w:rsidRPr="001D65C7">
        <w:rPr>
          <w:rFonts w:cs="Arial"/>
          <w:sz w:val="22"/>
          <w:szCs w:val="22"/>
        </w:rPr>
        <w:t xml:space="preserve"> fails to obtain the court order enjoining disclosure prior to the deadline for responding to the request for documents, the </w:t>
      </w:r>
      <w:r w:rsidRPr="001D65C7">
        <w:rPr>
          <w:rFonts w:cs="Arial"/>
          <w:sz w:val="22"/>
          <w:szCs w:val="22"/>
        </w:rPr>
        <w:t>Consortium</w:t>
      </w:r>
      <w:r w:rsidR="0040372D" w:rsidRPr="001D65C7">
        <w:rPr>
          <w:rFonts w:cs="Arial"/>
          <w:sz w:val="22"/>
          <w:szCs w:val="22"/>
        </w:rPr>
        <w:t xml:space="preserve"> may release the identified requested information on the date specified without penalty or liability.  The </w:t>
      </w:r>
      <w:r w:rsidRPr="001D65C7">
        <w:rPr>
          <w:rFonts w:cs="Arial"/>
          <w:sz w:val="22"/>
          <w:szCs w:val="22"/>
        </w:rPr>
        <w:t>Consortium</w:t>
      </w:r>
      <w:r w:rsidR="0040372D" w:rsidRPr="001D65C7">
        <w:rPr>
          <w:rFonts w:cs="Arial"/>
          <w:sz w:val="22"/>
          <w:szCs w:val="22"/>
        </w:rPr>
        <w:t xml:space="preserve"> reserves the right to also seek reimbursement for all costs and expenses incurred by it for its refusal to produce </w:t>
      </w:r>
      <w:r w:rsidRPr="001D65C7">
        <w:rPr>
          <w:rFonts w:cs="Arial"/>
          <w:sz w:val="22"/>
          <w:szCs w:val="22"/>
        </w:rPr>
        <w:t>Contractor</w:t>
      </w:r>
      <w:r w:rsidR="0040372D" w:rsidRPr="001D65C7">
        <w:rPr>
          <w:rFonts w:cs="Arial"/>
          <w:sz w:val="22"/>
          <w:szCs w:val="22"/>
        </w:rPr>
        <w:t>’s Confidential Information.</w:t>
      </w:r>
    </w:p>
    <w:p w14:paraId="3584AE4D" w14:textId="77777777" w:rsidR="0040372D" w:rsidRPr="001D65C7" w:rsidRDefault="0040372D" w:rsidP="0040372D">
      <w:pPr>
        <w:pStyle w:val="Level2"/>
        <w:rPr>
          <w:sz w:val="22"/>
          <w:szCs w:val="22"/>
        </w:rPr>
      </w:pPr>
      <w:bookmarkStart w:id="2186" w:name="_Toc60726243"/>
      <w:bookmarkStart w:id="2187" w:name="_Toc120039601"/>
      <w:r w:rsidRPr="001D65C7">
        <w:rPr>
          <w:sz w:val="22"/>
          <w:szCs w:val="22"/>
        </w:rPr>
        <w:t>Subpoena.</w:t>
      </w:r>
      <w:bookmarkEnd w:id="2186"/>
      <w:bookmarkEnd w:id="2187"/>
    </w:p>
    <w:p w14:paraId="3E1F91DF" w14:textId="07437468" w:rsidR="0040372D" w:rsidRPr="001D65C7" w:rsidRDefault="0040372D" w:rsidP="00B04A16">
      <w:pPr>
        <w:pStyle w:val="10sp0"/>
        <w:ind w:firstLine="720"/>
        <w:rPr>
          <w:rFonts w:cs="Arial"/>
          <w:sz w:val="22"/>
          <w:szCs w:val="22"/>
        </w:rPr>
      </w:pPr>
      <w:r w:rsidRPr="001D65C7">
        <w:rPr>
          <w:rFonts w:cs="Arial"/>
          <w:sz w:val="22"/>
          <w:szCs w:val="22"/>
        </w:rPr>
        <w:t xml:space="preserve">In the event that a subpoena or other legal process in any way concerning the </w:t>
      </w:r>
      <w:r w:rsidR="007F02E8" w:rsidRPr="001D65C7">
        <w:rPr>
          <w:rFonts w:cs="Arial"/>
          <w:sz w:val="22"/>
          <w:szCs w:val="22"/>
        </w:rPr>
        <w:t>Consortium</w:t>
      </w:r>
      <w:r w:rsidRPr="001D65C7">
        <w:rPr>
          <w:rFonts w:cs="Arial"/>
          <w:sz w:val="22"/>
          <w:szCs w:val="22"/>
        </w:rPr>
        <w:t xml:space="preserve">’s Confidential Information, or any third-party Confidential Information is served upon </w:t>
      </w:r>
      <w:r w:rsidR="007F02E8" w:rsidRPr="001D65C7">
        <w:rPr>
          <w:rFonts w:cs="Arial"/>
          <w:sz w:val="22"/>
          <w:szCs w:val="22"/>
        </w:rPr>
        <w:t>Contractor</w:t>
      </w:r>
      <w:r w:rsidRPr="001D65C7">
        <w:rPr>
          <w:rFonts w:cs="Arial"/>
          <w:sz w:val="22"/>
          <w:szCs w:val="22"/>
        </w:rPr>
        <w:t xml:space="preserve">, then </w:t>
      </w:r>
      <w:r w:rsidR="007F02E8" w:rsidRPr="001D65C7">
        <w:rPr>
          <w:rFonts w:cs="Arial"/>
          <w:sz w:val="22"/>
          <w:szCs w:val="22"/>
        </w:rPr>
        <w:t>Contractor</w:t>
      </w:r>
      <w:r w:rsidRPr="001D65C7">
        <w:rPr>
          <w:rFonts w:cs="Arial"/>
          <w:sz w:val="22"/>
          <w:szCs w:val="22"/>
        </w:rPr>
        <w:t xml:space="preserve"> agrees to notify the </w:t>
      </w:r>
      <w:r w:rsidR="007F02E8" w:rsidRPr="001D65C7">
        <w:rPr>
          <w:rFonts w:cs="Arial"/>
          <w:sz w:val="22"/>
          <w:szCs w:val="22"/>
        </w:rPr>
        <w:t>Consortium</w:t>
      </w:r>
      <w:r w:rsidRPr="001D65C7">
        <w:rPr>
          <w:rFonts w:cs="Arial"/>
          <w:sz w:val="22"/>
          <w:szCs w:val="22"/>
        </w:rPr>
        <w:t xml:space="preserve"> within twenty-four (24) hours following receipt of such subpoena or other legal process and to cooperate with the </w:t>
      </w:r>
      <w:r w:rsidR="007F02E8" w:rsidRPr="001D65C7">
        <w:rPr>
          <w:rFonts w:cs="Arial"/>
          <w:sz w:val="22"/>
          <w:szCs w:val="22"/>
        </w:rPr>
        <w:t>Consortium</w:t>
      </w:r>
      <w:r w:rsidRPr="001D65C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1D65C7">
        <w:rPr>
          <w:rFonts w:cs="Arial"/>
          <w:sz w:val="22"/>
          <w:szCs w:val="22"/>
        </w:rPr>
        <w:t>Contractor</w:t>
      </w:r>
      <w:r w:rsidRPr="001D65C7">
        <w:rPr>
          <w:rFonts w:cs="Arial"/>
          <w:sz w:val="22"/>
          <w:szCs w:val="22"/>
        </w:rPr>
        <w:t xml:space="preserve">’s Confidential Information is served upon the </w:t>
      </w:r>
      <w:r w:rsidR="007F02E8" w:rsidRPr="001D65C7">
        <w:rPr>
          <w:rFonts w:cs="Arial"/>
          <w:sz w:val="22"/>
          <w:szCs w:val="22"/>
        </w:rPr>
        <w:t>Consortium</w:t>
      </w:r>
      <w:r w:rsidRPr="001D65C7">
        <w:rPr>
          <w:rFonts w:cs="Arial"/>
          <w:sz w:val="22"/>
          <w:szCs w:val="22"/>
        </w:rPr>
        <w:t xml:space="preserve"> or any of its member Counties, then the </w:t>
      </w:r>
      <w:r w:rsidR="007F02E8" w:rsidRPr="001D65C7">
        <w:rPr>
          <w:rFonts w:cs="Arial"/>
          <w:sz w:val="22"/>
          <w:szCs w:val="22"/>
        </w:rPr>
        <w:t>Consortium</w:t>
      </w:r>
      <w:r w:rsidRPr="001D65C7">
        <w:rPr>
          <w:rFonts w:cs="Arial"/>
          <w:sz w:val="22"/>
          <w:szCs w:val="22"/>
        </w:rPr>
        <w:t xml:space="preserve"> or any of its member Counties, as applicable, agree to notify </w:t>
      </w:r>
      <w:r w:rsidR="007F02E8" w:rsidRPr="001D65C7">
        <w:rPr>
          <w:rFonts w:cs="Arial"/>
          <w:sz w:val="22"/>
          <w:szCs w:val="22"/>
        </w:rPr>
        <w:t>Contractor</w:t>
      </w:r>
      <w:r w:rsidRPr="001D65C7">
        <w:rPr>
          <w:rFonts w:cs="Arial"/>
          <w:sz w:val="22"/>
          <w:szCs w:val="22"/>
        </w:rPr>
        <w:t xml:space="preserve"> within twenty-four (24) hours following receipt of such subpoena or other legal process and to cooperate with </w:t>
      </w:r>
      <w:r w:rsidR="007F02E8" w:rsidRPr="001D65C7">
        <w:rPr>
          <w:rFonts w:cs="Arial"/>
          <w:sz w:val="22"/>
          <w:szCs w:val="22"/>
        </w:rPr>
        <w:t>Contractor</w:t>
      </w:r>
      <w:r w:rsidRPr="001D65C7">
        <w:rPr>
          <w:rFonts w:cs="Arial"/>
          <w:sz w:val="22"/>
          <w:szCs w:val="22"/>
        </w:rPr>
        <w:t xml:space="preserve"> in any lawful effort to contest the legal validity of such subpoena or other legal process.</w:t>
      </w:r>
    </w:p>
    <w:p w14:paraId="2526F27B" w14:textId="7F51A39D" w:rsidR="00E315A2" w:rsidRPr="001D65C7" w:rsidRDefault="002C441A" w:rsidP="00E315A2">
      <w:pPr>
        <w:pStyle w:val="Level2"/>
        <w:rPr>
          <w:sz w:val="22"/>
          <w:szCs w:val="22"/>
        </w:rPr>
      </w:pPr>
      <w:bookmarkStart w:id="2188" w:name="_Toc120039602"/>
      <w:r w:rsidRPr="001D65C7">
        <w:rPr>
          <w:sz w:val="22"/>
          <w:szCs w:val="22"/>
        </w:rPr>
        <w:t xml:space="preserve">Security of </w:t>
      </w:r>
      <w:proofErr w:type="spellStart"/>
      <w:r w:rsidRPr="001D65C7">
        <w:rPr>
          <w:sz w:val="22"/>
          <w:szCs w:val="22"/>
        </w:rPr>
        <w:t>CalSAWS</w:t>
      </w:r>
      <w:proofErr w:type="spellEnd"/>
      <w:r w:rsidRPr="001D65C7">
        <w:rPr>
          <w:sz w:val="22"/>
          <w:szCs w:val="22"/>
        </w:rPr>
        <w:t xml:space="preserve"> System and </w:t>
      </w:r>
      <w:r w:rsidR="000B45A9" w:rsidRPr="001D65C7">
        <w:rPr>
          <w:sz w:val="22"/>
          <w:szCs w:val="22"/>
        </w:rPr>
        <w:t xml:space="preserve">Other </w:t>
      </w:r>
      <w:r w:rsidRPr="001D65C7">
        <w:rPr>
          <w:sz w:val="22"/>
          <w:szCs w:val="22"/>
        </w:rPr>
        <w:t>Confidential Information</w:t>
      </w:r>
      <w:bookmarkEnd w:id="2188"/>
    </w:p>
    <w:p w14:paraId="0FC605E5" w14:textId="604605BC" w:rsidR="00E315A2" w:rsidRPr="001D65C7" w:rsidRDefault="00C20183" w:rsidP="00C20183">
      <w:pPr>
        <w:pStyle w:val="Level3"/>
        <w:rPr>
          <w:rFonts w:cs="Arial"/>
          <w:sz w:val="22"/>
          <w:szCs w:val="22"/>
        </w:rPr>
      </w:pPr>
      <w:r w:rsidRPr="001D65C7">
        <w:rPr>
          <w:rFonts w:cs="Arial"/>
          <w:sz w:val="22"/>
          <w:szCs w:val="22"/>
        </w:rPr>
        <w:t xml:space="preserve">Adherence to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p>
    <w:p w14:paraId="20ED2AB8" w14:textId="77777777" w:rsidR="00D61880" w:rsidRPr="001D65C7" w:rsidRDefault="00C20183" w:rsidP="00C20183">
      <w:pPr>
        <w:pStyle w:val="10sp0"/>
        <w:ind w:left="720" w:firstLine="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r w:rsidR="00D61880" w:rsidRPr="001D65C7">
        <w:rPr>
          <w:rFonts w:cs="Arial"/>
          <w:sz w:val="22"/>
          <w:szCs w:val="22"/>
        </w:rPr>
        <w:t xml:space="preserve">  At all times, </w:t>
      </w:r>
      <w:r w:rsidR="00D61880" w:rsidRPr="001D65C7">
        <w:rPr>
          <w:rFonts w:cs="Arial"/>
          <w:sz w:val="22"/>
          <w:szCs w:val="22"/>
        </w:rPr>
        <w:lastRenderedPageBreak/>
        <w:t>Contractor must adhere to this Policy and ensure that its Staff, as well as its Subcontractors and their Staff, adhere to this Policy.</w:t>
      </w:r>
    </w:p>
    <w:p w14:paraId="3D3F6D50" w14:textId="627098DD" w:rsidR="00C20183" w:rsidRPr="001D65C7" w:rsidRDefault="00CA6D4B" w:rsidP="00CA6D4B">
      <w:pPr>
        <w:pStyle w:val="Level3"/>
        <w:rPr>
          <w:rFonts w:cs="Arial"/>
          <w:sz w:val="22"/>
          <w:szCs w:val="22"/>
        </w:rPr>
      </w:pPr>
      <w:r w:rsidRPr="001D65C7">
        <w:rPr>
          <w:rFonts w:cs="Arial"/>
          <w:sz w:val="22"/>
          <w:szCs w:val="22"/>
        </w:rPr>
        <w:t>Security Training.</w:t>
      </w:r>
      <w:r w:rsidR="00C20183" w:rsidRPr="001D65C7">
        <w:rPr>
          <w:rFonts w:cs="Arial"/>
          <w:sz w:val="22"/>
          <w:szCs w:val="22"/>
        </w:rPr>
        <w:t xml:space="preserve"> </w:t>
      </w:r>
    </w:p>
    <w:p w14:paraId="14A54BDA" w14:textId="24DCA860" w:rsidR="00CA6D4B" w:rsidRPr="001D65C7" w:rsidRDefault="00CA6D4B" w:rsidP="00CA6D4B">
      <w:pPr>
        <w:pStyle w:val="10sp05"/>
        <w:ind w:left="720"/>
        <w:rPr>
          <w:rFonts w:cs="Arial"/>
          <w:sz w:val="22"/>
          <w:szCs w:val="22"/>
        </w:rPr>
      </w:pPr>
      <w:r w:rsidRPr="001D65C7">
        <w:rPr>
          <w:rFonts w:cs="Arial"/>
          <w:sz w:val="22"/>
          <w:szCs w:val="22"/>
        </w:rPr>
        <w:t xml:space="preserve">Contractor’s agents and employees, as well as all Subcontractor agents and employees will be required to undergo training regarding </w:t>
      </w:r>
      <w:proofErr w:type="spellStart"/>
      <w:r w:rsidRPr="001D65C7">
        <w:rPr>
          <w:rFonts w:cs="Arial"/>
          <w:sz w:val="22"/>
          <w:szCs w:val="22"/>
        </w:rPr>
        <w:t>CalSAWS</w:t>
      </w:r>
      <w:proofErr w:type="spellEnd"/>
      <w:r w:rsidRPr="001D65C7">
        <w:rPr>
          <w:rFonts w:cs="Arial"/>
          <w:sz w:val="22"/>
          <w:szCs w:val="22"/>
        </w:rPr>
        <w:t xml:space="preserve"> Security issues, protocols, and processes to be conducted by Consortium </w:t>
      </w:r>
      <w:r w:rsidR="004D53C4" w:rsidRPr="001D65C7">
        <w:rPr>
          <w:rFonts w:cs="Arial"/>
          <w:sz w:val="22"/>
          <w:szCs w:val="22"/>
        </w:rPr>
        <w:t>at a time and place, and at a level of frequency, to be established by Consortium.</w:t>
      </w:r>
    </w:p>
    <w:p w14:paraId="670E8D18" w14:textId="363B23FA" w:rsidR="00CA6D4B" w:rsidRPr="001D65C7" w:rsidRDefault="00D008AC" w:rsidP="004D53C4">
      <w:pPr>
        <w:pStyle w:val="Level3"/>
        <w:rPr>
          <w:rFonts w:cs="Arial"/>
          <w:sz w:val="22"/>
          <w:szCs w:val="22"/>
        </w:rPr>
      </w:pPr>
      <w:r w:rsidRPr="001D65C7">
        <w:rPr>
          <w:rFonts w:cs="Arial"/>
          <w:sz w:val="22"/>
          <w:szCs w:val="22"/>
        </w:rPr>
        <w:t xml:space="preserve">Execution of </w:t>
      </w:r>
      <w:proofErr w:type="spellStart"/>
      <w:r w:rsidRPr="001D65C7">
        <w:rPr>
          <w:rFonts w:cs="Arial"/>
          <w:sz w:val="22"/>
          <w:szCs w:val="22"/>
        </w:rPr>
        <w:t>CDSS</w:t>
      </w:r>
      <w:proofErr w:type="spellEnd"/>
      <w:r w:rsidRPr="001D65C7">
        <w:rPr>
          <w:rFonts w:cs="Arial"/>
          <w:sz w:val="22"/>
          <w:szCs w:val="22"/>
        </w:rPr>
        <w:t>/</w:t>
      </w:r>
      <w:proofErr w:type="spellStart"/>
      <w:r w:rsidRPr="001D65C7">
        <w:rPr>
          <w:rFonts w:cs="Arial"/>
          <w:sz w:val="22"/>
          <w:szCs w:val="22"/>
        </w:rPr>
        <w:t>DHCS</w:t>
      </w:r>
      <w:proofErr w:type="spellEnd"/>
      <w:r w:rsidRPr="001D65C7">
        <w:rPr>
          <w:rFonts w:cs="Arial"/>
          <w:sz w:val="22"/>
          <w:szCs w:val="22"/>
        </w:rPr>
        <w:t xml:space="preserve"> </w:t>
      </w:r>
      <w:proofErr w:type="spellStart"/>
      <w:r w:rsidRPr="001D65C7">
        <w:rPr>
          <w:rFonts w:cs="Arial"/>
          <w:sz w:val="22"/>
          <w:szCs w:val="22"/>
        </w:rPr>
        <w:t>MediCal</w:t>
      </w:r>
      <w:proofErr w:type="spellEnd"/>
      <w:r w:rsidRPr="001D65C7">
        <w:rPr>
          <w:rFonts w:cs="Arial"/>
          <w:sz w:val="22"/>
          <w:szCs w:val="22"/>
        </w:rPr>
        <w:t xml:space="preserve"> Privacy and Security Agreements (PSAs)</w:t>
      </w:r>
    </w:p>
    <w:p w14:paraId="17C91664" w14:textId="48260A3C" w:rsidR="00CA6D4B" w:rsidRPr="001D65C7" w:rsidRDefault="00D008AC" w:rsidP="00CA6D4B">
      <w:pPr>
        <w:pStyle w:val="10sp05"/>
        <w:ind w:left="720"/>
        <w:rPr>
          <w:rFonts w:cs="Arial"/>
          <w:sz w:val="22"/>
          <w:szCs w:val="22"/>
        </w:rPr>
      </w:pPr>
      <w:r w:rsidRPr="001D65C7">
        <w:rPr>
          <w:rFonts w:cs="Arial"/>
          <w:sz w:val="22"/>
          <w:szCs w:val="22"/>
        </w:rPr>
        <w:t xml:space="preserve">The Consortium is party to </w:t>
      </w:r>
      <w:proofErr w:type="spellStart"/>
      <w:r w:rsidRPr="001D65C7">
        <w:rPr>
          <w:rFonts w:cs="Arial"/>
          <w:sz w:val="22"/>
          <w:szCs w:val="22"/>
        </w:rPr>
        <w:t>MediCal</w:t>
      </w:r>
      <w:proofErr w:type="spellEnd"/>
      <w:r w:rsidRPr="001D65C7">
        <w:rPr>
          <w:rFonts w:cs="Arial"/>
          <w:sz w:val="22"/>
          <w:szCs w:val="22"/>
        </w:rPr>
        <w:t xml:space="preserve"> Privacy and Security Agreements with the California Department of Social Services (</w:t>
      </w:r>
      <w:proofErr w:type="spellStart"/>
      <w:r w:rsidRPr="001D65C7">
        <w:rPr>
          <w:rFonts w:cs="Arial"/>
          <w:sz w:val="22"/>
          <w:szCs w:val="22"/>
        </w:rPr>
        <w:t>CDSS</w:t>
      </w:r>
      <w:proofErr w:type="spellEnd"/>
      <w:r w:rsidRPr="001D65C7">
        <w:rPr>
          <w:rFonts w:cs="Arial"/>
          <w:sz w:val="22"/>
          <w:szCs w:val="22"/>
        </w:rPr>
        <w:t>) and the California Department of Health Care Services (</w:t>
      </w:r>
      <w:proofErr w:type="spellStart"/>
      <w:r w:rsidRPr="001D65C7">
        <w:rPr>
          <w:rFonts w:cs="Arial"/>
          <w:sz w:val="22"/>
          <w:szCs w:val="22"/>
        </w:rPr>
        <w:t>DHCS</w:t>
      </w:r>
      <w:proofErr w:type="spellEnd"/>
      <w:r w:rsidRPr="001D65C7">
        <w:rPr>
          <w:rFonts w:cs="Arial"/>
          <w:sz w:val="22"/>
          <w:szCs w:val="22"/>
        </w:rPr>
        <w:t>), which</w:t>
      </w:r>
      <w:r w:rsidR="008417C2" w:rsidRPr="001D65C7">
        <w:rPr>
          <w:rFonts w:cs="Arial"/>
          <w:sz w:val="22"/>
          <w:szCs w:val="22"/>
        </w:rPr>
        <w:t xml:space="preserve"> impose obligations on the Consortium to ensure the privacy and security of Social Security Administration (</w:t>
      </w:r>
      <w:proofErr w:type="spellStart"/>
      <w:r w:rsidR="008417C2" w:rsidRPr="001D65C7">
        <w:rPr>
          <w:rFonts w:cs="Arial"/>
          <w:sz w:val="22"/>
          <w:szCs w:val="22"/>
        </w:rPr>
        <w:t>SSA</w:t>
      </w:r>
      <w:proofErr w:type="spellEnd"/>
      <w:r w:rsidR="008417C2" w:rsidRPr="001D65C7">
        <w:rPr>
          <w:rFonts w:cs="Arial"/>
          <w:sz w:val="22"/>
          <w:szCs w:val="22"/>
        </w:rPr>
        <w:t xml:space="preserve">) information, </w:t>
      </w:r>
      <w:proofErr w:type="spellStart"/>
      <w:r w:rsidR="008417C2" w:rsidRPr="001D65C7">
        <w:rPr>
          <w:rFonts w:cs="Arial"/>
          <w:sz w:val="22"/>
          <w:szCs w:val="22"/>
        </w:rPr>
        <w:t>MediCal</w:t>
      </w:r>
      <w:proofErr w:type="spellEnd"/>
      <w:r w:rsidR="008417C2" w:rsidRPr="001D65C7">
        <w:rPr>
          <w:rFonts w:cs="Arial"/>
          <w:sz w:val="22"/>
          <w:szCs w:val="22"/>
        </w:rPr>
        <w:t xml:space="preserve"> Eligibility Data Systems (MEDS) information, Income and Eligibility Verification System (</w:t>
      </w:r>
      <w:proofErr w:type="spellStart"/>
      <w:r w:rsidR="008417C2" w:rsidRPr="001D65C7">
        <w:rPr>
          <w:rFonts w:cs="Arial"/>
          <w:sz w:val="22"/>
          <w:szCs w:val="22"/>
        </w:rPr>
        <w:t>IEVS</w:t>
      </w:r>
      <w:proofErr w:type="spellEnd"/>
      <w:r w:rsidR="008417C2" w:rsidRPr="001D65C7">
        <w:rPr>
          <w:rFonts w:cs="Arial"/>
          <w:sz w:val="22"/>
          <w:szCs w:val="22"/>
        </w:rPr>
        <w:t xml:space="preserve">) information, and </w:t>
      </w:r>
      <w:proofErr w:type="spellStart"/>
      <w:r w:rsidR="008417C2" w:rsidRPr="001D65C7">
        <w:rPr>
          <w:rFonts w:cs="Arial"/>
          <w:sz w:val="22"/>
          <w:szCs w:val="22"/>
        </w:rPr>
        <w:t>MediCal</w:t>
      </w:r>
      <w:proofErr w:type="spellEnd"/>
      <w:r w:rsidR="008417C2" w:rsidRPr="001D65C7">
        <w:rPr>
          <w:rFonts w:cs="Arial"/>
          <w:sz w:val="22"/>
          <w:szCs w:val="22"/>
        </w:rPr>
        <w:t xml:space="preserve"> Personally Identifiable Information (</w:t>
      </w:r>
      <w:proofErr w:type="spellStart"/>
      <w:r w:rsidR="008417C2" w:rsidRPr="001D65C7">
        <w:rPr>
          <w:rFonts w:cs="Arial"/>
          <w:sz w:val="22"/>
          <w:szCs w:val="22"/>
        </w:rPr>
        <w:t>MediCal</w:t>
      </w:r>
      <w:proofErr w:type="spellEnd"/>
      <w:r w:rsidR="008417C2" w:rsidRPr="001D65C7">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1D65C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1D65C7" w:rsidRDefault="0040372D" w:rsidP="0040372D">
      <w:pPr>
        <w:pStyle w:val="Level2"/>
        <w:rPr>
          <w:sz w:val="22"/>
          <w:szCs w:val="22"/>
        </w:rPr>
      </w:pPr>
      <w:bookmarkStart w:id="2189" w:name="_Toc60726244"/>
      <w:bookmarkStart w:id="2190" w:name="_Toc120039603"/>
      <w:r w:rsidRPr="001D65C7">
        <w:rPr>
          <w:sz w:val="22"/>
          <w:szCs w:val="22"/>
        </w:rPr>
        <w:t>Survival.</w:t>
      </w:r>
      <w:bookmarkEnd w:id="2189"/>
      <w:bookmarkEnd w:id="2190"/>
    </w:p>
    <w:p w14:paraId="5D6BD3E3" w14:textId="3B930A64" w:rsidR="00857CB2" w:rsidRPr="001D65C7" w:rsidRDefault="0040372D" w:rsidP="00F57A55">
      <w:pPr>
        <w:pStyle w:val="10sp0"/>
        <w:ind w:left="720" w:firstLine="720"/>
        <w:rPr>
          <w:rFonts w:cs="Arial"/>
          <w:sz w:val="22"/>
          <w:szCs w:val="22"/>
        </w:rPr>
      </w:pPr>
      <w:r w:rsidRPr="001D65C7">
        <w:rPr>
          <w:rFonts w:cs="Arial"/>
          <w:sz w:val="22"/>
          <w:szCs w:val="22"/>
        </w:rPr>
        <w:t>The provisions of this Section 15 shall remain in effect following the termination or expiration of this Agreement.</w:t>
      </w:r>
    </w:p>
    <w:p w14:paraId="3BA0B76C" w14:textId="7922342B" w:rsidR="00857CB2" w:rsidRPr="001D65C7" w:rsidRDefault="00095C50" w:rsidP="00857CB2">
      <w:pPr>
        <w:pStyle w:val="Level1"/>
        <w:rPr>
          <w:rFonts w:cs="Arial"/>
          <w:sz w:val="22"/>
          <w:szCs w:val="22"/>
        </w:rPr>
      </w:pPr>
      <w:bookmarkStart w:id="2191" w:name="_Toc120039604"/>
      <w:r w:rsidRPr="001D65C7">
        <w:rPr>
          <w:rFonts w:cs="Arial"/>
          <w:sz w:val="22"/>
          <w:szCs w:val="22"/>
        </w:rPr>
        <w:t>insurance</w:t>
      </w:r>
      <w:r w:rsidR="00857CB2" w:rsidRPr="001D65C7">
        <w:rPr>
          <w:rFonts w:cs="Arial"/>
          <w:sz w:val="22"/>
          <w:szCs w:val="22"/>
        </w:rPr>
        <w:t>.</w:t>
      </w:r>
      <w:bookmarkEnd w:id="2191"/>
    </w:p>
    <w:p w14:paraId="1FA98BDE" w14:textId="730B44DD" w:rsidR="004253A3" w:rsidRPr="001D65C7" w:rsidRDefault="00095C50" w:rsidP="004253A3">
      <w:pPr>
        <w:pStyle w:val="Level2"/>
        <w:rPr>
          <w:sz w:val="22"/>
          <w:szCs w:val="22"/>
        </w:rPr>
      </w:pPr>
      <w:bookmarkStart w:id="2192" w:name="_Toc120039605"/>
      <w:r w:rsidRPr="001D65C7">
        <w:rPr>
          <w:sz w:val="22"/>
          <w:szCs w:val="22"/>
        </w:rPr>
        <w:t>Liability and Auto Insurance</w:t>
      </w:r>
      <w:r w:rsidR="004253A3" w:rsidRPr="001D65C7">
        <w:rPr>
          <w:sz w:val="22"/>
          <w:szCs w:val="22"/>
        </w:rPr>
        <w:t>.</w:t>
      </w:r>
      <w:bookmarkEnd w:id="2192"/>
    </w:p>
    <w:p w14:paraId="7D13BE0A" w14:textId="748524C8"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at its sole cost and expense, obtain, and, during the term of this Agreement, maintain, in full force and effect, the insurance coverage described in this Section.  </w:t>
      </w:r>
      <w:r w:rsidRPr="001D65C7">
        <w:rPr>
          <w:rFonts w:cs="Arial"/>
          <w:sz w:val="22"/>
          <w:szCs w:val="22"/>
        </w:rPr>
        <w:t>Contractor</w:t>
      </w:r>
      <w:r w:rsidR="00095C50" w:rsidRPr="001D65C7">
        <w:rPr>
          <w:rFonts w:cs="Arial"/>
          <w:sz w:val="22"/>
          <w:szCs w:val="22"/>
        </w:rPr>
        <w:t xml:space="preserve"> shall acquire such insurance from an insurance carrier or carriers licensed or eligible to conduct business in the State of California and approved by the Counties.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Such insurance shall apply as primary insurance for these additional insureds specific to Contractor’s activities hereunder.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If </w:t>
      </w:r>
      <w:r w:rsidRPr="001D65C7">
        <w:rPr>
          <w:rFonts w:cs="Arial"/>
          <w:sz w:val="22"/>
          <w:szCs w:val="22"/>
        </w:rPr>
        <w:t>Contractor</w:t>
      </w:r>
      <w:r w:rsidR="00095C50" w:rsidRPr="001D65C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1D65C7" w:rsidRDefault="00095C50" w:rsidP="00095C50">
      <w:pPr>
        <w:pStyle w:val="Level3"/>
        <w:rPr>
          <w:rFonts w:cs="Arial"/>
          <w:b w:val="0"/>
          <w:sz w:val="22"/>
          <w:szCs w:val="22"/>
        </w:rPr>
      </w:pPr>
      <w:r w:rsidRPr="001D65C7">
        <w:rPr>
          <w:rFonts w:cs="Arial"/>
          <w:sz w:val="22"/>
          <w:szCs w:val="22"/>
        </w:rPr>
        <w:lastRenderedPageBreak/>
        <w:t>Commercial General Liability</w:t>
      </w:r>
      <w:r w:rsidRPr="001D65C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1D65C7" w:rsidRDefault="00095C50" w:rsidP="00095C50">
      <w:pPr>
        <w:pStyle w:val="Level3"/>
        <w:rPr>
          <w:rFonts w:cs="Arial"/>
          <w:b w:val="0"/>
          <w:sz w:val="22"/>
          <w:szCs w:val="22"/>
        </w:rPr>
      </w:pPr>
      <w:r w:rsidRPr="001D65C7">
        <w:rPr>
          <w:rFonts w:cs="Arial"/>
          <w:sz w:val="22"/>
          <w:szCs w:val="22"/>
        </w:rPr>
        <w:t xml:space="preserve">Commercial Business Automobile Liability </w:t>
      </w:r>
      <w:r w:rsidRPr="001D65C7">
        <w:rPr>
          <w:rFonts w:cs="Arial"/>
          <w:b w:val="0"/>
          <w:sz w:val="22"/>
          <w:szCs w:val="22"/>
        </w:rPr>
        <w:t xml:space="preserve">(owned, hired, or non-owned vehicles) covering the risks of bodily injury (including death) and property </w:t>
      </w:r>
      <w:r w:rsidR="00322189" w:rsidRPr="001D65C7">
        <w:rPr>
          <w:rFonts w:cs="Arial"/>
          <w:b w:val="0"/>
          <w:sz w:val="22"/>
          <w:szCs w:val="22"/>
        </w:rPr>
        <w:t>damage, with</w:t>
      </w:r>
      <w:r w:rsidRPr="001D65C7">
        <w:rPr>
          <w:rFonts w:cs="Arial"/>
          <w:b w:val="0"/>
          <w:sz w:val="22"/>
          <w:szCs w:val="22"/>
        </w:rPr>
        <w:t xml:space="preserve"> a limit of not less than $1 million per accident; </w:t>
      </w:r>
    </w:p>
    <w:p w14:paraId="22601985" w14:textId="1F60A7D8" w:rsidR="00095C50" w:rsidRPr="001D65C7" w:rsidRDefault="00095C50" w:rsidP="00095C50">
      <w:pPr>
        <w:pStyle w:val="Level3"/>
        <w:rPr>
          <w:rFonts w:cs="Arial"/>
          <w:b w:val="0"/>
          <w:sz w:val="22"/>
          <w:szCs w:val="22"/>
        </w:rPr>
      </w:pPr>
      <w:r w:rsidRPr="001D65C7">
        <w:rPr>
          <w:rFonts w:cs="Arial"/>
          <w:sz w:val="22"/>
          <w:szCs w:val="22"/>
        </w:rPr>
        <w:t xml:space="preserve">Employer Practices Liability Insurance </w:t>
      </w:r>
      <w:r w:rsidRPr="001D65C7">
        <w:rPr>
          <w:rFonts w:cs="Arial"/>
          <w:b w:val="0"/>
          <w:sz w:val="22"/>
          <w:szCs w:val="22"/>
        </w:rPr>
        <w:t xml:space="preserve">covering the risks of </w:t>
      </w:r>
      <w:r w:rsidR="00247D3F" w:rsidRPr="001D65C7">
        <w:rPr>
          <w:rFonts w:cs="Arial"/>
          <w:b w:val="0"/>
          <w:sz w:val="22"/>
          <w:szCs w:val="22"/>
        </w:rPr>
        <w:t>Contractor</w:t>
      </w:r>
      <w:r w:rsidRPr="001D65C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1D65C7" w:rsidRDefault="00095C50" w:rsidP="00095C50">
      <w:pPr>
        <w:pStyle w:val="Level3"/>
        <w:rPr>
          <w:rFonts w:cs="Arial"/>
          <w:b w:val="0"/>
          <w:sz w:val="22"/>
          <w:szCs w:val="22"/>
        </w:rPr>
      </w:pPr>
      <w:r w:rsidRPr="001D65C7">
        <w:rPr>
          <w:rFonts w:cs="Arial"/>
          <w:sz w:val="22"/>
          <w:szCs w:val="22"/>
        </w:rPr>
        <w:t xml:space="preserve">Crime Coverage Insurance </w:t>
      </w:r>
      <w:r w:rsidRPr="001D65C7">
        <w:rPr>
          <w:rFonts w:cs="Arial"/>
          <w:b w:val="0"/>
          <w:sz w:val="22"/>
          <w:szCs w:val="22"/>
        </w:rPr>
        <w:t xml:space="preserve">covering the risks of theft of money, securities, or other property committed to </w:t>
      </w:r>
      <w:r w:rsidR="00247D3F" w:rsidRPr="001D65C7">
        <w:rPr>
          <w:rFonts w:cs="Arial"/>
          <w:b w:val="0"/>
          <w:sz w:val="22"/>
          <w:szCs w:val="22"/>
        </w:rPr>
        <w:t>Contractor</w:t>
      </w:r>
      <w:r w:rsidRPr="001D65C7">
        <w:rPr>
          <w:rFonts w:cs="Arial"/>
          <w:b w:val="0"/>
          <w:sz w:val="22"/>
          <w:szCs w:val="22"/>
        </w:rPr>
        <w:t>’s Staff, including Subcontractor’s Staff, while performing work pursuant to this Agreement;</w:t>
      </w:r>
    </w:p>
    <w:p w14:paraId="693848D9" w14:textId="77777777" w:rsidR="00095C50" w:rsidRPr="001D65C7" w:rsidRDefault="00095C50" w:rsidP="00095C50">
      <w:pPr>
        <w:pStyle w:val="Level3"/>
        <w:rPr>
          <w:rFonts w:cs="Arial"/>
          <w:b w:val="0"/>
          <w:sz w:val="22"/>
          <w:szCs w:val="22"/>
        </w:rPr>
      </w:pPr>
      <w:r w:rsidRPr="001D65C7">
        <w:rPr>
          <w:rFonts w:cs="Arial"/>
          <w:sz w:val="22"/>
          <w:szCs w:val="22"/>
        </w:rPr>
        <w:t xml:space="preserve">Professional Liability or Errors and Omissions </w:t>
      </w:r>
      <w:r w:rsidRPr="001D65C7">
        <w:rPr>
          <w:rFonts w:cs="Arial"/>
          <w:b w:val="0"/>
          <w:sz w:val="22"/>
          <w:szCs w:val="22"/>
        </w:rPr>
        <w:t>with coverage of not less than $2 million per claim/$5 million general aggregate; and</w:t>
      </w:r>
    </w:p>
    <w:p w14:paraId="2F4FAC83" w14:textId="3BBF9A82" w:rsidR="00095C50" w:rsidRPr="001D65C7" w:rsidRDefault="00095C50" w:rsidP="00095C50">
      <w:pPr>
        <w:pStyle w:val="Level3"/>
        <w:rPr>
          <w:rFonts w:cs="Arial"/>
          <w:b w:val="0"/>
          <w:sz w:val="22"/>
          <w:szCs w:val="22"/>
        </w:rPr>
      </w:pPr>
      <w:r w:rsidRPr="001D65C7">
        <w:rPr>
          <w:rFonts w:cs="Arial"/>
          <w:sz w:val="22"/>
          <w:szCs w:val="22"/>
        </w:rPr>
        <w:t xml:space="preserve">Umbrella Policy </w:t>
      </w:r>
      <w:r w:rsidRPr="001D65C7">
        <w:rPr>
          <w:rFonts w:cs="Arial"/>
          <w:b w:val="0"/>
          <w:sz w:val="22"/>
          <w:szCs w:val="22"/>
        </w:rPr>
        <w:t xml:space="preserve">providing excess limits over the primary policies in an amount not less than $3 million. </w:t>
      </w:r>
    </w:p>
    <w:p w14:paraId="1E99E4D9" w14:textId="77777777" w:rsidR="00095C50" w:rsidRPr="001D65C7" w:rsidRDefault="00095C50" w:rsidP="00095C50">
      <w:pPr>
        <w:pStyle w:val="Level2"/>
        <w:rPr>
          <w:sz w:val="22"/>
          <w:szCs w:val="22"/>
        </w:rPr>
      </w:pPr>
      <w:bookmarkStart w:id="2193" w:name="_Toc60726257"/>
      <w:bookmarkStart w:id="2194" w:name="_Toc120039606"/>
      <w:r w:rsidRPr="001D65C7">
        <w:rPr>
          <w:sz w:val="22"/>
          <w:szCs w:val="22"/>
        </w:rPr>
        <w:t>Workers’ Compensation Coverage.</w:t>
      </w:r>
      <w:bookmarkEnd w:id="2193"/>
      <w:bookmarkEnd w:id="2194"/>
    </w:p>
    <w:p w14:paraId="10ED28B5" w14:textId="1084D002" w:rsidR="00095C50" w:rsidRPr="001D65C7" w:rsidRDefault="00095C50" w:rsidP="00B04A16">
      <w:pPr>
        <w:pStyle w:val="10sp0"/>
        <w:tabs>
          <w:tab w:val="left" w:pos="990"/>
        </w:tabs>
        <w:ind w:firstLine="720"/>
        <w:rPr>
          <w:rFonts w:cs="Arial"/>
          <w:sz w:val="22"/>
          <w:szCs w:val="22"/>
        </w:rPr>
      </w:pPr>
      <w:r w:rsidRPr="001D65C7">
        <w:rPr>
          <w:rFonts w:cs="Arial"/>
          <w:sz w:val="22"/>
          <w:szCs w:val="22"/>
        </w:rPr>
        <w:t xml:space="preserve">Prior to providing Services under this Agreement, </w:t>
      </w:r>
      <w:r w:rsidR="00247D3F" w:rsidRPr="001D65C7">
        <w:rPr>
          <w:rFonts w:cs="Arial"/>
          <w:sz w:val="22"/>
          <w:szCs w:val="22"/>
        </w:rPr>
        <w:t>Contractor</w:t>
      </w:r>
      <w:r w:rsidRPr="001D65C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1D65C7">
        <w:rPr>
          <w:rFonts w:cs="Arial"/>
          <w:sz w:val="22"/>
          <w:szCs w:val="22"/>
        </w:rPr>
        <w:t>employers’</w:t>
      </w:r>
      <w:r w:rsidRPr="001D65C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1D65C7">
        <w:rPr>
          <w:rFonts w:cs="Arial"/>
          <w:sz w:val="22"/>
          <w:szCs w:val="22"/>
        </w:rPr>
        <w:t>Contractor</w:t>
      </w:r>
      <w:r w:rsidRPr="001D65C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1D65C7">
        <w:rPr>
          <w:rFonts w:cs="Arial"/>
          <w:sz w:val="22"/>
          <w:szCs w:val="22"/>
        </w:rPr>
        <w:t>Contractor</w:t>
      </w:r>
      <w:r w:rsidRPr="001D65C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1D65C7">
        <w:rPr>
          <w:rFonts w:cs="Arial"/>
          <w:sz w:val="22"/>
          <w:szCs w:val="22"/>
        </w:rPr>
        <w:t>Contractor</w:t>
      </w:r>
      <w:r w:rsidRPr="001D65C7">
        <w:rPr>
          <w:rFonts w:cs="Arial"/>
          <w:sz w:val="22"/>
          <w:szCs w:val="22"/>
        </w:rPr>
        <w:t xml:space="preserve"> under this Agreement and transmit the same to the responsible State agency.</w:t>
      </w:r>
    </w:p>
    <w:p w14:paraId="753F735B" w14:textId="77777777" w:rsidR="00095C50" w:rsidRPr="001D65C7" w:rsidRDefault="00095C50" w:rsidP="00095C50">
      <w:pPr>
        <w:pStyle w:val="Level2"/>
        <w:rPr>
          <w:sz w:val="22"/>
          <w:szCs w:val="22"/>
        </w:rPr>
      </w:pPr>
      <w:bookmarkStart w:id="2195" w:name="_Toc60726258"/>
      <w:bookmarkStart w:id="2196" w:name="_Toc120039607"/>
      <w:r w:rsidRPr="001D65C7">
        <w:rPr>
          <w:sz w:val="22"/>
          <w:szCs w:val="22"/>
        </w:rPr>
        <w:t>Subcontractors.</w:t>
      </w:r>
      <w:bookmarkEnd w:id="2195"/>
      <w:bookmarkEnd w:id="2196"/>
    </w:p>
    <w:p w14:paraId="1E394E77" w14:textId="10D3418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include all Subcontractors as insured under all required insurance </w:t>
      </w:r>
      <w:r w:rsidR="00322189" w:rsidRPr="001D65C7">
        <w:rPr>
          <w:rFonts w:cs="Arial"/>
          <w:sz w:val="22"/>
          <w:szCs w:val="22"/>
        </w:rPr>
        <w:t>policies or</w:t>
      </w:r>
      <w:r w:rsidR="00095C50" w:rsidRPr="001D65C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1D65C7">
        <w:rPr>
          <w:rFonts w:cs="Arial"/>
          <w:sz w:val="22"/>
          <w:szCs w:val="22"/>
        </w:rPr>
        <w:t>Contractor</w:t>
      </w:r>
      <w:r w:rsidR="00095C50" w:rsidRPr="001D65C7">
        <w:rPr>
          <w:rFonts w:cs="Arial"/>
          <w:sz w:val="22"/>
          <w:szCs w:val="22"/>
        </w:rPr>
        <w:t>’s liability or responsibility.</w:t>
      </w:r>
    </w:p>
    <w:p w14:paraId="1783EDFF" w14:textId="77777777" w:rsidR="00095C50" w:rsidRPr="001D65C7" w:rsidRDefault="00095C50" w:rsidP="00095C50">
      <w:pPr>
        <w:pStyle w:val="Level2"/>
        <w:rPr>
          <w:sz w:val="22"/>
          <w:szCs w:val="22"/>
        </w:rPr>
      </w:pPr>
      <w:bookmarkStart w:id="2197" w:name="_Toc60726259"/>
      <w:bookmarkStart w:id="2198" w:name="_Toc120039608"/>
      <w:r w:rsidRPr="001D65C7">
        <w:rPr>
          <w:sz w:val="22"/>
          <w:szCs w:val="22"/>
        </w:rPr>
        <w:lastRenderedPageBreak/>
        <w:t>Cancellation.</w:t>
      </w:r>
      <w:bookmarkEnd w:id="2197"/>
      <w:bookmarkEnd w:id="2198"/>
    </w:p>
    <w:p w14:paraId="3B4DFD0B" w14:textId="7B9F394C"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1D65C7">
        <w:rPr>
          <w:rFonts w:cs="Arial"/>
          <w:sz w:val="22"/>
          <w:szCs w:val="22"/>
        </w:rPr>
        <w:t>Contractor</w:t>
      </w:r>
      <w:r w:rsidR="00095C50" w:rsidRPr="001D65C7">
        <w:rPr>
          <w:rFonts w:cs="Arial"/>
          <w:sz w:val="22"/>
          <w:szCs w:val="22"/>
        </w:rPr>
        <w:t xml:space="preserve"> has replacement insurance policy(</w:t>
      </w:r>
      <w:proofErr w:type="spellStart"/>
      <w:r w:rsidR="00095C50" w:rsidRPr="001D65C7">
        <w:rPr>
          <w:rFonts w:cs="Arial"/>
          <w:sz w:val="22"/>
          <w:szCs w:val="22"/>
        </w:rPr>
        <w:t>ies</w:t>
      </w:r>
      <w:proofErr w:type="spellEnd"/>
      <w:r w:rsidR="00095C50" w:rsidRPr="001D65C7">
        <w:rPr>
          <w:rFonts w:cs="Arial"/>
          <w:sz w:val="22"/>
          <w:szCs w:val="22"/>
        </w:rPr>
        <w:t xml:space="preserve">) in place that satisfy the requirements set forth in this Section 17.  </w:t>
      </w:r>
      <w:r w:rsidRPr="001D65C7">
        <w:rPr>
          <w:rFonts w:cs="Arial"/>
          <w:sz w:val="22"/>
          <w:szCs w:val="22"/>
        </w:rPr>
        <w:t>Contractor</w:t>
      </w:r>
      <w:r w:rsidR="00095C50" w:rsidRPr="001D65C7">
        <w:rPr>
          <w:rFonts w:cs="Arial"/>
          <w:sz w:val="22"/>
          <w:szCs w:val="22"/>
        </w:rPr>
        <w:t>’s insurance policies shall not be reduced in scope without the Consortium’s prior written consent.</w:t>
      </w:r>
    </w:p>
    <w:p w14:paraId="39F16BAF" w14:textId="77777777" w:rsidR="00095C50" w:rsidRPr="001D65C7" w:rsidRDefault="00095C50" w:rsidP="00095C50">
      <w:pPr>
        <w:pStyle w:val="Level2"/>
        <w:rPr>
          <w:sz w:val="22"/>
          <w:szCs w:val="22"/>
        </w:rPr>
      </w:pPr>
      <w:bookmarkStart w:id="2199" w:name="_Toc60726260"/>
      <w:bookmarkStart w:id="2200" w:name="_Toc120039609"/>
      <w:r w:rsidRPr="001D65C7">
        <w:rPr>
          <w:sz w:val="22"/>
          <w:szCs w:val="22"/>
        </w:rPr>
        <w:t>Insurance Documents.</w:t>
      </w:r>
      <w:bookmarkEnd w:id="2199"/>
      <w:bookmarkEnd w:id="2200"/>
    </w:p>
    <w:p w14:paraId="7DBCE67F" w14:textId="5A497F86"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1D65C7">
        <w:rPr>
          <w:rFonts w:cs="Arial"/>
          <w:sz w:val="22"/>
          <w:szCs w:val="22"/>
        </w:rPr>
        <w:t>Contractor</w:t>
      </w:r>
      <w:r w:rsidR="00095C50" w:rsidRPr="001D65C7">
        <w:rPr>
          <w:rFonts w:cs="Arial"/>
          <w:sz w:val="22"/>
          <w:szCs w:val="22"/>
        </w:rPr>
        <w:t>’s compliance with these insurance requirements to ensure that there is appropriate coverage that is in accordance with this Agreement.</w:t>
      </w:r>
    </w:p>
    <w:p w14:paraId="52E392BE" w14:textId="77777777" w:rsidR="00095C50" w:rsidRPr="001D65C7" w:rsidRDefault="00095C50" w:rsidP="00095C50">
      <w:pPr>
        <w:pStyle w:val="Level2"/>
        <w:rPr>
          <w:sz w:val="22"/>
          <w:szCs w:val="22"/>
        </w:rPr>
      </w:pPr>
      <w:bookmarkStart w:id="2201" w:name="_Toc60726261"/>
      <w:bookmarkStart w:id="2202" w:name="_Toc120039610"/>
      <w:r w:rsidRPr="001D65C7">
        <w:rPr>
          <w:sz w:val="22"/>
          <w:szCs w:val="22"/>
        </w:rPr>
        <w:t>Increased Coverage.</w:t>
      </w:r>
      <w:bookmarkEnd w:id="2201"/>
      <w:bookmarkEnd w:id="2202"/>
    </w:p>
    <w:p w14:paraId="7F815F8E" w14:textId="4670656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will notify the Consortium promptly if any aggregate insurance limit is exceeded.  In such event, </w:t>
      </w:r>
      <w:r w:rsidRPr="001D65C7">
        <w:rPr>
          <w:rFonts w:cs="Arial"/>
          <w:sz w:val="22"/>
          <w:szCs w:val="22"/>
        </w:rPr>
        <w:t>Contractor</w:t>
      </w:r>
      <w:r w:rsidR="00095C50" w:rsidRPr="001D65C7">
        <w:rPr>
          <w:rFonts w:cs="Arial"/>
          <w:sz w:val="22"/>
          <w:szCs w:val="22"/>
        </w:rPr>
        <w:t xml:space="preserve"> must purchase additional coverage to meet these requirements.</w:t>
      </w:r>
    </w:p>
    <w:p w14:paraId="213BD74E" w14:textId="77777777" w:rsidR="00095C50" w:rsidRPr="001D65C7" w:rsidRDefault="00095C50" w:rsidP="00095C50">
      <w:pPr>
        <w:pStyle w:val="Level2"/>
        <w:rPr>
          <w:sz w:val="22"/>
          <w:szCs w:val="22"/>
        </w:rPr>
      </w:pPr>
      <w:bookmarkStart w:id="2203" w:name="_Toc60726262"/>
      <w:bookmarkStart w:id="2204" w:name="_Toc120039611"/>
      <w:r w:rsidRPr="001D65C7">
        <w:rPr>
          <w:sz w:val="22"/>
          <w:szCs w:val="22"/>
        </w:rPr>
        <w:t>Cross Liability.</w:t>
      </w:r>
      <w:bookmarkEnd w:id="2203"/>
      <w:bookmarkEnd w:id="2204"/>
    </w:p>
    <w:p w14:paraId="4ADBA8D2" w14:textId="7645EBC4" w:rsidR="00857CB2" w:rsidRPr="001D65C7" w:rsidRDefault="00095C50" w:rsidP="00B04A16">
      <w:pPr>
        <w:pStyle w:val="10sp0"/>
        <w:ind w:firstLine="720"/>
        <w:rPr>
          <w:rFonts w:cs="Arial"/>
          <w:sz w:val="22"/>
          <w:szCs w:val="22"/>
        </w:rPr>
      </w:pPr>
      <w:r w:rsidRPr="001D65C7">
        <w:rPr>
          <w:rFonts w:cs="Arial"/>
          <w:sz w:val="22"/>
          <w:szCs w:val="22"/>
        </w:rPr>
        <w:t xml:space="preserve">All insurance provided by </w:t>
      </w:r>
      <w:r w:rsidR="00247D3F" w:rsidRPr="001D65C7">
        <w:rPr>
          <w:rFonts w:cs="Arial"/>
          <w:sz w:val="22"/>
          <w:szCs w:val="22"/>
        </w:rPr>
        <w:t>Contractor</w:t>
      </w:r>
      <w:r w:rsidRPr="001D65C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1D65C7">
        <w:rPr>
          <w:rFonts w:cs="Arial"/>
          <w:sz w:val="22"/>
          <w:szCs w:val="22"/>
        </w:rPr>
        <w:t>hereunder and</w:t>
      </w:r>
      <w:r w:rsidRPr="001D65C7">
        <w:rPr>
          <w:rFonts w:cs="Arial"/>
          <w:sz w:val="22"/>
          <w:szCs w:val="22"/>
        </w:rPr>
        <w:t xml:space="preserve"> shall include a severability of interests (cross liability) provision</w:t>
      </w:r>
      <w:r w:rsidR="00247D3F" w:rsidRPr="001D65C7">
        <w:rPr>
          <w:rFonts w:cs="Arial"/>
          <w:sz w:val="22"/>
          <w:szCs w:val="22"/>
        </w:rPr>
        <w:t>.</w:t>
      </w:r>
    </w:p>
    <w:p w14:paraId="67E85136" w14:textId="195278F0" w:rsidR="00857CB2" w:rsidRPr="001D65C7" w:rsidRDefault="004F7A54" w:rsidP="00857CB2">
      <w:pPr>
        <w:pStyle w:val="Level1"/>
        <w:rPr>
          <w:rFonts w:cs="Arial"/>
          <w:sz w:val="22"/>
          <w:szCs w:val="22"/>
        </w:rPr>
      </w:pPr>
      <w:bookmarkStart w:id="2205" w:name="_Toc120039612"/>
      <w:r w:rsidRPr="001D65C7">
        <w:rPr>
          <w:rFonts w:cs="Arial"/>
          <w:sz w:val="22"/>
          <w:szCs w:val="22"/>
        </w:rPr>
        <w:t>dispute resolution</w:t>
      </w:r>
      <w:r w:rsidR="00857CB2" w:rsidRPr="001D65C7">
        <w:rPr>
          <w:rFonts w:cs="Arial"/>
          <w:sz w:val="22"/>
          <w:szCs w:val="22"/>
        </w:rPr>
        <w:t>.</w:t>
      </w:r>
      <w:bookmarkEnd w:id="2205"/>
    </w:p>
    <w:p w14:paraId="5680650D" w14:textId="11E26087" w:rsidR="001129CC" w:rsidRPr="001D65C7" w:rsidRDefault="004F7A54" w:rsidP="001129CC">
      <w:pPr>
        <w:pStyle w:val="Level2"/>
        <w:tabs>
          <w:tab w:val="clear" w:pos="1440"/>
          <w:tab w:val="left" w:pos="720"/>
        </w:tabs>
        <w:ind w:left="720" w:firstLine="0"/>
        <w:rPr>
          <w:b w:val="0"/>
          <w:sz w:val="22"/>
          <w:szCs w:val="22"/>
          <w:u w:val="none"/>
        </w:rPr>
      </w:pPr>
      <w:bookmarkStart w:id="2206" w:name="_Toc60726264"/>
      <w:bookmarkStart w:id="2207" w:name="_Toc120039613"/>
      <w:r w:rsidRPr="001D65C7">
        <w:rPr>
          <w:bCs/>
          <w:sz w:val="22"/>
          <w:szCs w:val="22"/>
          <w:u w:val="none"/>
        </w:rPr>
        <w:t>Disputes Between Contractor and Other Contractors in Multi-Contractor Environment</w:t>
      </w:r>
      <w:r w:rsidR="001129CC" w:rsidRPr="001D65C7">
        <w:rPr>
          <w:b w:val="0"/>
          <w:sz w:val="22"/>
          <w:szCs w:val="22"/>
          <w:u w:val="none"/>
        </w:rPr>
        <w:t>.</w:t>
      </w:r>
      <w:bookmarkEnd w:id="2206"/>
      <w:bookmarkEnd w:id="2207"/>
    </w:p>
    <w:p w14:paraId="699E8E16" w14:textId="04620AC8" w:rsidR="004F7A54" w:rsidRPr="001D65C7" w:rsidRDefault="00271270" w:rsidP="00271270">
      <w:pPr>
        <w:pStyle w:val="Level3"/>
        <w:rPr>
          <w:rFonts w:cs="Arial"/>
          <w:b w:val="0"/>
          <w:bCs/>
          <w:sz w:val="22"/>
          <w:szCs w:val="22"/>
        </w:rPr>
      </w:pPr>
      <w:r w:rsidRPr="001D65C7">
        <w:rPr>
          <w:rFonts w:cs="Arial"/>
          <w:b w:val="0"/>
          <w:bCs/>
          <w:sz w:val="22"/>
          <w:szCs w:val="22"/>
        </w:rPr>
        <w:t xml:space="preserve">The Consortium currently operates the </w:t>
      </w:r>
      <w:proofErr w:type="spellStart"/>
      <w:r w:rsidRPr="001D65C7">
        <w:rPr>
          <w:rFonts w:cs="Arial"/>
          <w:b w:val="0"/>
          <w:bCs/>
          <w:sz w:val="22"/>
          <w:szCs w:val="22"/>
        </w:rPr>
        <w:t>CalSAWS</w:t>
      </w:r>
      <w:proofErr w:type="spellEnd"/>
      <w:r w:rsidRPr="001D65C7">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1D65C7">
        <w:rPr>
          <w:rFonts w:cs="Arial"/>
          <w:b w:val="0"/>
          <w:bCs/>
          <w:sz w:val="22"/>
          <w:szCs w:val="22"/>
        </w:rPr>
        <w:t>CalSAWS</w:t>
      </w:r>
      <w:proofErr w:type="spellEnd"/>
      <w:r w:rsidRPr="001D65C7">
        <w:rPr>
          <w:rFonts w:cs="Arial"/>
          <w:b w:val="0"/>
          <w:bCs/>
          <w:sz w:val="22"/>
          <w:szCs w:val="22"/>
        </w:rPr>
        <w:t xml:space="preserve"> System, including ongoing application and infrastructure development, testing, deployment and maintenance.</w:t>
      </w:r>
    </w:p>
    <w:p w14:paraId="40443E06" w14:textId="7F91B119" w:rsidR="00271270" w:rsidRPr="001D65C7" w:rsidRDefault="00350CBC" w:rsidP="00271270">
      <w:pPr>
        <w:pStyle w:val="Level3"/>
        <w:rPr>
          <w:rFonts w:cs="Arial"/>
          <w:b w:val="0"/>
          <w:bCs/>
          <w:sz w:val="22"/>
          <w:szCs w:val="22"/>
        </w:rPr>
      </w:pPr>
      <w:r w:rsidRPr="001D65C7">
        <w:rPr>
          <w:rFonts w:cs="Arial"/>
          <w:b w:val="0"/>
          <w:bCs/>
          <w:sz w:val="22"/>
          <w:szCs w:val="22"/>
        </w:rPr>
        <w:t xml:space="preserve">The Consortium has established the Delivery Integration Office </w:t>
      </w:r>
      <w:r w:rsidR="00D807D1" w:rsidRPr="001D65C7">
        <w:rPr>
          <w:rFonts w:cs="Arial"/>
          <w:b w:val="0"/>
          <w:bCs/>
          <w:sz w:val="22"/>
          <w:szCs w:val="22"/>
        </w:rPr>
        <w:t>(</w:t>
      </w:r>
      <w:proofErr w:type="spellStart"/>
      <w:r w:rsidR="00D807D1" w:rsidRPr="001D65C7">
        <w:rPr>
          <w:rFonts w:cs="Arial"/>
          <w:b w:val="0"/>
          <w:bCs/>
          <w:sz w:val="22"/>
          <w:szCs w:val="22"/>
        </w:rPr>
        <w:t>DIO</w:t>
      </w:r>
      <w:proofErr w:type="spellEnd"/>
      <w:r w:rsidR="00D807D1" w:rsidRPr="001D65C7">
        <w:rPr>
          <w:rFonts w:cs="Arial"/>
          <w:b w:val="0"/>
          <w:bCs/>
          <w:sz w:val="22"/>
          <w:szCs w:val="22"/>
        </w:rPr>
        <w:t xml:space="preserve">) </w:t>
      </w:r>
      <w:r w:rsidRPr="001D65C7">
        <w:rPr>
          <w:rFonts w:cs="Arial"/>
          <w:b w:val="0"/>
          <w:bCs/>
          <w:sz w:val="22"/>
          <w:szCs w:val="22"/>
        </w:rPr>
        <w:t>to oversee and manage the governance structure and processes in an integrated multi-cont</w:t>
      </w:r>
      <w:r w:rsidR="00F35E92" w:rsidRPr="001D65C7">
        <w:rPr>
          <w:rFonts w:cs="Arial"/>
          <w:b w:val="0"/>
          <w:bCs/>
          <w:sz w:val="22"/>
          <w:szCs w:val="22"/>
        </w:rPr>
        <w:t>r</w:t>
      </w:r>
      <w:r w:rsidRPr="001D65C7">
        <w:rPr>
          <w:rFonts w:cs="Arial"/>
          <w:b w:val="0"/>
          <w:bCs/>
          <w:sz w:val="22"/>
          <w:szCs w:val="22"/>
        </w:rPr>
        <w:t>actor environment. The Delivery Integration Office incorporates system engineering/system integration principles and best practices to achieve the following:</w:t>
      </w:r>
    </w:p>
    <w:p w14:paraId="339B29A6" w14:textId="77777777" w:rsidR="00D807D1" w:rsidRPr="001D65C7" w:rsidRDefault="00D807D1" w:rsidP="00D807D1">
      <w:pPr>
        <w:pStyle w:val="Level4"/>
        <w:ind w:left="2160" w:firstLine="0"/>
        <w:rPr>
          <w:rFonts w:cs="Arial"/>
          <w:sz w:val="22"/>
          <w:szCs w:val="22"/>
        </w:rPr>
      </w:pPr>
      <w:r w:rsidRPr="001D65C7">
        <w:rPr>
          <w:rFonts w:cs="Arial"/>
          <w:sz w:val="22"/>
          <w:szCs w:val="22"/>
        </w:rPr>
        <w:lastRenderedPageBreak/>
        <w:t xml:space="preserve">Facilitate, support and monitor the effectiveness of the multi-contractor environment. </w:t>
      </w:r>
    </w:p>
    <w:p w14:paraId="629990AE" w14:textId="77777777" w:rsidR="00D807D1" w:rsidRPr="001D65C7" w:rsidRDefault="00D807D1" w:rsidP="00D807D1">
      <w:pPr>
        <w:pStyle w:val="Level4"/>
        <w:ind w:left="2160" w:firstLine="0"/>
        <w:rPr>
          <w:rFonts w:cs="Arial"/>
          <w:sz w:val="22"/>
          <w:szCs w:val="22"/>
        </w:rPr>
      </w:pPr>
      <w:r w:rsidRPr="001D65C7">
        <w:rPr>
          <w:rFonts w:cs="Arial"/>
          <w:sz w:val="22"/>
          <w:szCs w:val="22"/>
        </w:rPr>
        <w:t xml:space="preserve">Participate in the creation and execution of plans and processes to govern multiple contractors working collectively in the </w:t>
      </w:r>
      <w:proofErr w:type="spellStart"/>
      <w:r w:rsidRPr="001D65C7">
        <w:rPr>
          <w:rFonts w:cs="Arial"/>
          <w:sz w:val="22"/>
          <w:szCs w:val="22"/>
        </w:rPr>
        <w:t>CalSAWS</w:t>
      </w:r>
      <w:proofErr w:type="spellEnd"/>
      <w:r w:rsidRPr="001D65C7">
        <w:rPr>
          <w:rFonts w:cs="Arial"/>
          <w:sz w:val="22"/>
          <w:szCs w:val="22"/>
        </w:rPr>
        <w:t xml:space="preserve"> environment.</w:t>
      </w:r>
    </w:p>
    <w:p w14:paraId="38505913" w14:textId="77777777" w:rsidR="00D807D1" w:rsidRPr="001D65C7" w:rsidRDefault="00D807D1" w:rsidP="00D807D1">
      <w:pPr>
        <w:pStyle w:val="Level4"/>
        <w:ind w:left="2160" w:firstLine="0"/>
        <w:rPr>
          <w:rFonts w:cs="Arial"/>
          <w:sz w:val="22"/>
          <w:szCs w:val="22"/>
        </w:rPr>
      </w:pPr>
      <w:r w:rsidRPr="001D65C7">
        <w:rPr>
          <w:rFonts w:cs="Arial"/>
          <w:sz w:val="22"/>
          <w:szCs w:val="22"/>
        </w:rPr>
        <w:t>Coordinate the timing and entry/exit criteria associated with design, build, test and delivery across contractors when multiple parties are required to implement a change or add a capability.</w:t>
      </w:r>
    </w:p>
    <w:p w14:paraId="7D75FD06" w14:textId="77777777" w:rsidR="00D807D1" w:rsidRPr="001D65C7" w:rsidRDefault="00D807D1" w:rsidP="00D807D1">
      <w:pPr>
        <w:pStyle w:val="Level4"/>
        <w:ind w:left="2160" w:firstLine="0"/>
        <w:rPr>
          <w:rFonts w:cs="Arial"/>
          <w:sz w:val="22"/>
          <w:szCs w:val="22"/>
        </w:rPr>
      </w:pPr>
      <w:r w:rsidRPr="001D65C7">
        <w:rPr>
          <w:rFonts w:cs="Arial"/>
          <w:sz w:val="22"/>
          <w:szCs w:val="22"/>
        </w:rPr>
        <w:t>Monitor and clarify lines of delineation between contractors.</w:t>
      </w:r>
    </w:p>
    <w:p w14:paraId="3278C831" w14:textId="77777777" w:rsidR="00D807D1" w:rsidRPr="001D65C7" w:rsidRDefault="00D807D1" w:rsidP="00D807D1">
      <w:pPr>
        <w:pStyle w:val="Level4"/>
        <w:rPr>
          <w:rFonts w:cs="Arial"/>
          <w:sz w:val="22"/>
          <w:szCs w:val="22"/>
        </w:rPr>
      </w:pPr>
      <w:r w:rsidRPr="001D65C7">
        <w:rPr>
          <w:rFonts w:cs="Arial"/>
          <w:sz w:val="22"/>
          <w:szCs w:val="22"/>
        </w:rPr>
        <w:t>Monitor effectiveness of contractor interactions.</w:t>
      </w:r>
    </w:p>
    <w:p w14:paraId="134405B2" w14:textId="6F9F1013" w:rsidR="00D807D1" w:rsidRPr="001D65C7" w:rsidRDefault="00D807D1" w:rsidP="00D807D1">
      <w:pPr>
        <w:pStyle w:val="Level4"/>
        <w:ind w:left="2160" w:firstLine="0"/>
        <w:rPr>
          <w:rFonts w:cs="Arial"/>
          <w:sz w:val="22"/>
          <w:szCs w:val="22"/>
        </w:rPr>
      </w:pPr>
      <w:r w:rsidRPr="001D65C7">
        <w:rPr>
          <w:rFonts w:cs="Arial"/>
          <w:sz w:val="22"/>
          <w:szCs w:val="22"/>
        </w:rPr>
        <w:t>Serve as the first entity to resolve disputes between or among contractors.</w:t>
      </w:r>
    </w:p>
    <w:p w14:paraId="16B174CC" w14:textId="5886306F" w:rsidR="001129CC" w:rsidRPr="001D65C7" w:rsidRDefault="00874728" w:rsidP="00874728">
      <w:pPr>
        <w:pStyle w:val="Level3"/>
        <w:rPr>
          <w:rFonts w:cs="Arial"/>
          <w:sz w:val="22"/>
          <w:szCs w:val="22"/>
        </w:rPr>
      </w:pPr>
      <w:r w:rsidRPr="001D65C7">
        <w:rPr>
          <w:rFonts w:cs="Arial"/>
          <w:b w:val="0"/>
          <w:bCs/>
          <w:sz w:val="22"/>
          <w:szCs w:val="22"/>
        </w:rPr>
        <w:t>In any case in which a</w:t>
      </w:r>
      <w:r w:rsidR="008E5273" w:rsidRPr="001D65C7">
        <w:rPr>
          <w:rFonts w:cs="Arial"/>
          <w:b w:val="0"/>
          <w:bCs/>
          <w:sz w:val="22"/>
          <w:szCs w:val="22"/>
        </w:rPr>
        <w:t>n issue or</w:t>
      </w:r>
      <w:r w:rsidRPr="001D65C7">
        <w:rPr>
          <w:rFonts w:cs="Arial"/>
          <w:b w:val="0"/>
          <w:bCs/>
          <w:sz w:val="22"/>
          <w:szCs w:val="22"/>
        </w:rPr>
        <w:t xml:space="preserve"> dispute arises between Contractor and other contractors providing goods or Services on the </w:t>
      </w:r>
      <w:proofErr w:type="spellStart"/>
      <w:r w:rsidRPr="001D65C7">
        <w:rPr>
          <w:rFonts w:cs="Arial"/>
          <w:b w:val="0"/>
          <w:bCs/>
          <w:sz w:val="22"/>
          <w:szCs w:val="22"/>
        </w:rPr>
        <w:t>CalSAWS</w:t>
      </w:r>
      <w:proofErr w:type="spellEnd"/>
      <w:r w:rsidRPr="001D65C7">
        <w:rPr>
          <w:rFonts w:cs="Arial"/>
          <w:b w:val="0"/>
          <w:bCs/>
          <w:sz w:val="22"/>
          <w:szCs w:val="22"/>
        </w:rPr>
        <w:t xml:space="preserve"> System, Contractor shall promptly bring the dispute to the attention of the </w:t>
      </w:r>
      <w:proofErr w:type="spellStart"/>
      <w:r w:rsidR="00784A26" w:rsidRPr="001D65C7">
        <w:rPr>
          <w:rFonts w:cs="Arial"/>
          <w:b w:val="0"/>
          <w:bCs/>
          <w:sz w:val="22"/>
          <w:szCs w:val="22"/>
        </w:rPr>
        <w:t>DIO</w:t>
      </w:r>
      <w:proofErr w:type="spellEnd"/>
      <w:r w:rsidR="00784A26" w:rsidRPr="001D65C7">
        <w:rPr>
          <w:rFonts w:cs="Arial"/>
          <w:b w:val="0"/>
          <w:bCs/>
          <w:sz w:val="22"/>
          <w:szCs w:val="22"/>
        </w:rPr>
        <w:t xml:space="preserve">. </w:t>
      </w:r>
      <w:r w:rsidR="008E5273" w:rsidRPr="001D65C7">
        <w:rPr>
          <w:rFonts w:cs="Arial"/>
          <w:b w:val="0"/>
          <w:bCs/>
          <w:sz w:val="22"/>
          <w:szCs w:val="22"/>
        </w:rPr>
        <w:t xml:space="preserve">Upon being notified of a potential issue or dispute between Contractor and other contractors working on the </w:t>
      </w:r>
      <w:proofErr w:type="spellStart"/>
      <w:r w:rsidR="008E5273" w:rsidRPr="001D65C7">
        <w:rPr>
          <w:rFonts w:cs="Arial"/>
          <w:b w:val="0"/>
          <w:bCs/>
          <w:sz w:val="22"/>
          <w:szCs w:val="22"/>
        </w:rPr>
        <w:t>CalSAWS</w:t>
      </w:r>
      <w:proofErr w:type="spellEnd"/>
      <w:r w:rsidR="008E5273" w:rsidRPr="001D65C7">
        <w:rPr>
          <w:rFonts w:cs="Arial"/>
          <w:b w:val="0"/>
          <w:bCs/>
          <w:sz w:val="22"/>
          <w:szCs w:val="22"/>
        </w:rPr>
        <w:t xml:space="preserve"> System, the </w:t>
      </w:r>
      <w:proofErr w:type="spellStart"/>
      <w:r w:rsidR="008E5273" w:rsidRPr="001D65C7">
        <w:rPr>
          <w:rFonts w:cs="Arial"/>
          <w:b w:val="0"/>
          <w:bCs/>
          <w:sz w:val="22"/>
          <w:szCs w:val="22"/>
        </w:rPr>
        <w:t>D</w:t>
      </w:r>
      <w:r w:rsidR="00784A26" w:rsidRPr="001D65C7">
        <w:rPr>
          <w:rFonts w:cs="Arial"/>
          <w:b w:val="0"/>
          <w:bCs/>
          <w:sz w:val="22"/>
          <w:szCs w:val="22"/>
        </w:rPr>
        <w:t>IO</w:t>
      </w:r>
      <w:proofErr w:type="spellEnd"/>
      <w:r w:rsidR="008E5273" w:rsidRPr="001D65C7">
        <w:rPr>
          <w:rFonts w:cs="Arial"/>
          <w:b w:val="0"/>
          <w:bCs/>
          <w:sz w:val="22"/>
          <w:szCs w:val="22"/>
        </w:rPr>
        <w:t xml:space="preserve"> will meet with appropriate Staff from both parties in an effort to resolve the issue or dispute.</w:t>
      </w:r>
    </w:p>
    <w:p w14:paraId="3BCD504B" w14:textId="4CB7F792" w:rsidR="00623CAC" w:rsidRPr="001D65C7" w:rsidRDefault="008E5273" w:rsidP="00B111A9">
      <w:pPr>
        <w:pStyle w:val="Level3"/>
        <w:rPr>
          <w:rFonts w:cs="Arial"/>
          <w:sz w:val="22"/>
          <w:szCs w:val="22"/>
        </w:rPr>
      </w:pPr>
      <w:r w:rsidRPr="001D65C7">
        <w:rPr>
          <w:rFonts w:cs="Arial"/>
          <w:b w:val="0"/>
          <w:bCs/>
          <w:sz w:val="22"/>
          <w:szCs w:val="22"/>
        </w:rPr>
        <w:t xml:space="preserve">If the </w:t>
      </w:r>
      <w:proofErr w:type="spellStart"/>
      <w:r w:rsidRPr="001D65C7">
        <w:rPr>
          <w:rFonts w:cs="Arial"/>
          <w:b w:val="0"/>
          <w:bCs/>
          <w:sz w:val="22"/>
          <w:szCs w:val="22"/>
        </w:rPr>
        <w:t>D</w:t>
      </w:r>
      <w:r w:rsidR="00784A26" w:rsidRPr="001D65C7">
        <w:rPr>
          <w:rFonts w:cs="Arial"/>
          <w:b w:val="0"/>
          <w:bCs/>
          <w:sz w:val="22"/>
          <w:szCs w:val="22"/>
        </w:rPr>
        <w:t>IO</w:t>
      </w:r>
      <w:proofErr w:type="spellEnd"/>
      <w:r w:rsidRPr="001D65C7">
        <w:rPr>
          <w:rFonts w:cs="Arial"/>
          <w:b w:val="0"/>
          <w:bCs/>
          <w:sz w:val="22"/>
          <w:szCs w:val="22"/>
        </w:rPr>
        <w:t xml:space="preserve"> is unable to resolve an issue or dispute between Contractor and other contractors wor</w:t>
      </w:r>
      <w:r w:rsidR="00814FE9" w:rsidRPr="001D65C7">
        <w:rPr>
          <w:rFonts w:cs="Arial"/>
          <w:b w:val="0"/>
          <w:bCs/>
          <w:sz w:val="22"/>
          <w:szCs w:val="22"/>
        </w:rPr>
        <w:t>k</w:t>
      </w:r>
      <w:r w:rsidRPr="001D65C7">
        <w:rPr>
          <w:rFonts w:cs="Arial"/>
          <w:b w:val="0"/>
          <w:bCs/>
          <w:sz w:val="22"/>
          <w:szCs w:val="22"/>
        </w:rPr>
        <w:t xml:space="preserve">ing on the </w:t>
      </w:r>
      <w:proofErr w:type="spellStart"/>
      <w:r w:rsidRPr="001D65C7">
        <w:rPr>
          <w:rFonts w:cs="Arial"/>
          <w:b w:val="0"/>
          <w:bCs/>
          <w:sz w:val="22"/>
          <w:szCs w:val="22"/>
        </w:rPr>
        <w:t>CalSAWS</w:t>
      </w:r>
      <w:proofErr w:type="spellEnd"/>
      <w:r w:rsidRPr="001D65C7">
        <w:rPr>
          <w:rFonts w:cs="Arial"/>
          <w:b w:val="0"/>
          <w:bCs/>
          <w:sz w:val="22"/>
          <w:szCs w:val="22"/>
        </w:rPr>
        <w:t xml:space="preserve"> System within t</w:t>
      </w:r>
      <w:r w:rsidR="00814FE9" w:rsidRPr="001D65C7">
        <w:rPr>
          <w:rFonts w:cs="Arial"/>
          <w:b w:val="0"/>
          <w:bCs/>
          <w:sz w:val="22"/>
          <w:szCs w:val="22"/>
        </w:rPr>
        <w:t>hree</w:t>
      </w:r>
      <w:r w:rsidRPr="001D65C7">
        <w:rPr>
          <w:rFonts w:cs="Arial"/>
          <w:b w:val="0"/>
          <w:bCs/>
          <w:sz w:val="22"/>
          <w:szCs w:val="22"/>
        </w:rPr>
        <w:t xml:space="preserve"> (</w:t>
      </w:r>
      <w:r w:rsidR="00814FE9" w:rsidRPr="001D65C7">
        <w:rPr>
          <w:rFonts w:cs="Arial"/>
          <w:b w:val="0"/>
          <w:bCs/>
          <w:sz w:val="22"/>
          <w:szCs w:val="22"/>
        </w:rPr>
        <w:t>3</w:t>
      </w:r>
      <w:r w:rsidRPr="001D65C7">
        <w:rPr>
          <w:rFonts w:cs="Arial"/>
          <w:b w:val="0"/>
          <w:bCs/>
          <w:sz w:val="22"/>
          <w:szCs w:val="22"/>
        </w:rPr>
        <w:t xml:space="preserve">) days of the issue or dispute being brought to its attention, the </w:t>
      </w:r>
      <w:proofErr w:type="spellStart"/>
      <w:r w:rsidRPr="001D65C7">
        <w:rPr>
          <w:rFonts w:cs="Arial"/>
          <w:b w:val="0"/>
          <w:bCs/>
          <w:sz w:val="22"/>
          <w:szCs w:val="22"/>
        </w:rPr>
        <w:t>D</w:t>
      </w:r>
      <w:r w:rsidR="00784A26" w:rsidRPr="001D65C7">
        <w:rPr>
          <w:rFonts w:cs="Arial"/>
          <w:b w:val="0"/>
          <w:bCs/>
          <w:sz w:val="22"/>
          <w:szCs w:val="22"/>
        </w:rPr>
        <w:t>IO</w:t>
      </w:r>
      <w:proofErr w:type="spellEnd"/>
      <w:r w:rsidR="00784A26" w:rsidRPr="001D65C7">
        <w:rPr>
          <w:rFonts w:cs="Arial"/>
          <w:b w:val="0"/>
          <w:bCs/>
          <w:sz w:val="22"/>
          <w:szCs w:val="22"/>
        </w:rPr>
        <w:t xml:space="preserve"> will</w:t>
      </w:r>
      <w:r w:rsidRPr="001D65C7">
        <w:rPr>
          <w:rFonts w:cs="Arial"/>
          <w:b w:val="0"/>
          <w:bCs/>
          <w:sz w:val="22"/>
          <w:szCs w:val="22"/>
        </w:rPr>
        <w:t xml:space="preserve"> elevate the issue to </w:t>
      </w:r>
      <w:r w:rsidR="00814FE9" w:rsidRPr="001D65C7">
        <w:rPr>
          <w:rFonts w:cs="Arial"/>
          <w:b w:val="0"/>
          <w:bCs/>
          <w:sz w:val="22"/>
          <w:szCs w:val="22"/>
        </w:rPr>
        <w:t xml:space="preserve">the </w:t>
      </w:r>
      <w:r w:rsidR="00814FE9" w:rsidRPr="001D65C7">
        <w:rPr>
          <w:rFonts w:cs="Arial"/>
          <w:b w:val="0"/>
          <w:sz w:val="22"/>
          <w:szCs w:val="22"/>
        </w:rPr>
        <w:t>Consortium Executive Director, who may initially designate a deputy or deputies to attempt to resolve the issue.  If the dispute is submitted to the Consortium Executive Director’s designee(s) and the designee(s) is</w:t>
      </w:r>
      <w:r w:rsidR="00B111A9" w:rsidRPr="001D65C7">
        <w:rPr>
          <w:rFonts w:cs="Arial"/>
          <w:b w:val="0"/>
          <w:sz w:val="22"/>
          <w:szCs w:val="22"/>
        </w:rPr>
        <w:t xml:space="preserve"> (</w:t>
      </w:r>
      <w:r w:rsidR="00814FE9" w:rsidRPr="001D65C7">
        <w:rPr>
          <w:rFonts w:cs="Arial"/>
          <w:b w:val="0"/>
          <w:sz w:val="22"/>
          <w:szCs w:val="22"/>
        </w:rPr>
        <w:t>are</w:t>
      </w:r>
      <w:r w:rsidR="00B111A9" w:rsidRPr="001D65C7">
        <w:rPr>
          <w:rFonts w:cs="Arial"/>
          <w:b w:val="0"/>
          <w:sz w:val="22"/>
          <w:szCs w:val="22"/>
        </w:rPr>
        <w:t>)</w:t>
      </w:r>
      <w:r w:rsidR="00814FE9" w:rsidRPr="001D65C7">
        <w:rPr>
          <w:rFonts w:cs="Arial"/>
          <w:b w:val="0"/>
          <w:sz w:val="22"/>
          <w:szCs w:val="22"/>
        </w:rPr>
        <w:t xml:space="preserve"> unable to resolve the dispute within a reasonable time not to exceed ten (10) days from the date of submission of the dispute, then the matter </w:t>
      </w:r>
      <w:r w:rsidR="00B111A9" w:rsidRPr="001D65C7">
        <w:rPr>
          <w:rFonts w:cs="Arial"/>
          <w:b w:val="0"/>
          <w:sz w:val="22"/>
          <w:szCs w:val="22"/>
        </w:rPr>
        <w:t>will</w:t>
      </w:r>
      <w:r w:rsidR="00814FE9" w:rsidRPr="001D65C7">
        <w:rPr>
          <w:rFonts w:cs="Arial"/>
          <w:b w:val="0"/>
          <w:sz w:val="22"/>
          <w:szCs w:val="22"/>
        </w:rPr>
        <w:t xml:space="preserve"> be submitted back to the </w:t>
      </w:r>
      <w:r w:rsidR="00B111A9" w:rsidRPr="001D65C7">
        <w:rPr>
          <w:rFonts w:cs="Arial"/>
          <w:b w:val="0"/>
          <w:sz w:val="22"/>
          <w:szCs w:val="22"/>
        </w:rPr>
        <w:t xml:space="preserve">Consortium </w:t>
      </w:r>
      <w:r w:rsidR="00814FE9" w:rsidRPr="001D65C7">
        <w:rPr>
          <w:rFonts w:cs="Arial"/>
          <w:b w:val="0"/>
          <w:sz w:val="22"/>
          <w:szCs w:val="22"/>
        </w:rPr>
        <w:t xml:space="preserve">Executive Director </w:t>
      </w:r>
      <w:r w:rsidR="00B111A9" w:rsidRPr="001D65C7">
        <w:rPr>
          <w:rFonts w:cs="Arial"/>
          <w:b w:val="0"/>
          <w:sz w:val="22"/>
          <w:szCs w:val="22"/>
        </w:rPr>
        <w:t xml:space="preserve">who will make the final decision regarding resolution of the issue or dispute.  The Consortium Executive Director will make his/her final decision regarding resolution of the issue or dispute within </w:t>
      </w:r>
      <w:r w:rsidR="00814FE9" w:rsidRPr="001D65C7">
        <w:rPr>
          <w:rFonts w:cs="Arial"/>
          <w:b w:val="0"/>
          <w:sz w:val="22"/>
          <w:szCs w:val="22"/>
        </w:rPr>
        <w:t xml:space="preserve">(10) days </w:t>
      </w:r>
      <w:r w:rsidR="00B111A9" w:rsidRPr="001D65C7">
        <w:rPr>
          <w:rFonts w:cs="Arial"/>
          <w:b w:val="0"/>
          <w:sz w:val="22"/>
          <w:szCs w:val="22"/>
        </w:rPr>
        <w:t>of its (re)submission to him/her.</w:t>
      </w:r>
    </w:p>
    <w:p w14:paraId="30DA7E1E" w14:textId="4174ECF0" w:rsidR="001129CC" w:rsidRPr="001D65C7" w:rsidRDefault="00B111A9" w:rsidP="001129CC">
      <w:pPr>
        <w:pStyle w:val="Level2"/>
        <w:tabs>
          <w:tab w:val="clear" w:pos="1440"/>
          <w:tab w:val="left" w:pos="720"/>
        </w:tabs>
        <w:ind w:left="720" w:firstLine="0"/>
        <w:rPr>
          <w:b w:val="0"/>
          <w:sz w:val="22"/>
          <w:szCs w:val="22"/>
          <w:u w:val="none"/>
        </w:rPr>
      </w:pPr>
      <w:bookmarkStart w:id="2208" w:name="_Toc60726266"/>
      <w:bookmarkStart w:id="2209" w:name="_Toc120039614"/>
      <w:r w:rsidRPr="001D65C7">
        <w:rPr>
          <w:bCs/>
          <w:sz w:val="22"/>
          <w:szCs w:val="22"/>
          <w:u w:val="none"/>
        </w:rPr>
        <w:t>Disputes Between Contractor and Consortium</w:t>
      </w:r>
      <w:r w:rsidR="001129CC" w:rsidRPr="001D65C7">
        <w:rPr>
          <w:b w:val="0"/>
          <w:sz w:val="22"/>
          <w:szCs w:val="22"/>
          <w:u w:val="none"/>
        </w:rPr>
        <w:t>.</w:t>
      </w:r>
      <w:bookmarkEnd w:id="2208"/>
      <w:bookmarkEnd w:id="2209"/>
    </w:p>
    <w:p w14:paraId="0A14A8A6" w14:textId="788340F9" w:rsidR="00B111A9" w:rsidRPr="001D65C7" w:rsidRDefault="00B111A9" w:rsidP="00B111A9">
      <w:pPr>
        <w:pStyle w:val="Level3"/>
        <w:rPr>
          <w:rFonts w:cs="Arial"/>
          <w:b w:val="0"/>
          <w:bCs/>
          <w:sz w:val="22"/>
          <w:szCs w:val="22"/>
        </w:rPr>
      </w:pPr>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1D65C7" w:rsidRDefault="00B111A9" w:rsidP="00852B40">
      <w:pPr>
        <w:pStyle w:val="Level3"/>
        <w:rPr>
          <w:rFonts w:cs="Arial"/>
          <w:b w:val="0"/>
          <w:bCs/>
          <w:sz w:val="22"/>
          <w:szCs w:val="22"/>
        </w:rPr>
      </w:pPr>
      <w:bookmarkStart w:id="2210" w:name="_Toc60726265"/>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that, the existence and details of a dispute notwithstanding, both </w:t>
      </w:r>
      <w:r w:rsidR="00852B40" w:rsidRPr="001D65C7">
        <w:rPr>
          <w:rFonts w:cs="Arial"/>
          <w:b w:val="0"/>
          <w:bCs/>
          <w:sz w:val="22"/>
          <w:szCs w:val="22"/>
        </w:rPr>
        <w:t>P</w:t>
      </w:r>
      <w:r w:rsidRPr="001D65C7">
        <w:rPr>
          <w:rFonts w:cs="Arial"/>
          <w:b w:val="0"/>
          <w:bCs/>
          <w:sz w:val="22"/>
          <w:szCs w:val="22"/>
        </w:rPr>
        <w:t>arties shall continue without delay their performance hereunder, except for any performance which the parties mutually determine should be delayed.</w:t>
      </w:r>
      <w:bookmarkEnd w:id="2210"/>
    </w:p>
    <w:p w14:paraId="0C8FE898" w14:textId="0EB35347" w:rsidR="00B111A9" w:rsidRPr="001D65C7" w:rsidRDefault="00B111A9" w:rsidP="00852B40">
      <w:pPr>
        <w:pStyle w:val="Level3"/>
        <w:rPr>
          <w:rFonts w:cs="Arial"/>
          <w:b w:val="0"/>
          <w:bCs/>
          <w:sz w:val="22"/>
          <w:szCs w:val="22"/>
        </w:rPr>
      </w:pPr>
      <w:r w:rsidRPr="001D65C7">
        <w:rPr>
          <w:rFonts w:cs="Arial"/>
          <w:b w:val="0"/>
          <w:bCs/>
          <w:sz w:val="22"/>
          <w:szCs w:val="22"/>
        </w:rPr>
        <w:lastRenderedPageBreak/>
        <w:t xml:space="preserve">In the event of any dispute between the </w:t>
      </w:r>
      <w:r w:rsidR="00852B40" w:rsidRPr="001D65C7">
        <w:rPr>
          <w:rFonts w:cs="Arial"/>
          <w:b w:val="0"/>
          <w:bCs/>
          <w:sz w:val="22"/>
          <w:szCs w:val="22"/>
        </w:rPr>
        <w:t>P</w:t>
      </w:r>
      <w:r w:rsidRPr="001D65C7">
        <w:rPr>
          <w:rFonts w:cs="Arial"/>
          <w:b w:val="0"/>
          <w:bCs/>
          <w:sz w:val="22"/>
          <w:szCs w:val="22"/>
        </w:rPr>
        <w:t>arties with respect to this Agreement, 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shall submit the matter to </w:t>
      </w:r>
      <w:r w:rsidR="00852B40" w:rsidRPr="001D65C7">
        <w:rPr>
          <w:rFonts w:cs="Arial"/>
          <w:b w:val="0"/>
          <w:bCs/>
          <w:sz w:val="22"/>
          <w:szCs w:val="22"/>
        </w:rPr>
        <w:t xml:space="preserve">the Contractor’s </w:t>
      </w:r>
      <w:r w:rsidRPr="001D65C7">
        <w:rPr>
          <w:rFonts w:cs="Arial"/>
          <w:b w:val="0"/>
          <w:bCs/>
          <w:sz w:val="22"/>
          <w:szCs w:val="22"/>
        </w:rPr>
        <w:t>Project Manager and C</w:t>
      </w:r>
      <w:r w:rsidR="00852B40" w:rsidRPr="001D65C7">
        <w:rPr>
          <w:rFonts w:cs="Arial"/>
          <w:b w:val="0"/>
          <w:bCs/>
          <w:sz w:val="22"/>
          <w:szCs w:val="22"/>
        </w:rPr>
        <w:t>onsortium</w:t>
      </w:r>
      <w:r w:rsidRPr="001D65C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1D65C7" w:rsidRDefault="00B111A9" w:rsidP="00852B40">
      <w:pPr>
        <w:pStyle w:val="Level3"/>
        <w:rPr>
          <w:rFonts w:cs="Arial"/>
          <w:b w:val="0"/>
          <w:bCs/>
          <w:sz w:val="22"/>
          <w:szCs w:val="22"/>
        </w:rPr>
      </w:pPr>
      <w:r w:rsidRPr="001D65C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1D65C7" w:rsidRDefault="00B111A9" w:rsidP="00852B40">
      <w:pPr>
        <w:pStyle w:val="Level2"/>
        <w:rPr>
          <w:b w:val="0"/>
          <w:bCs/>
          <w:sz w:val="22"/>
          <w:szCs w:val="22"/>
          <w:u w:val="none"/>
        </w:rPr>
      </w:pPr>
      <w:bookmarkStart w:id="2211" w:name="_Toc120039615"/>
      <w:r w:rsidRPr="001D65C7">
        <w:rPr>
          <w:b w:val="0"/>
          <w:bCs/>
          <w:sz w:val="22"/>
          <w:szCs w:val="22"/>
          <w:u w:val="none"/>
        </w:rPr>
        <w:t>All disputes utilizing th</w:t>
      </w:r>
      <w:r w:rsidR="006B2CF9" w:rsidRPr="001D65C7">
        <w:rPr>
          <w:b w:val="0"/>
          <w:bCs/>
          <w:sz w:val="22"/>
          <w:szCs w:val="22"/>
          <w:u w:val="none"/>
        </w:rPr>
        <w:t xml:space="preserve">e </w:t>
      </w:r>
      <w:r w:rsidRPr="001D65C7">
        <w:rPr>
          <w:b w:val="0"/>
          <w:bCs/>
          <w:sz w:val="22"/>
          <w:szCs w:val="22"/>
          <w:u w:val="none"/>
        </w:rPr>
        <w:t>dispute resolution procedure</w:t>
      </w:r>
      <w:r w:rsidR="006B2CF9" w:rsidRPr="001D65C7">
        <w:rPr>
          <w:b w:val="0"/>
          <w:bCs/>
          <w:sz w:val="22"/>
          <w:szCs w:val="22"/>
          <w:u w:val="none"/>
        </w:rPr>
        <w:t>s described in Sections 17.1 and 17.2</w:t>
      </w:r>
      <w:r w:rsidRPr="001D65C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2211"/>
    </w:p>
    <w:p w14:paraId="033E5318" w14:textId="0A391145" w:rsidR="00857CB2" w:rsidRPr="001D65C7" w:rsidRDefault="00B111A9" w:rsidP="006B2CF9">
      <w:pPr>
        <w:pStyle w:val="Level2"/>
        <w:tabs>
          <w:tab w:val="left" w:pos="720"/>
        </w:tabs>
        <w:rPr>
          <w:b w:val="0"/>
          <w:bCs/>
          <w:sz w:val="22"/>
          <w:szCs w:val="22"/>
          <w:u w:val="none"/>
        </w:rPr>
      </w:pPr>
      <w:bookmarkStart w:id="2212" w:name="_Toc120039616"/>
      <w:r w:rsidRPr="001D65C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1D65C7">
        <w:rPr>
          <w:b w:val="0"/>
          <w:bCs/>
          <w:sz w:val="22"/>
          <w:szCs w:val="22"/>
          <w:u w:val="none"/>
        </w:rPr>
        <w:t>Consortium’s</w:t>
      </w:r>
      <w:r w:rsidRPr="001D65C7">
        <w:rPr>
          <w:b w:val="0"/>
          <w:bCs/>
          <w:sz w:val="22"/>
          <w:szCs w:val="22"/>
          <w:u w:val="none"/>
        </w:rPr>
        <w:t xml:space="preserve"> right to terminate this Agreement shall not be subject to this dispute resolution procedure. C</w:t>
      </w:r>
      <w:r w:rsidR="006B2CF9" w:rsidRPr="001D65C7">
        <w:rPr>
          <w:b w:val="0"/>
          <w:bCs/>
          <w:sz w:val="22"/>
          <w:szCs w:val="22"/>
          <w:u w:val="none"/>
        </w:rPr>
        <w:t xml:space="preserve">ontractor </w:t>
      </w:r>
      <w:r w:rsidRPr="001D65C7">
        <w:rPr>
          <w:b w:val="0"/>
          <w:bCs/>
          <w:sz w:val="22"/>
          <w:szCs w:val="22"/>
          <w:u w:val="none"/>
        </w:rPr>
        <w:t>may contest, in good faith, any such termination in accordance with its rights and remedies provided under this Agreement and/or its rights and remedies as provided by law or at equity.</w:t>
      </w:r>
      <w:bookmarkEnd w:id="2212"/>
      <w:r w:rsidR="001129CC" w:rsidRPr="001D65C7">
        <w:rPr>
          <w:b w:val="0"/>
          <w:sz w:val="22"/>
          <w:szCs w:val="22"/>
          <w:u w:val="none"/>
        </w:rPr>
        <w:t xml:space="preserve">  </w:t>
      </w:r>
    </w:p>
    <w:p w14:paraId="4A20EEB2" w14:textId="41E2EFFA" w:rsidR="00A16CA3" w:rsidRPr="001D65C7" w:rsidRDefault="00977FCE" w:rsidP="00A16CA3">
      <w:pPr>
        <w:pStyle w:val="Level1"/>
        <w:rPr>
          <w:rFonts w:cs="Arial"/>
          <w:sz w:val="22"/>
          <w:szCs w:val="22"/>
        </w:rPr>
      </w:pPr>
      <w:bookmarkStart w:id="2213" w:name="_Toc120039617"/>
      <w:r w:rsidRPr="001D65C7">
        <w:rPr>
          <w:rFonts w:cs="Arial"/>
          <w:sz w:val="22"/>
          <w:szCs w:val="22"/>
        </w:rPr>
        <w:t>Termination</w:t>
      </w:r>
      <w:r w:rsidR="00A16CA3" w:rsidRPr="001D65C7">
        <w:rPr>
          <w:rFonts w:cs="Arial"/>
          <w:sz w:val="22"/>
          <w:szCs w:val="22"/>
        </w:rPr>
        <w:t>.</w:t>
      </w:r>
      <w:bookmarkEnd w:id="2213"/>
    </w:p>
    <w:p w14:paraId="08AC1611" w14:textId="77777777" w:rsidR="00977FCE" w:rsidRPr="001D65C7" w:rsidRDefault="00977FCE" w:rsidP="00977FCE">
      <w:pPr>
        <w:pStyle w:val="Level2"/>
        <w:rPr>
          <w:sz w:val="22"/>
          <w:szCs w:val="22"/>
        </w:rPr>
      </w:pPr>
      <w:bookmarkStart w:id="2214" w:name="_Toc60726246"/>
      <w:bookmarkStart w:id="2215" w:name="_Toc120039618"/>
      <w:r w:rsidRPr="001D65C7">
        <w:rPr>
          <w:sz w:val="22"/>
          <w:szCs w:val="22"/>
        </w:rPr>
        <w:t>Termination for Material Breach.</w:t>
      </w:r>
      <w:bookmarkEnd w:id="2214"/>
      <w:bookmarkEnd w:id="2215"/>
    </w:p>
    <w:p w14:paraId="4CD72D8B" w14:textId="712902D8" w:rsidR="00977FCE" w:rsidRPr="001D65C7" w:rsidRDefault="00977FCE" w:rsidP="00E424A5">
      <w:pPr>
        <w:pStyle w:val="10sp0"/>
        <w:ind w:firstLine="720"/>
        <w:rPr>
          <w:rFonts w:cs="Arial"/>
          <w:sz w:val="22"/>
          <w:szCs w:val="22"/>
        </w:rPr>
      </w:pPr>
      <w:r w:rsidRPr="001D65C7">
        <w:rPr>
          <w:rFonts w:cs="Arial"/>
          <w:sz w:val="22"/>
          <w:szCs w:val="22"/>
        </w:rPr>
        <w:t xml:space="preserve">In addition to the termination rights described elsewhere in this Agreement, the </w:t>
      </w:r>
      <w:r w:rsidR="00306888" w:rsidRPr="001D65C7">
        <w:rPr>
          <w:rFonts w:cs="Arial"/>
          <w:sz w:val="22"/>
          <w:szCs w:val="22"/>
        </w:rPr>
        <w:t>Consortium</w:t>
      </w:r>
      <w:r w:rsidRPr="001D65C7">
        <w:rPr>
          <w:rFonts w:cs="Arial"/>
          <w:sz w:val="22"/>
          <w:szCs w:val="22"/>
        </w:rPr>
        <w:t xml:space="preserve"> may terminate this Agreement with prior Notice to Contractor if Contractor materially breaches this Agreement, provided the </w:t>
      </w:r>
      <w:r w:rsidR="00306888" w:rsidRPr="001D65C7">
        <w:rPr>
          <w:rFonts w:cs="Arial"/>
          <w:sz w:val="22"/>
          <w:szCs w:val="22"/>
        </w:rPr>
        <w:t>Consortium</w:t>
      </w:r>
      <w:r w:rsidRPr="001D65C7">
        <w:rPr>
          <w:rFonts w:cs="Arial"/>
          <w:sz w:val="22"/>
          <w:szCs w:val="22"/>
        </w:rPr>
        <w:t xml:space="preserve"> has given Contractor Notice of such breach and Contractor failed to cure such breach within thirty (30) days after receipt of such Notice.</w:t>
      </w:r>
    </w:p>
    <w:p w14:paraId="75FAFD24" w14:textId="5637EB4B" w:rsidR="00977FCE" w:rsidRPr="001D65C7" w:rsidRDefault="00977FCE" w:rsidP="00977FCE">
      <w:pPr>
        <w:pStyle w:val="Level2"/>
        <w:rPr>
          <w:sz w:val="22"/>
          <w:szCs w:val="22"/>
        </w:rPr>
      </w:pPr>
      <w:bookmarkStart w:id="2216" w:name="_Toc60726247"/>
      <w:bookmarkStart w:id="2217" w:name="_Toc120039619"/>
      <w:r w:rsidRPr="001D65C7">
        <w:rPr>
          <w:sz w:val="22"/>
          <w:szCs w:val="22"/>
        </w:rPr>
        <w:t xml:space="preserve">Termination for Rejection of </w:t>
      </w:r>
      <w:r w:rsidR="00B773BB" w:rsidRPr="001D65C7">
        <w:rPr>
          <w:sz w:val="22"/>
          <w:szCs w:val="22"/>
        </w:rPr>
        <w:t>Infrastructure</w:t>
      </w:r>
      <w:r w:rsidRPr="001D65C7">
        <w:rPr>
          <w:sz w:val="22"/>
          <w:szCs w:val="22"/>
        </w:rPr>
        <w:t xml:space="preserve"> Deliverables.</w:t>
      </w:r>
      <w:bookmarkEnd w:id="2216"/>
      <w:bookmarkEnd w:id="2217"/>
    </w:p>
    <w:p w14:paraId="38CE5181" w14:textId="551701DF" w:rsidR="00977FCE" w:rsidRPr="001D65C7" w:rsidRDefault="00977FCE" w:rsidP="00E424A5">
      <w:pPr>
        <w:pStyle w:val="10sp0"/>
        <w:ind w:firstLine="720"/>
        <w:rPr>
          <w:rFonts w:cs="Arial"/>
          <w:sz w:val="22"/>
          <w:szCs w:val="22"/>
        </w:rPr>
      </w:pPr>
      <w:r w:rsidRPr="001D65C7">
        <w:rPr>
          <w:rFonts w:cs="Arial"/>
          <w:sz w:val="22"/>
          <w:szCs w:val="22"/>
        </w:rPr>
        <w:t xml:space="preserve">If Contractor delivers a </w:t>
      </w:r>
      <w:r w:rsidR="00B773BB" w:rsidRPr="001D65C7">
        <w:rPr>
          <w:rFonts w:cs="Arial"/>
          <w:sz w:val="22"/>
          <w:szCs w:val="22"/>
        </w:rPr>
        <w:t>Infrastructure</w:t>
      </w:r>
      <w:r w:rsidRPr="001D65C7">
        <w:rPr>
          <w:rFonts w:cs="Arial"/>
          <w:sz w:val="22"/>
          <w:szCs w:val="22"/>
        </w:rPr>
        <w:t xml:space="preserve"> Deliverable containing Deficiencies or fails to timely deliver a Deliverable, and subsequently fails to cure the Deficiency as required by Section </w:t>
      </w:r>
      <w:r w:rsidR="00602E22" w:rsidRPr="001D65C7">
        <w:rPr>
          <w:rFonts w:cs="Arial"/>
          <w:sz w:val="22"/>
          <w:szCs w:val="22"/>
        </w:rPr>
        <w:t>11</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shall have the right to  terminate this Agreement in accordance with Section 1</w:t>
      </w:r>
      <w:r w:rsidR="00E21609" w:rsidRPr="001D65C7">
        <w:rPr>
          <w:rFonts w:cs="Arial"/>
          <w:sz w:val="22"/>
          <w:szCs w:val="22"/>
        </w:rPr>
        <w:t>8</w:t>
      </w:r>
      <w:r w:rsidRPr="001D65C7">
        <w:rPr>
          <w:rFonts w:cs="Arial"/>
          <w:sz w:val="22"/>
          <w:szCs w:val="22"/>
        </w:rPr>
        <w:t xml:space="preserve">.1, without penalty or liability to it, with such a termination being deemed a termination due to Contractor’s default.  If the </w:t>
      </w:r>
      <w:r w:rsidR="00306888" w:rsidRPr="001D65C7">
        <w:rPr>
          <w:rFonts w:cs="Arial"/>
          <w:sz w:val="22"/>
          <w:szCs w:val="22"/>
        </w:rPr>
        <w:t>Consortium</w:t>
      </w:r>
      <w:r w:rsidRPr="001D65C7">
        <w:rPr>
          <w:rFonts w:cs="Arial"/>
          <w:sz w:val="22"/>
          <w:szCs w:val="22"/>
        </w:rPr>
        <w:t xml:space="preserve"> terminates this Agreement under this Section,  </w:t>
      </w:r>
      <w:r w:rsidR="00306888" w:rsidRPr="001D65C7">
        <w:rPr>
          <w:rFonts w:cs="Arial"/>
          <w:sz w:val="22"/>
          <w:szCs w:val="22"/>
        </w:rPr>
        <w:t>Consortium</w:t>
      </w:r>
      <w:r w:rsidRPr="001D65C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w:t>
      </w:r>
      <w:r w:rsidRPr="001D65C7">
        <w:rPr>
          <w:rFonts w:cs="Arial"/>
          <w:sz w:val="22"/>
          <w:szCs w:val="22"/>
        </w:rPr>
        <w:lastRenderedPageBreak/>
        <w:t xml:space="preserve">or Services used or retained by the </w:t>
      </w:r>
      <w:r w:rsidR="00306888" w:rsidRPr="001D65C7">
        <w:rPr>
          <w:rFonts w:cs="Arial"/>
          <w:sz w:val="22"/>
          <w:szCs w:val="22"/>
        </w:rPr>
        <w:t>Consortium</w:t>
      </w:r>
      <w:r w:rsidRPr="001D65C7">
        <w:rPr>
          <w:rFonts w:cs="Arial"/>
          <w:sz w:val="22"/>
          <w:szCs w:val="22"/>
        </w:rPr>
        <w:t xml:space="preserve"> or from which the </w:t>
      </w:r>
      <w:r w:rsidR="00306888" w:rsidRPr="001D65C7">
        <w:rPr>
          <w:rFonts w:cs="Arial"/>
          <w:sz w:val="22"/>
          <w:szCs w:val="22"/>
        </w:rPr>
        <w:t>Consortium</w:t>
      </w:r>
      <w:r w:rsidRPr="001D65C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1D65C7" w:rsidRDefault="00977FCE" w:rsidP="00977FCE">
      <w:pPr>
        <w:pStyle w:val="Level2"/>
        <w:rPr>
          <w:sz w:val="22"/>
          <w:szCs w:val="22"/>
        </w:rPr>
      </w:pPr>
      <w:bookmarkStart w:id="2218" w:name="_Toc60726248"/>
      <w:bookmarkStart w:id="2219" w:name="_Toc120039620"/>
      <w:r w:rsidRPr="001D65C7">
        <w:rPr>
          <w:sz w:val="22"/>
          <w:szCs w:val="22"/>
        </w:rPr>
        <w:t xml:space="preserve">Termination for </w:t>
      </w:r>
      <w:r w:rsidR="00306888" w:rsidRPr="001D65C7">
        <w:rPr>
          <w:sz w:val="22"/>
          <w:szCs w:val="22"/>
        </w:rPr>
        <w:t>Consortium</w:t>
      </w:r>
      <w:r w:rsidRPr="001D65C7">
        <w:rPr>
          <w:sz w:val="22"/>
          <w:szCs w:val="22"/>
        </w:rPr>
        <w:t>’s Nonpayment.</w:t>
      </w:r>
      <w:bookmarkEnd w:id="2218"/>
      <w:bookmarkEnd w:id="2219"/>
    </w:p>
    <w:p w14:paraId="152CB473" w14:textId="4DC70323" w:rsidR="00977FCE" w:rsidRPr="001D65C7" w:rsidRDefault="00977FCE" w:rsidP="00E424A5">
      <w:pPr>
        <w:pStyle w:val="10sp0"/>
        <w:ind w:firstLine="720"/>
        <w:rPr>
          <w:rFonts w:cs="Arial"/>
          <w:sz w:val="22"/>
          <w:szCs w:val="22"/>
        </w:rPr>
      </w:pPr>
      <w:r w:rsidRPr="001D65C7">
        <w:rPr>
          <w:rFonts w:cs="Arial"/>
          <w:sz w:val="22"/>
          <w:szCs w:val="22"/>
        </w:rPr>
        <w:t xml:space="preserve">If the </w:t>
      </w:r>
      <w:r w:rsidR="00306888" w:rsidRPr="001D65C7">
        <w:rPr>
          <w:rFonts w:cs="Arial"/>
          <w:sz w:val="22"/>
          <w:szCs w:val="22"/>
        </w:rPr>
        <w:t>Consortium</w:t>
      </w:r>
      <w:r w:rsidRPr="001D65C7">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1D65C7">
        <w:rPr>
          <w:rFonts w:cs="Arial"/>
          <w:sz w:val="22"/>
          <w:szCs w:val="22"/>
        </w:rPr>
        <w:t>Consortium</w:t>
      </w:r>
      <w:r w:rsidRPr="001D65C7">
        <w:rPr>
          <w:rFonts w:cs="Arial"/>
          <w:sz w:val="22"/>
          <w:szCs w:val="22"/>
        </w:rPr>
        <w:t xml:space="preserve"> Executive Director, terminate this Agreement as of a date specified in the Notice of termination.  Contractor shall have the right to terminate the Agreement for the </w:t>
      </w:r>
      <w:r w:rsidR="00306888" w:rsidRPr="001D65C7">
        <w:rPr>
          <w:rFonts w:cs="Arial"/>
          <w:sz w:val="22"/>
          <w:szCs w:val="22"/>
        </w:rPr>
        <w:t>Consortium</w:t>
      </w:r>
      <w:r w:rsidRPr="001D65C7">
        <w:rPr>
          <w:rFonts w:cs="Arial"/>
          <w:sz w:val="22"/>
          <w:szCs w:val="22"/>
        </w:rPr>
        <w:t xml:space="preserve">’s material breach of the Agreement, if </w:t>
      </w:r>
      <w:r w:rsidR="00306888" w:rsidRPr="001D65C7">
        <w:rPr>
          <w:rFonts w:cs="Arial"/>
          <w:sz w:val="22"/>
          <w:szCs w:val="22"/>
        </w:rPr>
        <w:t>Consortium</w:t>
      </w:r>
      <w:r w:rsidRPr="001D65C7">
        <w:rPr>
          <w:rFonts w:cs="Arial"/>
          <w:sz w:val="22"/>
          <w:szCs w:val="22"/>
        </w:rPr>
        <w:t xml:space="preserve"> fails to cure the breach within thirty (30) days of receipt of Notice from the Contractor.</w:t>
      </w:r>
    </w:p>
    <w:p w14:paraId="6F134F81" w14:textId="77777777" w:rsidR="00977FCE" w:rsidRPr="001D65C7" w:rsidRDefault="00977FCE" w:rsidP="00977FCE">
      <w:pPr>
        <w:pStyle w:val="Level2"/>
        <w:rPr>
          <w:sz w:val="22"/>
          <w:szCs w:val="22"/>
        </w:rPr>
      </w:pPr>
      <w:bookmarkStart w:id="2220" w:name="_Toc60726249"/>
      <w:bookmarkStart w:id="2221" w:name="_Toc120039621"/>
      <w:r w:rsidRPr="001D65C7">
        <w:rPr>
          <w:sz w:val="22"/>
          <w:szCs w:val="22"/>
        </w:rPr>
        <w:t>Termination Remedies.</w:t>
      </w:r>
      <w:bookmarkEnd w:id="2220"/>
      <w:bookmarkEnd w:id="2221"/>
    </w:p>
    <w:p w14:paraId="52DDFCC0" w14:textId="63B5B04C" w:rsidR="00977FCE" w:rsidRPr="001D65C7" w:rsidRDefault="00977FCE" w:rsidP="00E424A5">
      <w:pPr>
        <w:pStyle w:val="10sp0"/>
        <w:ind w:firstLine="720"/>
        <w:rPr>
          <w:rFonts w:cs="Arial"/>
          <w:sz w:val="22"/>
          <w:szCs w:val="22"/>
        </w:rPr>
      </w:pPr>
      <w:r w:rsidRPr="001D65C7">
        <w:rPr>
          <w:rFonts w:cs="Arial"/>
          <w:sz w:val="22"/>
          <w:szCs w:val="22"/>
        </w:rPr>
        <w:t xml:space="preserve">In the event of termination of this Agreement by the </w:t>
      </w:r>
      <w:r w:rsidR="00306888" w:rsidRPr="001D65C7">
        <w:rPr>
          <w:rFonts w:cs="Arial"/>
          <w:sz w:val="22"/>
          <w:szCs w:val="22"/>
        </w:rPr>
        <w:t>Consortium</w:t>
      </w:r>
      <w:r w:rsidRPr="001D65C7">
        <w:rPr>
          <w:rFonts w:cs="Arial"/>
          <w:sz w:val="22"/>
          <w:szCs w:val="22"/>
        </w:rPr>
        <w:t xml:space="preserve"> under Sections 1</w:t>
      </w:r>
      <w:r w:rsidR="00E21609" w:rsidRPr="001D65C7">
        <w:rPr>
          <w:rFonts w:cs="Arial"/>
          <w:sz w:val="22"/>
          <w:szCs w:val="22"/>
        </w:rPr>
        <w:t>8</w:t>
      </w:r>
      <w:r w:rsidRPr="001D65C7">
        <w:rPr>
          <w:rFonts w:cs="Arial"/>
          <w:sz w:val="22"/>
          <w:szCs w:val="22"/>
        </w:rPr>
        <w:t>.1 or 1</w:t>
      </w:r>
      <w:r w:rsidR="00E21609" w:rsidRPr="001D65C7">
        <w:rPr>
          <w:rFonts w:cs="Arial"/>
          <w:sz w:val="22"/>
          <w:szCs w:val="22"/>
        </w:rPr>
        <w:t>8</w:t>
      </w:r>
      <w:r w:rsidRPr="001D65C7">
        <w:rPr>
          <w:rFonts w:cs="Arial"/>
          <w:sz w:val="22"/>
          <w:szCs w:val="22"/>
        </w:rPr>
        <w:t xml:space="preserve">.2, in addition to its other remedies, the </w:t>
      </w:r>
      <w:r w:rsidR="00306888" w:rsidRPr="001D65C7">
        <w:rPr>
          <w:rFonts w:cs="Arial"/>
          <w:sz w:val="22"/>
          <w:szCs w:val="22"/>
        </w:rPr>
        <w:t>Consortium</w:t>
      </w:r>
      <w:r w:rsidRPr="001D65C7">
        <w:rPr>
          <w:rFonts w:cs="Arial"/>
          <w:sz w:val="22"/>
          <w:szCs w:val="22"/>
        </w:rPr>
        <w:t xml:space="preserve"> shall have the right to procure </w:t>
      </w:r>
      <w:r w:rsidR="00B773BB" w:rsidRPr="001D65C7">
        <w:rPr>
          <w:rFonts w:cs="Arial"/>
          <w:sz w:val="22"/>
          <w:szCs w:val="22"/>
        </w:rPr>
        <w:t>Infrastructure</w:t>
      </w:r>
      <w:r w:rsidRPr="001D65C7">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w:t>
      </w:r>
      <w:r w:rsidR="00306888" w:rsidRPr="001D65C7">
        <w:rPr>
          <w:rFonts w:cs="Arial"/>
          <w:sz w:val="22"/>
          <w:szCs w:val="22"/>
        </w:rPr>
        <w:t>Consortium</w:t>
      </w:r>
      <w:r w:rsidRPr="001D65C7">
        <w:rPr>
          <w:rFonts w:cs="Arial"/>
          <w:sz w:val="22"/>
          <w:szCs w:val="22"/>
        </w:rPr>
        <w:t xml:space="preserve"> shall have the right to deduct from any monies due to Contractor, or that thereafter become due, an amount for damages that Contractor is found </w:t>
      </w:r>
      <w:r w:rsidR="00322189" w:rsidRPr="001D65C7">
        <w:rPr>
          <w:rFonts w:cs="Arial"/>
          <w:sz w:val="22"/>
          <w:szCs w:val="22"/>
        </w:rPr>
        <w:t>to owe</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for Contractor’s default.</w:t>
      </w:r>
    </w:p>
    <w:p w14:paraId="29363961" w14:textId="77777777" w:rsidR="00977FCE" w:rsidRPr="001D65C7" w:rsidRDefault="00977FCE" w:rsidP="00977FCE">
      <w:pPr>
        <w:pStyle w:val="Level2"/>
        <w:rPr>
          <w:sz w:val="22"/>
          <w:szCs w:val="22"/>
        </w:rPr>
      </w:pPr>
      <w:bookmarkStart w:id="2222" w:name="_Toc60726250"/>
      <w:bookmarkStart w:id="2223" w:name="_Toc120039622"/>
      <w:r w:rsidRPr="001D65C7">
        <w:rPr>
          <w:sz w:val="22"/>
          <w:szCs w:val="22"/>
        </w:rPr>
        <w:t>Termination for Convenience.</w:t>
      </w:r>
      <w:bookmarkEnd w:id="2222"/>
      <w:bookmarkEnd w:id="2223"/>
    </w:p>
    <w:p w14:paraId="2043F9BC" w14:textId="27639B2A" w:rsidR="00977FCE" w:rsidRPr="001D65C7" w:rsidRDefault="00977FCE" w:rsidP="00977FCE">
      <w:pPr>
        <w:pStyle w:val="Level3"/>
        <w:rPr>
          <w:rFonts w:cs="Arial"/>
          <w:b w:val="0"/>
          <w:sz w:val="22"/>
          <w:szCs w:val="22"/>
        </w:rPr>
      </w:pPr>
      <w:r w:rsidRPr="001D65C7">
        <w:rPr>
          <w:rFonts w:cs="Arial"/>
          <w:b w:val="0"/>
          <w:sz w:val="22"/>
          <w:szCs w:val="22"/>
        </w:rPr>
        <w:t>In addition to its other rights to terminate as stated in this Section 1</w:t>
      </w:r>
      <w:r w:rsidR="00E21609" w:rsidRPr="001D65C7">
        <w:rPr>
          <w:rFonts w:cs="Arial"/>
          <w:b w:val="0"/>
          <w:sz w:val="22"/>
          <w:szCs w:val="22"/>
        </w:rPr>
        <w:t>8</w:t>
      </w:r>
      <w:r w:rsidRPr="001D65C7">
        <w:rPr>
          <w:rFonts w:cs="Arial"/>
          <w:b w:val="0"/>
          <w:sz w:val="22"/>
          <w:szCs w:val="22"/>
        </w:rPr>
        <w:t xml:space="preserve">, the </w:t>
      </w:r>
      <w:r w:rsidR="00306888" w:rsidRPr="001D65C7">
        <w:rPr>
          <w:rFonts w:cs="Arial"/>
          <w:b w:val="0"/>
          <w:sz w:val="22"/>
          <w:szCs w:val="22"/>
        </w:rPr>
        <w:t>Consortium</w:t>
      </w:r>
      <w:r w:rsidRPr="001D65C7">
        <w:rPr>
          <w:rFonts w:cs="Arial"/>
          <w:b w:val="0"/>
          <w:sz w:val="22"/>
          <w:szCs w:val="22"/>
        </w:rPr>
        <w:t xml:space="preserve"> may terminate this Agreement in whole or in part for its convenience upon sixty (60) days prior Notice to Contractor when it is determined by the </w:t>
      </w:r>
      <w:r w:rsidR="00306888" w:rsidRPr="001D65C7">
        <w:rPr>
          <w:rFonts w:cs="Arial"/>
          <w:b w:val="0"/>
          <w:sz w:val="22"/>
          <w:szCs w:val="22"/>
        </w:rPr>
        <w:t>Consortium</w:t>
      </w:r>
      <w:r w:rsidRPr="001D65C7">
        <w:rPr>
          <w:rFonts w:cs="Arial"/>
          <w:b w:val="0"/>
          <w:sz w:val="22"/>
          <w:szCs w:val="22"/>
        </w:rPr>
        <w:t xml:space="preserve"> to be in its best interests.  In addition, invocation of Section 1</w:t>
      </w:r>
      <w:r w:rsidR="000557DE" w:rsidRPr="001D65C7">
        <w:rPr>
          <w:rFonts w:cs="Arial"/>
          <w:b w:val="0"/>
          <w:sz w:val="22"/>
          <w:szCs w:val="22"/>
        </w:rPr>
        <w:t>8</w:t>
      </w:r>
      <w:r w:rsidRPr="001D65C7">
        <w:rPr>
          <w:rFonts w:cs="Arial"/>
          <w:b w:val="0"/>
          <w:sz w:val="22"/>
          <w:szCs w:val="22"/>
        </w:rPr>
        <w:t>.6 (Termination for Withdrawal of Authority) or Section 1</w:t>
      </w:r>
      <w:r w:rsidR="000557DE" w:rsidRPr="001D65C7">
        <w:rPr>
          <w:rFonts w:cs="Arial"/>
          <w:b w:val="0"/>
          <w:sz w:val="22"/>
          <w:szCs w:val="22"/>
        </w:rPr>
        <w:t>8</w:t>
      </w:r>
      <w:r w:rsidRPr="001D65C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1D65C7">
        <w:rPr>
          <w:rFonts w:cs="Arial"/>
          <w:b w:val="0"/>
          <w:sz w:val="22"/>
          <w:szCs w:val="22"/>
        </w:rPr>
        <w:t>Consortium</w:t>
      </w:r>
      <w:r w:rsidRPr="001D65C7">
        <w:rPr>
          <w:rFonts w:cs="Arial"/>
          <w:b w:val="0"/>
          <w:sz w:val="22"/>
          <w:szCs w:val="22"/>
        </w:rPr>
        <w:t xml:space="preserve"> from such winding down and cessation of work under this Agreement.  If this Agreement is so terminated, the </w:t>
      </w:r>
      <w:r w:rsidR="00306888" w:rsidRPr="001D65C7">
        <w:rPr>
          <w:rFonts w:cs="Arial"/>
          <w:b w:val="0"/>
          <w:sz w:val="22"/>
          <w:szCs w:val="22"/>
        </w:rPr>
        <w:t>Consortium</w:t>
      </w:r>
      <w:r w:rsidRPr="001D65C7">
        <w:rPr>
          <w:rFonts w:cs="Arial"/>
          <w:b w:val="0"/>
          <w:sz w:val="22"/>
          <w:szCs w:val="22"/>
        </w:rPr>
        <w:t xml:space="preserve"> shall be liable only for payment as provided below for Deliverables and Services rendered prior to the effective date of termination.</w:t>
      </w:r>
    </w:p>
    <w:p w14:paraId="6AD05D50" w14:textId="19139613" w:rsidR="00977FCE" w:rsidRPr="001D65C7" w:rsidRDefault="00977FCE" w:rsidP="00977FCE">
      <w:pPr>
        <w:pStyle w:val="Level3"/>
        <w:rPr>
          <w:rFonts w:cs="Arial"/>
          <w:b w:val="0"/>
          <w:sz w:val="22"/>
          <w:szCs w:val="22"/>
        </w:rPr>
      </w:pPr>
      <w:r w:rsidRPr="001D65C7">
        <w:rPr>
          <w:rFonts w:cs="Arial"/>
          <w:b w:val="0"/>
          <w:sz w:val="22"/>
          <w:szCs w:val="22"/>
        </w:rPr>
        <w:t xml:space="preserve">In case of such termination for convenience, the </w:t>
      </w:r>
      <w:r w:rsidR="00306888" w:rsidRPr="001D65C7">
        <w:rPr>
          <w:rFonts w:cs="Arial"/>
          <w:b w:val="0"/>
          <w:sz w:val="22"/>
          <w:szCs w:val="22"/>
        </w:rPr>
        <w:t>Consortium</w:t>
      </w:r>
      <w:r w:rsidRPr="001D65C7">
        <w:rPr>
          <w:rFonts w:cs="Arial"/>
          <w:b w:val="0"/>
          <w:sz w:val="22"/>
          <w:szCs w:val="22"/>
        </w:rPr>
        <w:t xml:space="preserve"> shall pay to Contractor the agreed upon amounts, if separately stated, for Deliverables for which Acceptance has been given by the </w:t>
      </w:r>
      <w:r w:rsidR="00306888" w:rsidRPr="001D65C7">
        <w:rPr>
          <w:rFonts w:cs="Arial"/>
          <w:b w:val="0"/>
          <w:sz w:val="22"/>
          <w:szCs w:val="22"/>
        </w:rPr>
        <w:t>Consortium</w:t>
      </w:r>
      <w:r w:rsidRPr="001D65C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w:t>
      </w:r>
      <w:r w:rsidRPr="001D65C7">
        <w:rPr>
          <w:rFonts w:cs="Arial"/>
          <w:b w:val="0"/>
          <w:sz w:val="22"/>
          <w:szCs w:val="22"/>
        </w:rPr>
        <w:lastRenderedPageBreak/>
        <w:t xml:space="preserve">amounts for such Services shall not exceed their reasonable </w:t>
      </w:r>
      <w:r w:rsidR="00322189" w:rsidRPr="001D65C7">
        <w:rPr>
          <w:rFonts w:cs="Arial"/>
          <w:b w:val="0"/>
          <w:sz w:val="22"/>
          <w:szCs w:val="22"/>
        </w:rPr>
        <w:t>value and</w:t>
      </w:r>
      <w:r w:rsidR="000557DE" w:rsidRPr="001D65C7">
        <w:rPr>
          <w:rFonts w:cs="Arial"/>
          <w:b w:val="0"/>
          <w:sz w:val="22"/>
          <w:szCs w:val="22"/>
        </w:rPr>
        <w:t xml:space="preserve"> </w:t>
      </w:r>
      <w:r w:rsidRPr="001D65C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1D65C7">
        <w:rPr>
          <w:rFonts w:cs="Arial"/>
          <w:b w:val="0"/>
          <w:sz w:val="22"/>
          <w:szCs w:val="22"/>
        </w:rPr>
        <w:t>Consortium</w:t>
      </w:r>
      <w:r w:rsidRPr="001D65C7">
        <w:rPr>
          <w:rFonts w:cs="Arial"/>
          <w:b w:val="0"/>
          <w:sz w:val="22"/>
          <w:szCs w:val="22"/>
        </w:rPr>
        <w:t xml:space="preserve"> upon its request for it.  </w:t>
      </w:r>
      <w:r w:rsidR="00A34F58" w:rsidRPr="001D65C7">
        <w:rPr>
          <w:rFonts w:cs="Arial"/>
          <w:b w:val="0"/>
          <w:sz w:val="22"/>
          <w:szCs w:val="22"/>
        </w:rPr>
        <w:t>Failure to agree on the amounts set forth in the documentation provided shall constitute a dispute between the Parties.</w:t>
      </w:r>
      <w:r w:rsidRPr="001D65C7">
        <w:rPr>
          <w:rFonts w:cs="Arial"/>
          <w:b w:val="0"/>
          <w:sz w:val="22"/>
          <w:szCs w:val="22"/>
        </w:rPr>
        <w:t xml:space="preserve">  In no event shall the </w:t>
      </w:r>
      <w:r w:rsidR="00306888" w:rsidRPr="001D65C7">
        <w:rPr>
          <w:rFonts w:cs="Arial"/>
          <w:b w:val="0"/>
          <w:sz w:val="22"/>
          <w:szCs w:val="22"/>
        </w:rPr>
        <w:t>Consortium</w:t>
      </w:r>
      <w:r w:rsidRPr="001D65C7">
        <w:rPr>
          <w:rFonts w:cs="Arial"/>
          <w:b w:val="0"/>
          <w:sz w:val="22"/>
          <w:szCs w:val="22"/>
        </w:rPr>
        <w:t xml:space="preserve"> pay to Contractor an amount greater than Contractor would have been entitled to if this Agreement had not been terminated.</w:t>
      </w:r>
    </w:p>
    <w:p w14:paraId="5698B2DB" w14:textId="77777777" w:rsidR="00977FCE" w:rsidRPr="001D65C7" w:rsidRDefault="00977FCE" w:rsidP="00977FCE">
      <w:pPr>
        <w:pStyle w:val="Level2"/>
        <w:rPr>
          <w:sz w:val="22"/>
          <w:szCs w:val="22"/>
        </w:rPr>
      </w:pPr>
      <w:bookmarkStart w:id="2224" w:name="_Toc60726251"/>
      <w:bookmarkStart w:id="2225" w:name="_Toc120039623"/>
      <w:r w:rsidRPr="001D65C7">
        <w:rPr>
          <w:sz w:val="22"/>
          <w:szCs w:val="22"/>
        </w:rPr>
        <w:t>Termination for Withdrawal of Authority.</w:t>
      </w:r>
      <w:bookmarkEnd w:id="2224"/>
      <w:bookmarkEnd w:id="2225"/>
    </w:p>
    <w:p w14:paraId="3B1271DF" w14:textId="216BEDEB" w:rsidR="00977FCE" w:rsidRPr="001D65C7" w:rsidRDefault="00977FCE" w:rsidP="00977FCE">
      <w:pPr>
        <w:pStyle w:val="10sp0"/>
        <w:ind w:left="720" w:firstLine="720"/>
        <w:rPr>
          <w:rFonts w:cs="Arial"/>
          <w:sz w:val="22"/>
          <w:szCs w:val="22"/>
        </w:rPr>
      </w:pPr>
      <w:r w:rsidRPr="001D65C7">
        <w:rPr>
          <w:rFonts w:cs="Arial"/>
          <w:sz w:val="22"/>
          <w:szCs w:val="22"/>
        </w:rPr>
        <w:t xml:space="preserve">In the event that the authority of the </w:t>
      </w:r>
      <w:r w:rsidR="00306888" w:rsidRPr="001D65C7">
        <w:rPr>
          <w:rFonts w:cs="Arial"/>
          <w:sz w:val="22"/>
          <w:szCs w:val="22"/>
        </w:rPr>
        <w:t>Consortium</w:t>
      </w:r>
      <w:r w:rsidRPr="001D65C7">
        <w:rPr>
          <w:rFonts w:cs="Arial"/>
          <w:sz w:val="22"/>
          <w:szCs w:val="22"/>
        </w:rPr>
        <w:t xml:space="preserve"> to perform any of its duties is withdrawn, reduced, or limited in any way after the commencement of this Agreement and prior to normal completion, the </w:t>
      </w:r>
      <w:r w:rsidR="00306888" w:rsidRPr="001D65C7">
        <w:rPr>
          <w:rFonts w:cs="Arial"/>
          <w:sz w:val="22"/>
          <w:szCs w:val="22"/>
        </w:rPr>
        <w:t>Consortium</w:t>
      </w:r>
      <w:r w:rsidRPr="001D65C7">
        <w:rPr>
          <w:rFonts w:cs="Arial"/>
          <w:sz w:val="22"/>
          <w:szCs w:val="22"/>
        </w:rPr>
        <w:t xml:space="preserve"> may terminate this Agreement under Section 1</w:t>
      </w:r>
      <w:r w:rsidR="000557DE" w:rsidRPr="001D65C7">
        <w:rPr>
          <w:rFonts w:cs="Arial"/>
          <w:sz w:val="22"/>
          <w:szCs w:val="22"/>
        </w:rPr>
        <w:t>8</w:t>
      </w:r>
      <w:r w:rsidRPr="001D65C7">
        <w:rPr>
          <w:rFonts w:cs="Arial"/>
          <w:sz w:val="22"/>
          <w:szCs w:val="22"/>
        </w:rPr>
        <w:t>.5 (Termination for Convenience).</w:t>
      </w:r>
    </w:p>
    <w:p w14:paraId="4DA74A95" w14:textId="77777777" w:rsidR="00977FCE" w:rsidRPr="001D65C7" w:rsidRDefault="00977FCE" w:rsidP="00977FCE">
      <w:pPr>
        <w:pStyle w:val="Level2"/>
        <w:rPr>
          <w:sz w:val="22"/>
          <w:szCs w:val="22"/>
        </w:rPr>
      </w:pPr>
      <w:bookmarkStart w:id="2226" w:name="_Toc60726252"/>
      <w:bookmarkStart w:id="2227" w:name="_Toc120039624"/>
      <w:r w:rsidRPr="001D65C7">
        <w:rPr>
          <w:sz w:val="22"/>
          <w:szCs w:val="22"/>
        </w:rPr>
        <w:t>Termination for Non-Allocation of Funds.</w:t>
      </w:r>
      <w:bookmarkEnd w:id="2226"/>
      <w:bookmarkEnd w:id="2227"/>
    </w:p>
    <w:p w14:paraId="25E5166A" w14:textId="29349372" w:rsidR="00977FCE" w:rsidRPr="001D65C7" w:rsidRDefault="00977FCE" w:rsidP="00977FCE">
      <w:pPr>
        <w:pStyle w:val="10sp0"/>
        <w:ind w:left="720" w:firstLine="720"/>
        <w:rPr>
          <w:rFonts w:cs="Arial"/>
          <w:sz w:val="22"/>
          <w:szCs w:val="22"/>
        </w:rPr>
      </w:pPr>
      <w:r w:rsidRPr="001D65C7">
        <w:rPr>
          <w:rFonts w:cs="Arial"/>
          <w:sz w:val="22"/>
          <w:szCs w:val="22"/>
        </w:rPr>
        <w:t xml:space="preserve">If funds are not allocated to continue this Agreement in any future period, the </w:t>
      </w:r>
      <w:r w:rsidR="00306888" w:rsidRPr="001D65C7">
        <w:rPr>
          <w:rFonts w:cs="Arial"/>
          <w:sz w:val="22"/>
          <w:szCs w:val="22"/>
        </w:rPr>
        <w:t>Consortium</w:t>
      </w:r>
      <w:r w:rsidRPr="001D65C7">
        <w:rPr>
          <w:rFonts w:cs="Arial"/>
          <w:sz w:val="22"/>
          <w:szCs w:val="22"/>
        </w:rPr>
        <w:t xml:space="preserve"> will not be obligated to pay any further charges for Deliverables and/or </w:t>
      </w:r>
      <w:r w:rsidR="00322189" w:rsidRPr="001D65C7">
        <w:rPr>
          <w:rFonts w:cs="Arial"/>
          <w:sz w:val="22"/>
          <w:szCs w:val="22"/>
        </w:rPr>
        <w:t>Services and</w:t>
      </w:r>
      <w:r w:rsidRPr="001D65C7">
        <w:rPr>
          <w:rFonts w:cs="Arial"/>
          <w:sz w:val="22"/>
          <w:szCs w:val="22"/>
        </w:rPr>
        <w:t xml:space="preserve"> shall have the right to terminate this Agreement.  The </w:t>
      </w:r>
      <w:r w:rsidR="00306888" w:rsidRPr="001D65C7">
        <w:rPr>
          <w:rFonts w:cs="Arial"/>
          <w:sz w:val="22"/>
          <w:szCs w:val="22"/>
        </w:rPr>
        <w:t>Consortium</w:t>
      </w:r>
      <w:r w:rsidRPr="001D65C7">
        <w:rPr>
          <w:rFonts w:cs="Arial"/>
          <w:sz w:val="22"/>
          <w:szCs w:val="22"/>
        </w:rPr>
        <w:t xml:space="preserve"> agrees to notify Contractor of such non-allocation at the earliest possible time.  No penalty shall accrue to the </w:t>
      </w:r>
      <w:r w:rsidR="00306888" w:rsidRPr="001D65C7">
        <w:rPr>
          <w:rFonts w:cs="Arial"/>
          <w:sz w:val="22"/>
          <w:szCs w:val="22"/>
        </w:rPr>
        <w:t>Consortium</w:t>
      </w:r>
      <w:r w:rsidRPr="001D65C7">
        <w:rPr>
          <w:rFonts w:cs="Arial"/>
          <w:sz w:val="22"/>
          <w:szCs w:val="22"/>
        </w:rPr>
        <w:t xml:space="preserve"> in the event this Section is exercised.</w:t>
      </w:r>
    </w:p>
    <w:p w14:paraId="6099A3A4" w14:textId="77777777" w:rsidR="00977FCE" w:rsidRPr="001D65C7" w:rsidRDefault="00977FCE" w:rsidP="00977FCE">
      <w:pPr>
        <w:pStyle w:val="Level2"/>
        <w:rPr>
          <w:sz w:val="22"/>
          <w:szCs w:val="22"/>
        </w:rPr>
      </w:pPr>
      <w:bookmarkStart w:id="2228" w:name="_Toc60726253"/>
      <w:bookmarkStart w:id="2229" w:name="_Toc120039625"/>
      <w:r w:rsidRPr="001D65C7">
        <w:rPr>
          <w:sz w:val="22"/>
          <w:szCs w:val="22"/>
        </w:rPr>
        <w:t>Termination for Conflict of Interest.</w:t>
      </w:r>
      <w:bookmarkEnd w:id="2228"/>
      <w:bookmarkEnd w:id="2229"/>
    </w:p>
    <w:p w14:paraId="0127C132" w14:textId="37D2F4B6" w:rsidR="00977FCE" w:rsidRPr="001D65C7" w:rsidRDefault="00977FCE" w:rsidP="00977FCE">
      <w:pPr>
        <w:pStyle w:val="Level3"/>
        <w:rPr>
          <w:rFonts w:cs="Arial"/>
          <w:b w:val="0"/>
          <w:sz w:val="22"/>
          <w:szCs w:val="22"/>
        </w:rPr>
      </w:pPr>
      <w:r w:rsidRPr="001D65C7">
        <w:rPr>
          <w:rFonts w:cs="Arial"/>
          <w:b w:val="0"/>
          <w:sz w:val="22"/>
          <w:szCs w:val="22"/>
        </w:rPr>
        <w:t xml:space="preserve">The </w:t>
      </w:r>
      <w:r w:rsidR="00306888" w:rsidRPr="001D65C7">
        <w:rPr>
          <w:rFonts w:cs="Arial"/>
          <w:b w:val="0"/>
          <w:sz w:val="22"/>
          <w:szCs w:val="22"/>
        </w:rPr>
        <w:t>Consortium</w:t>
      </w:r>
      <w:r w:rsidRPr="001D65C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1D65C7" w:rsidRDefault="00977FCE" w:rsidP="00977FCE">
      <w:pPr>
        <w:pStyle w:val="Level3"/>
        <w:rPr>
          <w:rFonts w:cs="Arial"/>
          <w:b w:val="0"/>
          <w:sz w:val="22"/>
          <w:szCs w:val="22"/>
        </w:rPr>
      </w:pPr>
      <w:r w:rsidRPr="001D65C7">
        <w:rPr>
          <w:rFonts w:cs="Arial"/>
          <w:b w:val="0"/>
          <w:sz w:val="22"/>
          <w:szCs w:val="22"/>
        </w:rPr>
        <w:t>In the event this Agreement is terminated pursuant to Section 1</w:t>
      </w:r>
      <w:r w:rsidR="000557DE" w:rsidRPr="001D65C7">
        <w:rPr>
          <w:rFonts w:cs="Arial"/>
          <w:b w:val="0"/>
          <w:sz w:val="22"/>
          <w:szCs w:val="22"/>
        </w:rPr>
        <w:t>8</w:t>
      </w:r>
      <w:r w:rsidRPr="001D65C7">
        <w:rPr>
          <w:rFonts w:cs="Arial"/>
          <w:b w:val="0"/>
          <w:sz w:val="22"/>
          <w:szCs w:val="22"/>
        </w:rPr>
        <w:t xml:space="preserve">.8.1 due to Contractor’s conduct, the </w:t>
      </w:r>
      <w:r w:rsidR="00306888" w:rsidRPr="001D65C7">
        <w:rPr>
          <w:rFonts w:cs="Arial"/>
          <w:b w:val="0"/>
          <w:sz w:val="22"/>
          <w:szCs w:val="22"/>
        </w:rPr>
        <w:t>Consortium</w:t>
      </w:r>
      <w:r w:rsidRPr="001D65C7">
        <w:rPr>
          <w:rFonts w:cs="Arial"/>
          <w:b w:val="0"/>
          <w:sz w:val="22"/>
          <w:szCs w:val="22"/>
        </w:rPr>
        <w:t xml:space="preserve"> shall be entitled to pursue the same remedies against Contractor as it could pursue in the event of a breach of this Agreement by under Section 1</w:t>
      </w:r>
      <w:r w:rsidR="000557DE" w:rsidRPr="001D65C7">
        <w:rPr>
          <w:rFonts w:cs="Arial"/>
          <w:b w:val="0"/>
          <w:sz w:val="22"/>
          <w:szCs w:val="22"/>
        </w:rPr>
        <w:t>8</w:t>
      </w:r>
      <w:r w:rsidRPr="001D65C7">
        <w:rPr>
          <w:rFonts w:cs="Arial"/>
          <w:b w:val="0"/>
          <w:sz w:val="22"/>
          <w:szCs w:val="22"/>
        </w:rPr>
        <w:t>.1.</w:t>
      </w:r>
    </w:p>
    <w:p w14:paraId="2ECB79E7" w14:textId="77777777" w:rsidR="00977FCE" w:rsidRPr="001D65C7" w:rsidRDefault="00977FCE" w:rsidP="00977FCE">
      <w:pPr>
        <w:pStyle w:val="Level2"/>
        <w:rPr>
          <w:sz w:val="22"/>
          <w:szCs w:val="22"/>
        </w:rPr>
      </w:pPr>
      <w:bookmarkStart w:id="2230" w:name="_Toc60726254"/>
      <w:bookmarkStart w:id="2231" w:name="_Toc120039626"/>
      <w:r w:rsidRPr="001D65C7">
        <w:rPr>
          <w:sz w:val="22"/>
          <w:szCs w:val="22"/>
        </w:rPr>
        <w:t>Termination Procedures.</w:t>
      </w:r>
      <w:bookmarkEnd w:id="2230"/>
      <w:bookmarkEnd w:id="2231"/>
    </w:p>
    <w:p w14:paraId="4F10632A" w14:textId="01C84E47" w:rsidR="00977FCE" w:rsidRPr="001D65C7" w:rsidRDefault="00977FCE" w:rsidP="00977FCE">
      <w:pPr>
        <w:pStyle w:val="Level3"/>
        <w:rPr>
          <w:rFonts w:cs="Arial"/>
          <w:b w:val="0"/>
          <w:sz w:val="22"/>
          <w:szCs w:val="22"/>
        </w:rPr>
      </w:pPr>
      <w:r w:rsidRPr="001D65C7">
        <w:rPr>
          <w:rFonts w:cs="Arial"/>
          <w:b w:val="0"/>
          <w:sz w:val="22"/>
          <w:szCs w:val="22"/>
        </w:rPr>
        <w:t xml:space="preserve">Upon termination of this Agreement, the </w:t>
      </w:r>
      <w:r w:rsidR="00306888" w:rsidRPr="001D65C7">
        <w:rPr>
          <w:rFonts w:cs="Arial"/>
          <w:b w:val="0"/>
          <w:sz w:val="22"/>
          <w:szCs w:val="22"/>
        </w:rPr>
        <w:t>Consortium</w:t>
      </w:r>
      <w:r w:rsidRPr="001D65C7">
        <w:rPr>
          <w:rFonts w:cs="Arial"/>
          <w:b w:val="0"/>
          <w:sz w:val="22"/>
          <w:szCs w:val="22"/>
        </w:rPr>
        <w:t xml:space="preserve">, in addition to any other rights provided in this Agreement, may require Contractor to deliver to the </w:t>
      </w:r>
      <w:r w:rsidR="00306888" w:rsidRPr="001D65C7">
        <w:rPr>
          <w:rFonts w:cs="Arial"/>
          <w:b w:val="0"/>
          <w:sz w:val="22"/>
          <w:szCs w:val="22"/>
        </w:rPr>
        <w:t>Consortium</w:t>
      </w:r>
      <w:r w:rsidRPr="001D65C7">
        <w:rPr>
          <w:rFonts w:cs="Arial"/>
          <w:b w:val="0"/>
          <w:sz w:val="22"/>
          <w:szCs w:val="22"/>
        </w:rPr>
        <w:t xml:space="preserve"> any </w:t>
      </w:r>
      <w:r w:rsidR="00306888" w:rsidRPr="001D65C7">
        <w:rPr>
          <w:rFonts w:cs="Arial"/>
          <w:b w:val="0"/>
          <w:sz w:val="22"/>
          <w:szCs w:val="22"/>
        </w:rPr>
        <w:t>Consortium</w:t>
      </w:r>
      <w:r w:rsidRPr="001D65C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1D65C7">
        <w:rPr>
          <w:rFonts w:cs="Arial"/>
          <w:b w:val="0"/>
          <w:sz w:val="22"/>
          <w:szCs w:val="22"/>
        </w:rPr>
        <w:t>Consortium</w:t>
      </w:r>
      <w:r w:rsidRPr="001D65C7">
        <w:rPr>
          <w:rFonts w:cs="Arial"/>
          <w:b w:val="0"/>
          <w:sz w:val="22"/>
          <w:szCs w:val="22"/>
        </w:rPr>
        <w:t>.</w:t>
      </w:r>
    </w:p>
    <w:p w14:paraId="42B930B4" w14:textId="26BCC96B" w:rsidR="00977FCE" w:rsidRPr="001D65C7" w:rsidRDefault="00977FCE" w:rsidP="00977FCE">
      <w:pPr>
        <w:pStyle w:val="Level3"/>
        <w:rPr>
          <w:rFonts w:cs="Arial"/>
          <w:b w:val="0"/>
          <w:sz w:val="22"/>
          <w:szCs w:val="22"/>
        </w:rPr>
      </w:pPr>
      <w:r w:rsidRPr="001D65C7">
        <w:rPr>
          <w:rFonts w:cs="Arial"/>
          <w:b w:val="0"/>
          <w:sz w:val="22"/>
          <w:szCs w:val="22"/>
        </w:rPr>
        <w:t>Upon termination of this Agreement due to Contractor’</w:t>
      </w:r>
      <w:r w:rsidR="000557DE" w:rsidRPr="001D65C7">
        <w:rPr>
          <w:rFonts w:cs="Arial"/>
          <w:b w:val="0"/>
          <w:sz w:val="22"/>
          <w:szCs w:val="22"/>
        </w:rPr>
        <w:t>s</w:t>
      </w:r>
      <w:r w:rsidRPr="001D65C7">
        <w:rPr>
          <w:rFonts w:cs="Arial"/>
          <w:b w:val="0"/>
          <w:sz w:val="22"/>
          <w:szCs w:val="22"/>
        </w:rPr>
        <w:t xml:space="preserve"> breach of any of its obligations owing pursuant to this Agreement, the </w:t>
      </w:r>
      <w:r w:rsidR="00306888" w:rsidRPr="001D65C7">
        <w:rPr>
          <w:rFonts w:cs="Arial"/>
          <w:b w:val="0"/>
          <w:sz w:val="22"/>
          <w:szCs w:val="22"/>
        </w:rPr>
        <w:t>Consortium</w:t>
      </w:r>
      <w:r w:rsidRPr="001D65C7">
        <w:rPr>
          <w:rFonts w:cs="Arial"/>
          <w:b w:val="0"/>
          <w:sz w:val="22"/>
          <w:szCs w:val="22"/>
        </w:rPr>
        <w:t xml:space="preserve"> may withhold from any amounts due Contractor for Deliverables or Services such sum as the </w:t>
      </w:r>
      <w:r w:rsidR="00306888" w:rsidRPr="001D65C7">
        <w:rPr>
          <w:rFonts w:cs="Arial"/>
          <w:b w:val="0"/>
          <w:sz w:val="22"/>
          <w:szCs w:val="22"/>
        </w:rPr>
        <w:t>Consortium</w:t>
      </w:r>
      <w:r w:rsidRPr="001D65C7">
        <w:rPr>
          <w:rFonts w:cs="Arial"/>
          <w:b w:val="0"/>
          <w:sz w:val="22"/>
          <w:szCs w:val="22"/>
        </w:rPr>
        <w:t xml:space="preserve">’s Executive Director determines to be reasonably necessary to protect the </w:t>
      </w:r>
      <w:r w:rsidR="00306888" w:rsidRPr="001D65C7">
        <w:rPr>
          <w:rFonts w:cs="Arial"/>
          <w:b w:val="0"/>
          <w:sz w:val="22"/>
          <w:szCs w:val="22"/>
        </w:rPr>
        <w:t>Consortium</w:t>
      </w:r>
      <w:r w:rsidRPr="001D65C7">
        <w:rPr>
          <w:rFonts w:cs="Arial"/>
          <w:b w:val="0"/>
          <w:sz w:val="22"/>
          <w:szCs w:val="22"/>
        </w:rPr>
        <w:t xml:space="preserve"> from potential loss or liability.</w:t>
      </w:r>
    </w:p>
    <w:p w14:paraId="558E3930" w14:textId="06AE6FA4" w:rsidR="00977FCE" w:rsidRPr="001D65C7" w:rsidRDefault="00977FCE" w:rsidP="00977FCE">
      <w:pPr>
        <w:pStyle w:val="Level3"/>
        <w:rPr>
          <w:rFonts w:cs="Arial"/>
          <w:b w:val="0"/>
          <w:sz w:val="22"/>
          <w:szCs w:val="22"/>
        </w:rPr>
      </w:pPr>
      <w:r w:rsidRPr="001D65C7">
        <w:rPr>
          <w:rFonts w:cs="Arial"/>
          <w:b w:val="0"/>
          <w:sz w:val="22"/>
          <w:szCs w:val="22"/>
        </w:rPr>
        <w:lastRenderedPageBreak/>
        <w:t xml:space="preserve">After receipt of a Notice of termination, and except as otherwise directed by the </w:t>
      </w:r>
      <w:r w:rsidR="00306888" w:rsidRPr="001D65C7">
        <w:rPr>
          <w:rFonts w:cs="Arial"/>
          <w:b w:val="0"/>
          <w:sz w:val="22"/>
          <w:szCs w:val="22"/>
        </w:rPr>
        <w:t>Consortium</w:t>
      </w:r>
      <w:r w:rsidRPr="001D65C7">
        <w:rPr>
          <w:rFonts w:cs="Arial"/>
          <w:b w:val="0"/>
          <w:sz w:val="22"/>
          <w:szCs w:val="22"/>
        </w:rPr>
        <w:t>, Contractor shall:</w:t>
      </w:r>
    </w:p>
    <w:p w14:paraId="4C34D16F" w14:textId="77777777" w:rsidR="00977FCE" w:rsidRPr="001D65C7" w:rsidRDefault="00977FCE" w:rsidP="00977FCE">
      <w:pPr>
        <w:pStyle w:val="Level4"/>
        <w:ind w:left="2160" w:firstLine="0"/>
        <w:rPr>
          <w:rFonts w:cs="Arial"/>
          <w:sz w:val="22"/>
          <w:szCs w:val="22"/>
        </w:rPr>
      </w:pPr>
      <w:r w:rsidRPr="001D65C7">
        <w:rPr>
          <w:rFonts w:cs="Arial"/>
          <w:sz w:val="22"/>
          <w:szCs w:val="22"/>
        </w:rPr>
        <w:t>Stop work under this Agreement on the date, and to the extent specified, in the Notice;</w:t>
      </w:r>
    </w:p>
    <w:p w14:paraId="215377DA" w14:textId="77777777" w:rsidR="00977FCE" w:rsidRPr="001D65C7" w:rsidRDefault="00977FCE" w:rsidP="00977FCE">
      <w:pPr>
        <w:pStyle w:val="Level4"/>
        <w:ind w:left="2160" w:firstLine="0"/>
        <w:rPr>
          <w:rFonts w:cs="Arial"/>
          <w:sz w:val="22"/>
          <w:szCs w:val="22"/>
        </w:rPr>
      </w:pPr>
      <w:r w:rsidRPr="001D65C7">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1D65C7" w:rsidRDefault="00977FCE" w:rsidP="00977FCE">
      <w:pPr>
        <w:pStyle w:val="Level4"/>
        <w:ind w:left="2160" w:firstLine="0"/>
        <w:rPr>
          <w:rFonts w:cs="Arial"/>
          <w:sz w:val="22"/>
          <w:szCs w:val="22"/>
        </w:rPr>
      </w:pPr>
      <w:r w:rsidRPr="001D65C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1D65C7">
        <w:rPr>
          <w:rFonts w:cs="Arial"/>
          <w:sz w:val="22"/>
          <w:szCs w:val="22"/>
        </w:rPr>
        <w:t>Consortium</w:t>
      </w:r>
      <w:r w:rsidRPr="001D65C7">
        <w:rPr>
          <w:rFonts w:cs="Arial"/>
          <w:sz w:val="22"/>
          <w:szCs w:val="22"/>
        </w:rPr>
        <w:t xml:space="preserve"> to the extent required, which approval or ratification shall be final for the purpose of this Section;</w:t>
      </w:r>
    </w:p>
    <w:p w14:paraId="4B35336C" w14:textId="235E84CE" w:rsidR="00977FCE" w:rsidRPr="001D65C7" w:rsidRDefault="00977FCE" w:rsidP="00977FCE">
      <w:pPr>
        <w:pStyle w:val="Level4"/>
        <w:ind w:left="2160" w:firstLine="0"/>
        <w:rPr>
          <w:rFonts w:cs="Arial"/>
          <w:sz w:val="22"/>
          <w:szCs w:val="22"/>
        </w:rPr>
      </w:pPr>
      <w:r w:rsidRPr="001D65C7">
        <w:rPr>
          <w:rFonts w:cs="Arial"/>
          <w:sz w:val="22"/>
          <w:szCs w:val="22"/>
        </w:rPr>
        <w:t xml:space="preserve">Complete performance of such part of this Agreement as shall not have been terminated by the </w:t>
      </w:r>
      <w:r w:rsidR="00306888" w:rsidRPr="001D65C7">
        <w:rPr>
          <w:rFonts w:cs="Arial"/>
          <w:sz w:val="22"/>
          <w:szCs w:val="22"/>
        </w:rPr>
        <w:t>Consortium</w:t>
      </w:r>
      <w:r w:rsidRPr="001D65C7">
        <w:rPr>
          <w:rFonts w:cs="Arial"/>
          <w:sz w:val="22"/>
          <w:szCs w:val="22"/>
        </w:rPr>
        <w:t>;</w:t>
      </w:r>
    </w:p>
    <w:p w14:paraId="53028129" w14:textId="0A264FFF" w:rsidR="00977FCE" w:rsidRPr="001D65C7" w:rsidRDefault="00977FCE" w:rsidP="00977FCE">
      <w:pPr>
        <w:pStyle w:val="Level4"/>
        <w:ind w:left="2160" w:firstLine="0"/>
        <w:rPr>
          <w:rFonts w:cs="Arial"/>
          <w:sz w:val="22"/>
          <w:szCs w:val="22"/>
        </w:rPr>
      </w:pPr>
      <w:r w:rsidRPr="001D65C7">
        <w:rPr>
          <w:rFonts w:cs="Arial"/>
          <w:sz w:val="22"/>
          <w:szCs w:val="22"/>
        </w:rPr>
        <w:t xml:space="preserve">Take such action as may be necessary, or as the </w:t>
      </w:r>
      <w:r w:rsidR="00306888" w:rsidRPr="001D65C7">
        <w:rPr>
          <w:rFonts w:cs="Arial"/>
          <w:sz w:val="22"/>
          <w:szCs w:val="22"/>
        </w:rPr>
        <w:t>Consortium</w:t>
      </w:r>
      <w:r w:rsidRPr="001D65C7">
        <w:rPr>
          <w:rFonts w:cs="Arial"/>
          <w:sz w:val="22"/>
          <w:szCs w:val="22"/>
        </w:rPr>
        <w:t xml:space="preserve"> Executive Director may direct, for the protection and preservation of the property related to this Agreement which is in the possession of Contractor and in which the </w:t>
      </w:r>
      <w:r w:rsidR="00306888" w:rsidRPr="001D65C7">
        <w:rPr>
          <w:rFonts w:cs="Arial"/>
          <w:sz w:val="22"/>
          <w:szCs w:val="22"/>
        </w:rPr>
        <w:t>Consortium</w:t>
      </w:r>
      <w:r w:rsidRPr="001D65C7">
        <w:rPr>
          <w:rFonts w:cs="Arial"/>
          <w:sz w:val="22"/>
          <w:szCs w:val="22"/>
        </w:rPr>
        <w:t xml:space="preserve"> has an interest; and</w:t>
      </w:r>
    </w:p>
    <w:p w14:paraId="2221F450" w14:textId="16C1ABBF" w:rsidR="00977FCE" w:rsidRPr="001D65C7" w:rsidRDefault="00977FCE" w:rsidP="00977FCE">
      <w:pPr>
        <w:pStyle w:val="Level4"/>
        <w:ind w:left="2160" w:firstLine="0"/>
        <w:rPr>
          <w:rFonts w:cs="Arial"/>
          <w:sz w:val="22"/>
          <w:szCs w:val="22"/>
        </w:rPr>
      </w:pPr>
      <w:r w:rsidRPr="001D65C7">
        <w:rPr>
          <w:rFonts w:cs="Arial"/>
          <w:sz w:val="22"/>
          <w:szCs w:val="22"/>
        </w:rPr>
        <w:t xml:space="preserve">Transfer title to the </w:t>
      </w:r>
      <w:r w:rsidR="00306888" w:rsidRPr="001D65C7">
        <w:rPr>
          <w:rFonts w:cs="Arial"/>
          <w:sz w:val="22"/>
          <w:szCs w:val="22"/>
        </w:rPr>
        <w:t>Consortium</w:t>
      </w:r>
      <w:r w:rsidRPr="001D65C7">
        <w:rPr>
          <w:rFonts w:cs="Arial"/>
          <w:sz w:val="22"/>
          <w:szCs w:val="22"/>
        </w:rPr>
        <w:t xml:space="preserve"> and deliver in the manner, at the times, and to the extent directed by the </w:t>
      </w:r>
      <w:r w:rsidR="00306888" w:rsidRPr="001D65C7">
        <w:rPr>
          <w:rFonts w:cs="Arial"/>
          <w:sz w:val="22"/>
          <w:szCs w:val="22"/>
        </w:rPr>
        <w:t>Consortium</w:t>
      </w:r>
      <w:r w:rsidRPr="001D65C7">
        <w:rPr>
          <w:rFonts w:cs="Arial"/>
          <w:sz w:val="22"/>
          <w:szCs w:val="22"/>
        </w:rPr>
        <w:t xml:space="preserve">’s Executive Director, any property which is required to be furnished to the </w:t>
      </w:r>
      <w:r w:rsidR="00306888" w:rsidRPr="001D65C7">
        <w:rPr>
          <w:rFonts w:cs="Arial"/>
          <w:sz w:val="22"/>
          <w:szCs w:val="22"/>
        </w:rPr>
        <w:t>Consortium</w:t>
      </w:r>
      <w:r w:rsidRPr="001D65C7">
        <w:rPr>
          <w:rFonts w:cs="Arial"/>
          <w:sz w:val="22"/>
          <w:szCs w:val="22"/>
        </w:rPr>
        <w:t xml:space="preserve"> and which has been accepted or requested by it. </w:t>
      </w:r>
    </w:p>
    <w:p w14:paraId="0BA6628E" w14:textId="3387C4CB" w:rsidR="00977FCE" w:rsidRPr="001D65C7" w:rsidRDefault="00977FCE" w:rsidP="00977FCE">
      <w:pPr>
        <w:pStyle w:val="Level3"/>
        <w:rPr>
          <w:rFonts w:cs="Arial"/>
          <w:b w:val="0"/>
          <w:sz w:val="22"/>
          <w:szCs w:val="22"/>
        </w:rPr>
      </w:pPr>
      <w:r w:rsidRPr="001D65C7">
        <w:rPr>
          <w:rFonts w:cs="Arial"/>
          <w:b w:val="0"/>
          <w:sz w:val="22"/>
          <w:szCs w:val="22"/>
        </w:rPr>
        <w:t xml:space="preserve">Contractor shall pay within thirty (30) days the damages due the </w:t>
      </w:r>
      <w:r w:rsidR="00306888" w:rsidRPr="001D65C7">
        <w:rPr>
          <w:rFonts w:cs="Arial"/>
          <w:b w:val="0"/>
          <w:sz w:val="22"/>
          <w:szCs w:val="22"/>
        </w:rPr>
        <w:t>Consortium</w:t>
      </w:r>
      <w:r w:rsidRPr="001D65C7">
        <w:rPr>
          <w:rFonts w:cs="Arial"/>
          <w:b w:val="0"/>
          <w:sz w:val="22"/>
          <w:szCs w:val="22"/>
        </w:rPr>
        <w:t xml:space="preserve"> as the result of any final adjudication, award, or settlement agreement. </w:t>
      </w:r>
    </w:p>
    <w:p w14:paraId="091F8BA0" w14:textId="56FD1742" w:rsidR="00977FCE" w:rsidRPr="001D65C7" w:rsidRDefault="00977FCE" w:rsidP="00977FCE">
      <w:pPr>
        <w:pStyle w:val="Level3"/>
        <w:rPr>
          <w:rFonts w:cs="Arial"/>
          <w:b w:val="0"/>
          <w:sz w:val="22"/>
          <w:szCs w:val="22"/>
        </w:rPr>
      </w:pPr>
      <w:r w:rsidRPr="001D65C7">
        <w:rPr>
          <w:rFonts w:cs="Arial"/>
          <w:b w:val="0"/>
          <w:sz w:val="22"/>
          <w:szCs w:val="22"/>
        </w:rPr>
        <w:t xml:space="preserve">Upon the expiration or termination of this Agreement, Contractor shall assist the </w:t>
      </w:r>
      <w:r w:rsidR="00306888" w:rsidRPr="001D65C7">
        <w:rPr>
          <w:rFonts w:cs="Arial"/>
          <w:b w:val="0"/>
          <w:sz w:val="22"/>
          <w:szCs w:val="22"/>
        </w:rPr>
        <w:t>Consortium</w:t>
      </w:r>
      <w:r w:rsidRPr="001D65C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1D65C7" w:rsidRDefault="00977FCE" w:rsidP="00977FCE">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xml:space="preserve"> all information requested by the </w:t>
      </w:r>
      <w:r w:rsidR="00306888" w:rsidRPr="001D65C7">
        <w:rPr>
          <w:rFonts w:cs="Arial"/>
          <w:b w:val="0"/>
          <w:sz w:val="22"/>
          <w:szCs w:val="22"/>
        </w:rPr>
        <w:t>Consortium</w:t>
      </w:r>
      <w:r w:rsidRPr="001D65C7">
        <w:rPr>
          <w:rFonts w:cs="Arial"/>
          <w:b w:val="0"/>
          <w:sz w:val="22"/>
          <w:szCs w:val="22"/>
        </w:rPr>
        <w:t xml:space="preserve"> that is necessary to facilitate a subsequent bidding process without additional costs or fees.</w:t>
      </w:r>
    </w:p>
    <w:p w14:paraId="3B3139F2" w14:textId="6761D5AC" w:rsidR="00A16CA3" w:rsidRPr="001D65C7" w:rsidRDefault="00977FCE" w:rsidP="00306888">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1D65C7" w:rsidRDefault="0057475A" w:rsidP="00857CB2">
      <w:pPr>
        <w:pStyle w:val="Level1"/>
        <w:rPr>
          <w:rFonts w:cs="Arial"/>
          <w:sz w:val="22"/>
          <w:szCs w:val="22"/>
        </w:rPr>
      </w:pPr>
      <w:bookmarkStart w:id="2232" w:name="_Toc120039627"/>
      <w:r w:rsidRPr="001D65C7">
        <w:rPr>
          <w:rFonts w:cs="Arial"/>
          <w:sz w:val="22"/>
          <w:szCs w:val="22"/>
        </w:rPr>
        <w:lastRenderedPageBreak/>
        <w:t>GENERAL TERMS AND CONDITIONS</w:t>
      </w:r>
      <w:r w:rsidR="00857CB2" w:rsidRPr="001D65C7">
        <w:rPr>
          <w:rFonts w:cs="Arial"/>
          <w:sz w:val="22"/>
          <w:szCs w:val="22"/>
        </w:rPr>
        <w:t>.</w:t>
      </w:r>
      <w:bookmarkEnd w:id="2232"/>
    </w:p>
    <w:p w14:paraId="5481793D" w14:textId="6030CA1C" w:rsidR="005B6409" w:rsidRPr="001D65C7" w:rsidRDefault="0057475A" w:rsidP="005B6409">
      <w:pPr>
        <w:pStyle w:val="Level2"/>
        <w:rPr>
          <w:sz w:val="22"/>
          <w:szCs w:val="22"/>
        </w:rPr>
      </w:pPr>
      <w:bookmarkStart w:id="2233" w:name="_Toc120039628"/>
      <w:r w:rsidRPr="001D65C7">
        <w:rPr>
          <w:sz w:val="22"/>
          <w:szCs w:val="22"/>
        </w:rPr>
        <w:t>Americans With Disabilities Act</w:t>
      </w:r>
      <w:r w:rsidR="005B6409" w:rsidRPr="001D65C7">
        <w:rPr>
          <w:sz w:val="22"/>
          <w:szCs w:val="22"/>
        </w:rPr>
        <w:t>.</w:t>
      </w:r>
      <w:bookmarkEnd w:id="2233"/>
    </w:p>
    <w:p w14:paraId="0614F936" w14:textId="63528D8E" w:rsidR="005B6409" w:rsidRPr="001D65C7" w:rsidRDefault="0057475A" w:rsidP="00E424A5">
      <w:pPr>
        <w:pStyle w:val="10sp0"/>
        <w:ind w:firstLine="720"/>
        <w:rPr>
          <w:rFonts w:cs="Arial"/>
          <w:sz w:val="22"/>
          <w:szCs w:val="22"/>
        </w:rPr>
      </w:pPr>
      <w:r w:rsidRPr="001D65C7">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1D65C7">
        <w:rPr>
          <w:rFonts w:cs="Arial"/>
          <w:sz w:val="22"/>
          <w:szCs w:val="22"/>
        </w:rPr>
        <w:t>Contractor</w:t>
      </w:r>
      <w:r w:rsidRPr="001D65C7">
        <w:rPr>
          <w:rFonts w:cs="Arial"/>
          <w:sz w:val="22"/>
          <w:szCs w:val="22"/>
        </w:rPr>
        <w:t xml:space="preserve"> shall also comply with all applicable provisions of Title I (Employment) of the Americans with Disabilities Act.  </w:t>
      </w:r>
      <w:r w:rsidR="00D010E2" w:rsidRPr="001D65C7">
        <w:rPr>
          <w:rFonts w:cs="Arial"/>
          <w:sz w:val="22"/>
          <w:szCs w:val="22"/>
        </w:rPr>
        <w:t>Contractor</w:t>
      </w:r>
      <w:r w:rsidRPr="001D65C7">
        <w:rPr>
          <w:rFonts w:cs="Arial"/>
          <w:sz w:val="22"/>
          <w:szCs w:val="22"/>
        </w:rPr>
        <w:t xml:space="preserve"> shall not discriminate on the basis of disability in connection with the Services, programs, and activities performed and provided under the Agreement.  In addition, </w:t>
      </w:r>
      <w:r w:rsidR="00D010E2" w:rsidRPr="001D65C7">
        <w:rPr>
          <w:rFonts w:cs="Arial"/>
          <w:sz w:val="22"/>
          <w:szCs w:val="22"/>
        </w:rPr>
        <w:t>Contractor</w:t>
      </w:r>
      <w:r w:rsidRPr="001D65C7">
        <w:rPr>
          <w:rFonts w:cs="Arial"/>
          <w:sz w:val="22"/>
          <w:szCs w:val="22"/>
        </w:rPr>
        <w:t xml:space="preserve"> is not required to provide special needs equipment at further cost to the </w:t>
      </w:r>
      <w:r w:rsidR="00D010E2" w:rsidRPr="001D65C7">
        <w:rPr>
          <w:rFonts w:cs="Arial"/>
          <w:sz w:val="22"/>
          <w:szCs w:val="22"/>
        </w:rPr>
        <w:t>Consortium</w:t>
      </w:r>
      <w:r w:rsidRPr="001D65C7">
        <w:rPr>
          <w:rFonts w:cs="Arial"/>
          <w:sz w:val="22"/>
          <w:szCs w:val="22"/>
        </w:rPr>
        <w:t xml:space="preserve"> or any of its employees</w:t>
      </w:r>
    </w:p>
    <w:p w14:paraId="6DA951EC" w14:textId="19614422" w:rsidR="005B6409" w:rsidRPr="001D65C7" w:rsidRDefault="0057475A" w:rsidP="005B6409">
      <w:pPr>
        <w:pStyle w:val="Level2"/>
        <w:rPr>
          <w:sz w:val="22"/>
          <w:szCs w:val="22"/>
        </w:rPr>
      </w:pPr>
      <w:bookmarkStart w:id="2234" w:name="_Toc120039629"/>
      <w:r w:rsidRPr="001D65C7">
        <w:rPr>
          <w:sz w:val="22"/>
          <w:szCs w:val="22"/>
        </w:rPr>
        <w:t>Antitrust Violations</w:t>
      </w:r>
      <w:r w:rsidR="005B6409" w:rsidRPr="001D65C7">
        <w:rPr>
          <w:sz w:val="22"/>
          <w:szCs w:val="22"/>
        </w:rPr>
        <w:t>.</w:t>
      </w:r>
      <w:bookmarkEnd w:id="2234"/>
    </w:p>
    <w:p w14:paraId="13B8CB9D" w14:textId="6FF9A617"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and the </w:t>
      </w:r>
      <w:r w:rsidRPr="001D65C7">
        <w:rPr>
          <w:rFonts w:cs="Arial"/>
          <w:sz w:val="22"/>
          <w:szCs w:val="22"/>
        </w:rPr>
        <w:t>Consortium</w:t>
      </w:r>
      <w:r w:rsidR="0057475A" w:rsidRPr="001D65C7">
        <w:rPr>
          <w:rFonts w:cs="Arial"/>
          <w:sz w:val="22"/>
          <w:szCs w:val="22"/>
        </w:rPr>
        <w:t xml:space="preserve"> recognize that overcharges resulting from antitrust violations are in actual economic practice usually borne by the </w:t>
      </w:r>
      <w:r w:rsidRPr="001D65C7">
        <w:rPr>
          <w:rFonts w:cs="Arial"/>
          <w:sz w:val="22"/>
          <w:szCs w:val="22"/>
        </w:rPr>
        <w:t>Consortium</w:t>
      </w:r>
      <w:r w:rsidR="0057475A" w:rsidRPr="001D65C7">
        <w:rPr>
          <w:rFonts w:cs="Arial"/>
          <w:sz w:val="22"/>
          <w:szCs w:val="22"/>
        </w:rPr>
        <w:t xml:space="preserve">.  Therefore, </w:t>
      </w:r>
      <w:r w:rsidRPr="001D65C7">
        <w:rPr>
          <w:rFonts w:cs="Arial"/>
          <w:sz w:val="22"/>
          <w:szCs w:val="22"/>
        </w:rPr>
        <w:t>Contractor</w:t>
      </w:r>
      <w:r w:rsidR="0057475A" w:rsidRPr="001D65C7">
        <w:rPr>
          <w:rFonts w:cs="Arial"/>
          <w:sz w:val="22"/>
          <w:szCs w:val="22"/>
        </w:rPr>
        <w:t xml:space="preserve"> hereby assigns to the </w:t>
      </w:r>
      <w:r w:rsidRPr="001D65C7">
        <w:rPr>
          <w:rFonts w:cs="Arial"/>
          <w:sz w:val="22"/>
          <w:szCs w:val="22"/>
        </w:rPr>
        <w:t>Consortium</w:t>
      </w:r>
      <w:r w:rsidR="0057475A" w:rsidRPr="001D65C7">
        <w:rPr>
          <w:rFonts w:cs="Arial"/>
          <w:sz w:val="22"/>
          <w:szCs w:val="22"/>
        </w:rPr>
        <w:t xml:space="preserve"> any and all claims for such overcharges as to goods and Services purchased in connection with this Agreement, except as to overcharges not passed on to the </w:t>
      </w:r>
      <w:r w:rsidRPr="001D65C7">
        <w:rPr>
          <w:rFonts w:cs="Arial"/>
          <w:sz w:val="22"/>
          <w:szCs w:val="22"/>
        </w:rPr>
        <w:t>Consortium</w:t>
      </w:r>
      <w:r w:rsidR="0057475A" w:rsidRPr="001D65C7">
        <w:rPr>
          <w:rFonts w:cs="Arial"/>
          <w:sz w:val="22"/>
          <w:szCs w:val="22"/>
        </w:rPr>
        <w:t xml:space="preserve"> resulting from antitrust violations commencing after the date of the bid, quotation, or other event establishing the charges under this Agreement</w:t>
      </w:r>
      <w:r w:rsidR="005B6409" w:rsidRPr="001D65C7">
        <w:rPr>
          <w:rFonts w:cs="Arial"/>
          <w:sz w:val="22"/>
          <w:szCs w:val="22"/>
        </w:rPr>
        <w:t>.</w:t>
      </w:r>
    </w:p>
    <w:p w14:paraId="336809B2" w14:textId="441DAF8F" w:rsidR="005B6409" w:rsidRPr="001D65C7" w:rsidRDefault="0057475A" w:rsidP="005B6409">
      <w:pPr>
        <w:pStyle w:val="Level2"/>
        <w:rPr>
          <w:sz w:val="22"/>
          <w:szCs w:val="22"/>
        </w:rPr>
      </w:pPr>
      <w:bookmarkStart w:id="2235" w:name="_Toc120039630"/>
      <w:r w:rsidRPr="001D65C7">
        <w:rPr>
          <w:sz w:val="22"/>
          <w:szCs w:val="22"/>
        </w:rPr>
        <w:t>Assignment</w:t>
      </w:r>
      <w:r w:rsidR="005B6409" w:rsidRPr="001D65C7">
        <w:rPr>
          <w:sz w:val="22"/>
          <w:szCs w:val="22"/>
        </w:rPr>
        <w:t>.</w:t>
      </w:r>
      <w:bookmarkEnd w:id="2235"/>
    </w:p>
    <w:p w14:paraId="3948CC54" w14:textId="33A3741C"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may not assign or transfer this Agreement or any of its rights hereunder, or delegate any of its duties hereunder, without the prior written consent of the </w:t>
      </w:r>
      <w:r w:rsidR="00322189" w:rsidRPr="001D65C7">
        <w:rPr>
          <w:rFonts w:cs="Arial"/>
          <w:sz w:val="22"/>
          <w:szCs w:val="22"/>
        </w:rPr>
        <w:t>Consortium’s</w:t>
      </w:r>
      <w:r w:rsidR="0057475A" w:rsidRPr="001D65C7">
        <w:rPr>
          <w:rFonts w:cs="Arial"/>
          <w:sz w:val="22"/>
          <w:szCs w:val="22"/>
        </w:rPr>
        <w:t xml:space="preserve"> Executive Director.  The </w:t>
      </w:r>
      <w:r w:rsidRPr="001D65C7">
        <w:rPr>
          <w:rFonts w:cs="Arial"/>
          <w:sz w:val="22"/>
          <w:szCs w:val="22"/>
        </w:rPr>
        <w:t>Consortium</w:t>
      </w:r>
      <w:r w:rsidR="0057475A" w:rsidRPr="001D65C7">
        <w:rPr>
          <w:rFonts w:cs="Arial"/>
          <w:sz w:val="22"/>
          <w:szCs w:val="22"/>
        </w:rPr>
        <w:t xml:space="preserve"> may assign this Agreement to any governmental entity and may delegate their duties to such entity in whole or in part without the consent of </w:t>
      </w:r>
      <w:r w:rsidRPr="001D65C7">
        <w:rPr>
          <w:rFonts w:cs="Arial"/>
          <w:sz w:val="22"/>
          <w:szCs w:val="22"/>
        </w:rPr>
        <w:t>Contractor</w:t>
      </w:r>
      <w:r w:rsidR="0057475A" w:rsidRPr="001D65C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1D65C7">
        <w:rPr>
          <w:rFonts w:cs="Arial"/>
          <w:sz w:val="22"/>
          <w:szCs w:val="22"/>
        </w:rPr>
        <w:t>.</w:t>
      </w:r>
    </w:p>
    <w:p w14:paraId="38D3841D" w14:textId="03717989" w:rsidR="005B6409" w:rsidRPr="001D65C7" w:rsidRDefault="0057475A" w:rsidP="005B6409">
      <w:pPr>
        <w:pStyle w:val="Level2"/>
        <w:rPr>
          <w:sz w:val="22"/>
          <w:szCs w:val="22"/>
        </w:rPr>
      </w:pPr>
      <w:bookmarkStart w:id="2236" w:name="_Toc120039631"/>
      <w:r w:rsidRPr="001D65C7">
        <w:rPr>
          <w:sz w:val="22"/>
          <w:szCs w:val="22"/>
        </w:rPr>
        <w:t>Authority</w:t>
      </w:r>
      <w:r w:rsidR="005B6409" w:rsidRPr="001D65C7">
        <w:rPr>
          <w:sz w:val="22"/>
          <w:szCs w:val="22"/>
        </w:rPr>
        <w:t>.</w:t>
      </w:r>
      <w:bookmarkEnd w:id="2236"/>
    </w:p>
    <w:p w14:paraId="25801EF5" w14:textId="3CF2F5A5" w:rsidR="005B6409" w:rsidRPr="001D65C7" w:rsidRDefault="0057475A" w:rsidP="00E424A5">
      <w:pPr>
        <w:pStyle w:val="10sp0"/>
        <w:ind w:firstLine="720"/>
        <w:rPr>
          <w:rFonts w:cs="Arial"/>
          <w:sz w:val="22"/>
          <w:szCs w:val="22"/>
        </w:rPr>
      </w:pPr>
      <w:r w:rsidRPr="001D65C7">
        <w:rPr>
          <w:rFonts w:cs="Arial"/>
          <w:sz w:val="22"/>
          <w:szCs w:val="22"/>
        </w:rPr>
        <w:t>Neither party shall have authority to bind, obligate or commit the other party by any representation or promise without the prior written approval of the other party</w:t>
      </w:r>
      <w:r w:rsidR="005B6409" w:rsidRPr="001D65C7">
        <w:rPr>
          <w:rFonts w:cs="Arial"/>
          <w:sz w:val="22"/>
          <w:szCs w:val="22"/>
        </w:rPr>
        <w:t>.</w:t>
      </w:r>
    </w:p>
    <w:p w14:paraId="3F306F5A" w14:textId="5F1FE45D" w:rsidR="005B6409" w:rsidRPr="001D65C7" w:rsidRDefault="0057475A" w:rsidP="005B6409">
      <w:pPr>
        <w:pStyle w:val="Level2"/>
        <w:rPr>
          <w:sz w:val="22"/>
          <w:szCs w:val="22"/>
        </w:rPr>
      </w:pPr>
      <w:bookmarkStart w:id="2237" w:name="_Toc120039632"/>
      <w:r w:rsidRPr="001D65C7">
        <w:rPr>
          <w:sz w:val="22"/>
          <w:szCs w:val="22"/>
        </w:rPr>
        <w:t>Binding Effect</w:t>
      </w:r>
      <w:r w:rsidR="005B6409" w:rsidRPr="001D65C7">
        <w:rPr>
          <w:sz w:val="22"/>
          <w:szCs w:val="22"/>
        </w:rPr>
        <w:t>.</w:t>
      </w:r>
      <w:bookmarkEnd w:id="2237"/>
    </w:p>
    <w:p w14:paraId="402C9B13" w14:textId="16CC846A" w:rsidR="005B6409" w:rsidRPr="001D65C7" w:rsidRDefault="0057475A" w:rsidP="00E424A5">
      <w:pPr>
        <w:pStyle w:val="10sp0"/>
        <w:ind w:firstLine="720"/>
        <w:rPr>
          <w:rFonts w:cs="Arial"/>
          <w:sz w:val="22"/>
          <w:szCs w:val="22"/>
        </w:rPr>
      </w:pPr>
      <w:r w:rsidRPr="001D65C7">
        <w:rPr>
          <w:rFonts w:cs="Arial"/>
          <w:sz w:val="22"/>
          <w:szCs w:val="22"/>
        </w:rPr>
        <w:t>Each party agrees that the Agreement binds it and each of its employees, agents, independent contractors, and representatives</w:t>
      </w:r>
      <w:r w:rsidR="005B6409" w:rsidRPr="001D65C7">
        <w:rPr>
          <w:rFonts w:cs="Arial"/>
          <w:sz w:val="22"/>
          <w:szCs w:val="22"/>
        </w:rPr>
        <w:t>.</w:t>
      </w:r>
    </w:p>
    <w:p w14:paraId="0A45F768" w14:textId="756DB144" w:rsidR="005B6409" w:rsidRPr="001D65C7" w:rsidRDefault="0057475A" w:rsidP="005B6409">
      <w:pPr>
        <w:pStyle w:val="Level2"/>
        <w:rPr>
          <w:sz w:val="22"/>
          <w:szCs w:val="22"/>
        </w:rPr>
      </w:pPr>
      <w:bookmarkStart w:id="2238" w:name="_Toc120039633"/>
      <w:r w:rsidRPr="001D65C7">
        <w:rPr>
          <w:sz w:val="22"/>
          <w:szCs w:val="22"/>
        </w:rPr>
        <w:t>Business Registration</w:t>
      </w:r>
      <w:r w:rsidR="005B6409" w:rsidRPr="001D65C7">
        <w:rPr>
          <w:sz w:val="22"/>
          <w:szCs w:val="22"/>
        </w:rPr>
        <w:t>.</w:t>
      </w:r>
      <w:bookmarkEnd w:id="2238"/>
    </w:p>
    <w:p w14:paraId="3930F98B" w14:textId="2C62BD74"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be registered to conduct business in the State of California and with all applicable agencies, and </w:t>
      </w:r>
      <w:r w:rsidRPr="001D65C7">
        <w:rPr>
          <w:rFonts w:cs="Arial"/>
          <w:sz w:val="22"/>
          <w:szCs w:val="22"/>
        </w:rPr>
        <w:t>Contractor</w:t>
      </w:r>
      <w:r w:rsidR="0057475A" w:rsidRPr="001D65C7">
        <w:rPr>
          <w:rFonts w:cs="Arial"/>
          <w:sz w:val="22"/>
          <w:szCs w:val="22"/>
        </w:rPr>
        <w:t xml:space="preserve"> shall provide the </w:t>
      </w:r>
      <w:r w:rsidRPr="001D65C7">
        <w:rPr>
          <w:rFonts w:cs="Arial"/>
          <w:sz w:val="22"/>
          <w:szCs w:val="22"/>
        </w:rPr>
        <w:t>Consortium</w:t>
      </w:r>
      <w:r w:rsidR="0057475A" w:rsidRPr="001D65C7">
        <w:rPr>
          <w:rFonts w:cs="Arial"/>
          <w:sz w:val="22"/>
          <w:szCs w:val="22"/>
        </w:rPr>
        <w:t xml:space="preserve"> with a copy of its business license on or before the Start Date of this Agreement</w:t>
      </w:r>
      <w:r w:rsidR="005B6409" w:rsidRPr="001D65C7">
        <w:rPr>
          <w:rFonts w:cs="Arial"/>
          <w:sz w:val="22"/>
          <w:szCs w:val="22"/>
        </w:rPr>
        <w:t>.</w:t>
      </w:r>
    </w:p>
    <w:p w14:paraId="26E21C25" w14:textId="5B01D45C" w:rsidR="005B6409" w:rsidRPr="001D65C7" w:rsidRDefault="0057475A" w:rsidP="005B6409">
      <w:pPr>
        <w:pStyle w:val="Level2"/>
        <w:rPr>
          <w:sz w:val="22"/>
          <w:szCs w:val="22"/>
        </w:rPr>
      </w:pPr>
      <w:bookmarkStart w:id="2239" w:name="_Toc120039634"/>
      <w:r w:rsidRPr="001D65C7">
        <w:rPr>
          <w:sz w:val="22"/>
          <w:szCs w:val="22"/>
        </w:rPr>
        <w:t>Claims</w:t>
      </w:r>
      <w:r w:rsidR="005B6409" w:rsidRPr="001D65C7">
        <w:rPr>
          <w:sz w:val="22"/>
          <w:szCs w:val="22"/>
        </w:rPr>
        <w:t>.</w:t>
      </w:r>
      <w:bookmarkEnd w:id="2239"/>
    </w:p>
    <w:p w14:paraId="4B5E7854" w14:textId="7494FF91"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submit claims against the </w:t>
      </w:r>
      <w:r w:rsidRPr="001D65C7">
        <w:rPr>
          <w:rFonts w:cs="Arial"/>
          <w:sz w:val="22"/>
          <w:szCs w:val="22"/>
        </w:rPr>
        <w:t>Consortium</w:t>
      </w:r>
      <w:r w:rsidR="0057475A" w:rsidRPr="001D65C7">
        <w:rPr>
          <w:rFonts w:cs="Arial"/>
          <w:sz w:val="22"/>
          <w:szCs w:val="22"/>
        </w:rPr>
        <w:t xml:space="preserve"> within the earlier of one (1) year of the date upon which </w:t>
      </w:r>
      <w:r w:rsidRPr="001D65C7">
        <w:rPr>
          <w:rFonts w:cs="Arial"/>
          <w:sz w:val="22"/>
          <w:szCs w:val="22"/>
        </w:rPr>
        <w:t>Contractor</w:t>
      </w:r>
      <w:r w:rsidR="0057475A" w:rsidRPr="001D65C7">
        <w:rPr>
          <w:rFonts w:cs="Arial"/>
          <w:sz w:val="22"/>
          <w:szCs w:val="22"/>
        </w:rPr>
        <w:t xml:space="preserve"> knew of the existence of the claim or one (1) year from </w:t>
      </w:r>
      <w:r w:rsidR="0057475A" w:rsidRPr="001D65C7">
        <w:rPr>
          <w:rFonts w:cs="Arial"/>
          <w:sz w:val="22"/>
          <w:szCs w:val="22"/>
        </w:rPr>
        <w:lastRenderedPageBreak/>
        <w:t xml:space="preserve">expiration or termination of the Agreement.  No claims shall be allowed unless Notice of such claim has been given within the above described time period.  Such claims must be submitted to the </w:t>
      </w:r>
      <w:r w:rsidR="00322189" w:rsidRPr="001D65C7">
        <w:rPr>
          <w:rFonts w:cs="Arial"/>
          <w:sz w:val="22"/>
          <w:szCs w:val="22"/>
        </w:rPr>
        <w:t>Consortium’s</w:t>
      </w:r>
      <w:r w:rsidR="0057475A" w:rsidRPr="001D65C7">
        <w:rPr>
          <w:rFonts w:cs="Arial"/>
          <w:sz w:val="22"/>
          <w:szCs w:val="22"/>
        </w:rPr>
        <w:t xml:space="preserve"> Executive Director or his or her designee by </w:t>
      </w:r>
      <w:r w:rsidRPr="001D65C7">
        <w:rPr>
          <w:rFonts w:cs="Arial"/>
          <w:sz w:val="22"/>
          <w:szCs w:val="22"/>
        </w:rPr>
        <w:t>Contractor</w:t>
      </w:r>
      <w:r w:rsidR="0057475A" w:rsidRPr="001D65C7">
        <w:rPr>
          <w:rFonts w:cs="Arial"/>
          <w:sz w:val="22"/>
          <w:szCs w:val="22"/>
        </w:rPr>
        <w:t xml:space="preserve"> in the form and with the certification prescribed by the </w:t>
      </w:r>
      <w:r w:rsidRPr="001D65C7">
        <w:rPr>
          <w:rFonts w:cs="Arial"/>
          <w:sz w:val="22"/>
          <w:szCs w:val="22"/>
        </w:rPr>
        <w:t>Consortium</w:t>
      </w:r>
      <w:r w:rsidR="0057475A" w:rsidRPr="001D65C7">
        <w:rPr>
          <w:rFonts w:cs="Arial"/>
          <w:sz w:val="22"/>
          <w:szCs w:val="22"/>
        </w:rPr>
        <w:t xml:space="preserve">’s Executive Director or his or her designee.  Upon failure of </w:t>
      </w:r>
      <w:r w:rsidRPr="001D65C7">
        <w:rPr>
          <w:rFonts w:cs="Arial"/>
          <w:sz w:val="22"/>
          <w:szCs w:val="22"/>
        </w:rPr>
        <w:t>Contractor</w:t>
      </w:r>
      <w:r w:rsidR="0057475A" w:rsidRPr="001D65C7">
        <w:rPr>
          <w:rFonts w:cs="Arial"/>
          <w:sz w:val="22"/>
          <w:szCs w:val="22"/>
        </w:rPr>
        <w:t xml:space="preserve"> to submit its claim within the time allowed, all rights to seek amounts due on account of such claims shall be waived and forever barred</w:t>
      </w:r>
      <w:r w:rsidR="005B6409" w:rsidRPr="001D65C7">
        <w:rPr>
          <w:rFonts w:cs="Arial"/>
          <w:sz w:val="22"/>
          <w:szCs w:val="22"/>
        </w:rPr>
        <w:t>.</w:t>
      </w:r>
    </w:p>
    <w:p w14:paraId="023B13E6" w14:textId="65D01347" w:rsidR="005B6409" w:rsidRPr="001D65C7" w:rsidRDefault="00322189" w:rsidP="005B6409">
      <w:pPr>
        <w:pStyle w:val="Level2"/>
        <w:rPr>
          <w:sz w:val="22"/>
          <w:szCs w:val="22"/>
        </w:rPr>
      </w:pPr>
      <w:bookmarkStart w:id="2240" w:name="_Toc120039635"/>
      <w:r w:rsidRPr="001D65C7">
        <w:rPr>
          <w:sz w:val="22"/>
          <w:szCs w:val="22"/>
        </w:rPr>
        <w:t>Compliance</w:t>
      </w:r>
      <w:r w:rsidR="0057475A" w:rsidRPr="001D65C7">
        <w:rPr>
          <w:sz w:val="22"/>
          <w:szCs w:val="22"/>
        </w:rPr>
        <w:t xml:space="preserve"> With Civil Rights Laws</w:t>
      </w:r>
      <w:r w:rsidR="005B6409" w:rsidRPr="001D65C7">
        <w:rPr>
          <w:sz w:val="22"/>
          <w:szCs w:val="22"/>
        </w:rPr>
        <w:t>.</w:t>
      </w:r>
      <w:bookmarkEnd w:id="2240"/>
    </w:p>
    <w:p w14:paraId="2F7708D1" w14:textId="11785259" w:rsidR="005B6409" w:rsidRPr="001D65C7" w:rsidRDefault="00145642" w:rsidP="005B6409">
      <w:pPr>
        <w:pStyle w:val="Level3"/>
        <w:rPr>
          <w:rFonts w:cs="Arial"/>
          <w:b w:val="0"/>
          <w:sz w:val="22"/>
          <w:szCs w:val="22"/>
        </w:rPr>
      </w:pPr>
      <w:r w:rsidRPr="001D65C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1D65C7">
        <w:rPr>
          <w:rFonts w:cs="Arial"/>
          <w:b w:val="0"/>
          <w:sz w:val="22"/>
          <w:szCs w:val="22"/>
        </w:rPr>
        <w:t>.</w:t>
      </w:r>
    </w:p>
    <w:p w14:paraId="0499FE7E" w14:textId="74FDBA85" w:rsidR="005B6409" w:rsidRPr="001D65C7" w:rsidRDefault="00145642" w:rsidP="0051364D">
      <w:pPr>
        <w:pStyle w:val="Level3"/>
        <w:rPr>
          <w:rFonts w:cs="Arial"/>
          <w:b w:val="0"/>
          <w:sz w:val="22"/>
          <w:szCs w:val="22"/>
        </w:rPr>
      </w:pPr>
      <w:r w:rsidRPr="001D65C7">
        <w:rPr>
          <w:rFonts w:cs="Arial"/>
          <w:b w:val="0"/>
          <w:sz w:val="22"/>
          <w:szCs w:val="22"/>
        </w:rPr>
        <w:tab/>
        <w:t xml:space="preserve">In the event of </w:t>
      </w:r>
      <w:r w:rsidR="00D010E2" w:rsidRPr="001D65C7">
        <w:rPr>
          <w:rFonts w:cs="Arial"/>
          <w:b w:val="0"/>
          <w:sz w:val="22"/>
          <w:szCs w:val="22"/>
        </w:rPr>
        <w:t>Contractor</w:t>
      </w:r>
      <w:r w:rsidRPr="001D65C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1D65C7">
        <w:rPr>
          <w:rFonts w:cs="Arial"/>
          <w:b w:val="0"/>
          <w:sz w:val="22"/>
          <w:szCs w:val="22"/>
        </w:rPr>
        <w:t>Contractor</w:t>
      </w:r>
      <w:r w:rsidRPr="001D65C7">
        <w:rPr>
          <w:rFonts w:cs="Arial"/>
          <w:b w:val="0"/>
          <w:sz w:val="22"/>
          <w:szCs w:val="22"/>
        </w:rPr>
        <w:t xml:space="preserve"> may be declared ineligible for further contracts with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shall be given a reasonable time in which to cure noncompliance.  In addition to the cancellation of this Agreement, </w:t>
      </w:r>
      <w:r w:rsidR="00D010E2" w:rsidRPr="001D65C7">
        <w:rPr>
          <w:rFonts w:cs="Arial"/>
          <w:b w:val="0"/>
          <w:sz w:val="22"/>
          <w:szCs w:val="22"/>
        </w:rPr>
        <w:t>Contractor</w:t>
      </w:r>
      <w:r w:rsidRPr="001D65C7">
        <w:rPr>
          <w:rFonts w:cs="Arial"/>
          <w:b w:val="0"/>
          <w:sz w:val="22"/>
          <w:szCs w:val="22"/>
        </w:rPr>
        <w:t xml:space="preserve"> may be subject to penalties under federal and State law</w:t>
      </w:r>
      <w:r w:rsidR="005B6409" w:rsidRPr="001D65C7">
        <w:rPr>
          <w:rFonts w:cs="Arial"/>
          <w:b w:val="0"/>
          <w:sz w:val="22"/>
          <w:szCs w:val="22"/>
        </w:rPr>
        <w:t>.</w:t>
      </w:r>
    </w:p>
    <w:p w14:paraId="22C4D39C" w14:textId="497C0819"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1D65C7">
        <w:rPr>
          <w:rFonts w:cs="Arial"/>
          <w:b w:val="0"/>
          <w:sz w:val="22"/>
          <w:szCs w:val="22"/>
        </w:rPr>
        <w:t>Contractor</w:t>
      </w:r>
      <w:r w:rsidRPr="001D65C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1D65C7">
        <w:rPr>
          <w:rFonts w:cs="Arial"/>
          <w:b w:val="0"/>
          <w:sz w:val="22"/>
          <w:szCs w:val="22"/>
        </w:rPr>
        <w:t>CDSS</w:t>
      </w:r>
      <w:proofErr w:type="spellEnd"/>
      <w:r w:rsidRPr="001D65C7">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1D65C7">
        <w:rPr>
          <w:rFonts w:cs="Arial"/>
          <w:b w:val="0"/>
          <w:sz w:val="22"/>
          <w:szCs w:val="22"/>
        </w:rPr>
        <w:t>Contractor</w:t>
      </w:r>
      <w:r w:rsidRPr="001D65C7">
        <w:rPr>
          <w:rFonts w:cs="Arial"/>
          <w:b w:val="0"/>
          <w:sz w:val="22"/>
          <w:szCs w:val="22"/>
        </w:rPr>
        <w:t>, its agents, officers, employees and subcontractors shall also abide by the Federal Civil Rights Act of 1964 (</w:t>
      </w:r>
      <w:proofErr w:type="spellStart"/>
      <w:r w:rsidRPr="001D65C7">
        <w:rPr>
          <w:rFonts w:cs="Arial"/>
          <w:b w:val="0"/>
          <w:sz w:val="22"/>
          <w:szCs w:val="22"/>
        </w:rPr>
        <w:t>P.L</w:t>
      </w:r>
      <w:proofErr w:type="spellEnd"/>
      <w:r w:rsidRPr="001D65C7">
        <w:rPr>
          <w:rFonts w:cs="Arial"/>
          <w:b w:val="0"/>
          <w:sz w:val="22"/>
          <w:szCs w:val="22"/>
        </w:rPr>
        <w:t xml:space="preserve">. 88-352) and all amendments thereto and all administrative rules and regulations issued pursuant to said Act.  </w:t>
      </w:r>
      <w:r w:rsidR="00D010E2" w:rsidRPr="001D65C7">
        <w:rPr>
          <w:rFonts w:cs="Arial"/>
          <w:b w:val="0"/>
          <w:sz w:val="22"/>
          <w:szCs w:val="22"/>
        </w:rPr>
        <w:t>Contractor</w:t>
      </w:r>
      <w:r w:rsidRPr="001D65C7">
        <w:rPr>
          <w:rFonts w:cs="Arial"/>
          <w:b w:val="0"/>
          <w:sz w:val="22"/>
          <w:szCs w:val="22"/>
        </w:rPr>
        <w:t xml:space="preserve"> further agrees to abide by the nondiscrimination policies of the member Counties in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1D65C7">
        <w:rPr>
          <w:rFonts w:cs="Arial"/>
          <w:b w:val="0"/>
          <w:sz w:val="22"/>
          <w:szCs w:val="22"/>
        </w:rPr>
        <w:t>.</w:t>
      </w:r>
    </w:p>
    <w:p w14:paraId="73F6C51C" w14:textId="56BF1597"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shall include the nondiscrimination and compliance provisions of this Section in agreement with all Subcontractors to perform work under this Agreement</w:t>
      </w:r>
      <w:r w:rsidR="005B6409" w:rsidRPr="001D65C7">
        <w:rPr>
          <w:rFonts w:cs="Arial"/>
          <w:b w:val="0"/>
          <w:sz w:val="22"/>
          <w:szCs w:val="22"/>
        </w:rPr>
        <w:t>.</w:t>
      </w:r>
    </w:p>
    <w:p w14:paraId="5CF4C146" w14:textId="50BC7A23" w:rsidR="005B6409" w:rsidRPr="001D65C7" w:rsidRDefault="00145642" w:rsidP="0051364D">
      <w:pPr>
        <w:pStyle w:val="Level2"/>
        <w:rPr>
          <w:sz w:val="22"/>
          <w:szCs w:val="22"/>
        </w:rPr>
      </w:pPr>
      <w:bookmarkStart w:id="2241" w:name="_Toc120039636"/>
      <w:r w:rsidRPr="001D65C7">
        <w:rPr>
          <w:sz w:val="22"/>
          <w:szCs w:val="22"/>
        </w:rPr>
        <w:lastRenderedPageBreak/>
        <w:t>Compliance With Health and Safety and Related Laws</w:t>
      </w:r>
      <w:r w:rsidR="005B6409" w:rsidRPr="001D65C7">
        <w:rPr>
          <w:sz w:val="22"/>
          <w:szCs w:val="22"/>
        </w:rPr>
        <w:t>.</w:t>
      </w:r>
      <w:bookmarkEnd w:id="2241"/>
    </w:p>
    <w:p w14:paraId="34A78F3E" w14:textId="561CA2E9"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will at all times comply with all applicable workers’ compensation, occupational disease, and occupational health and safety laws, statutes, and regulations to the fullest extent applicable.  </w:t>
      </w:r>
      <w:r w:rsidRPr="001D65C7">
        <w:rPr>
          <w:rFonts w:cs="Arial"/>
          <w:sz w:val="22"/>
          <w:szCs w:val="22"/>
        </w:rPr>
        <w:t>Contractor</w:t>
      </w:r>
      <w:r w:rsidR="00145642" w:rsidRPr="001D65C7">
        <w:rPr>
          <w:rFonts w:cs="Arial"/>
          <w:sz w:val="22"/>
          <w:szCs w:val="22"/>
        </w:rPr>
        <w:t xml:space="preserve"> shall comply with all applicable local safety and health clearances, including fire clearances, for each site where Services are provided under the terms of this Agreement.  </w:t>
      </w:r>
      <w:r w:rsidRPr="001D65C7">
        <w:rPr>
          <w:rFonts w:cs="Arial"/>
          <w:sz w:val="22"/>
          <w:szCs w:val="22"/>
        </w:rPr>
        <w:t>Contractor</w:t>
      </w:r>
      <w:r w:rsidR="00145642" w:rsidRPr="001D65C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1D65C7">
        <w:rPr>
          <w:rFonts w:cs="Arial"/>
          <w:sz w:val="22"/>
          <w:szCs w:val="22"/>
        </w:rPr>
        <w:t xml:space="preserve">.  </w:t>
      </w:r>
    </w:p>
    <w:p w14:paraId="1B2F1E2F" w14:textId="36989930" w:rsidR="005B6409" w:rsidRPr="001D65C7" w:rsidRDefault="00145642" w:rsidP="0051364D">
      <w:pPr>
        <w:pStyle w:val="Level2"/>
        <w:rPr>
          <w:sz w:val="22"/>
          <w:szCs w:val="22"/>
        </w:rPr>
      </w:pPr>
      <w:bookmarkStart w:id="2242" w:name="_Toc120039637"/>
      <w:r w:rsidRPr="001D65C7">
        <w:rPr>
          <w:sz w:val="22"/>
          <w:szCs w:val="22"/>
        </w:rPr>
        <w:t>Darfur Contracting Act Certification</w:t>
      </w:r>
      <w:r w:rsidR="005B6409" w:rsidRPr="001D65C7">
        <w:rPr>
          <w:sz w:val="22"/>
          <w:szCs w:val="22"/>
        </w:rPr>
        <w:t>.</w:t>
      </w:r>
      <w:bookmarkEnd w:id="2242"/>
    </w:p>
    <w:p w14:paraId="79A5B0AF" w14:textId="73074978" w:rsidR="005B6409" w:rsidRPr="001D65C7" w:rsidRDefault="00145642" w:rsidP="00E424A5">
      <w:pPr>
        <w:pStyle w:val="10sp0"/>
        <w:ind w:firstLine="720"/>
        <w:rPr>
          <w:rFonts w:cs="Arial"/>
          <w:sz w:val="22"/>
          <w:szCs w:val="22"/>
        </w:rPr>
      </w:pPr>
      <w:r w:rsidRPr="001D65C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1D65C7">
        <w:rPr>
          <w:rFonts w:cs="Arial"/>
          <w:sz w:val="22"/>
          <w:szCs w:val="22"/>
        </w:rPr>
        <w:t>.</w:t>
      </w:r>
    </w:p>
    <w:p w14:paraId="647831F1" w14:textId="6E465B14" w:rsidR="005B6409" w:rsidRPr="001D65C7" w:rsidRDefault="00145642" w:rsidP="0051364D">
      <w:pPr>
        <w:pStyle w:val="Level2"/>
        <w:rPr>
          <w:sz w:val="22"/>
          <w:szCs w:val="22"/>
        </w:rPr>
      </w:pPr>
      <w:bookmarkStart w:id="2243" w:name="_Toc120039638"/>
      <w:r w:rsidRPr="001D65C7">
        <w:rPr>
          <w:sz w:val="22"/>
          <w:szCs w:val="22"/>
        </w:rPr>
        <w:t>Cooperation of Parties</w:t>
      </w:r>
      <w:r w:rsidR="005B6409" w:rsidRPr="001D65C7">
        <w:rPr>
          <w:sz w:val="22"/>
          <w:szCs w:val="22"/>
        </w:rPr>
        <w:t>.</w:t>
      </w:r>
      <w:bookmarkEnd w:id="2243"/>
    </w:p>
    <w:p w14:paraId="7220DADE" w14:textId="6175186F" w:rsidR="005B6409" w:rsidRPr="001D65C7" w:rsidRDefault="00145642" w:rsidP="00E424A5">
      <w:pPr>
        <w:pStyle w:val="10sp0"/>
        <w:ind w:firstLine="720"/>
        <w:rPr>
          <w:rFonts w:cs="Arial"/>
          <w:sz w:val="22"/>
          <w:szCs w:val="22"/>
        </w:rPr>
      </w:pPr>
      <w:r w:rsidRPr="001D65C7">
        <w:rPr>
          <w:rFonts w:cs="Arial"/>
          <w:sz w:val="22"/>
          <w:szCs w:val="22"/>
        </w:rPr>
        <w:t>The Parties agree to fully cooperate with each other in connection with the performance of their respective obligations and covenants under this Agreement</w:t>
      </w:r>
      <w:r w:rsidR="005B6409" w:rsidRPr="001D65C7">
        <w:rPr>
          <w:rFonts w:cs="Arial"/>
          <w:sz w:val="22"/>
          <w:szCs w:val="22"/>
        </w:rPr>
        <w:t>.</w:t>
      </w:r>
    </w:p>
    <w:p w14:paraId="71795B33" w14:textId="1643EE61" w:rsidR="005B6409" w:rsidRPr="001D65C7" w:rsidRDefault="00145642" w:rsidP="0051364D">
      <w:pPr>
        <w:pStyle w:val="Level2"/>
        <w:rPr>
          <w:sz w:val="22"/>
          <w:szCs w:val="22"/>
        </w:rPr>
      </w:pPr>
      <w:bookmarkStart w:id="2244" w:name="_Toc120039639"/>
      <w:r w:rsidRPr="001D65C7">
        <w:rPr>
          <w:sz w:val="22"/>
          <w:szCs w:val="22"/>
        </w:rPr>
        <w:t>Copeland Anti-Kickback Act</w:t>
      </w:r>
      <w:r w:rsidR="005B6409" w:rsidRPr="001D65C7">
        <w:rPr>
          <w:sz w:val="22"/>
          <w:szCs w:val="22"/>
        </w:rPr>
        <w:t>.</w:t>
      </w:r>
      <w:bookmarkEnd w:id="2244"/>
      <w:r w:rsidR="005B6409" w:rsidRPr="001D65C7">
        <w:rPr>
          <w:sz w:val="22"/>
          <w:szCs w:val="22"/>
        </w:rPr>
        <w:t xml:space="preserve">  </w:t>
      </w:r>
    </w:p>
    <w:p w14:paraId="57ACAABD" w14:textId="1F704687"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acknowledges and agrees that: (i) it is subject to the Copeland “Anti-kickback” Act, Title 18 U.S.C. Section 874; and (ii) </w:t>
      </w:r>
      <w:r w:rsidRPr="001D65C7">
        <w:rPr>
          <w:rFonts w:cs="Arial"/>
          <w:sz w:val="22"/>
          <w:szCs w:val="22"/>
        </w:rPr>
        <w:t>Contractor</w:t>
      </w:r>
      <w:r w:rsidR="00145642" w:rsidRPr="001D65C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1D65C7">
        <w:rPr>
          <w:rFonts w:cs="Arial"/>
          <w:sz w:val="22"/>
          <w:szCs w:val="22"/>
        </w:rPr>
        <w:t>Contractor</w:t>
      </w:r>
      <w:r w:rsidR="00145642" w:rsidRPr="001D65C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1D65C7">
        <w:rPr>
          <w:rFonts w:cs="Arial"/>
          <w:sz w:val="22"/>
          <w:szCs w:val="22"/>
        </w:rPr>
        <w:t>Contractor</w:t>
      </w:r>
      <w:r w:rsidR="00145642" w:rsidRPr="001D65C7">
        <w:rPr>
          <w:rFonts w:cs="Arial"/>
          <w:sz w:val="22"/>
          <w:szCs w:val="22"/>
        </w:rPr>
        <w:t xml:space="preserve"> also acknowledges and agrees that: (i) </w:t>
      </w:r>
      <w:r w:rsidRPr="001D65C7">
        <w:rPr>
          <w:rFonts w:cs="Arial"/>
          <w:sz w:val="22"/>
          <w:szCs w:val="22"/>
        </w:rPr>
        <w:t>Contractor</w:t>
      </w:r>
      <w:r w:rsidR="00145642" w:rsidRPr="001D65C7">
        <w:rPr>
          <w:rFonts w:cs="Arial"/>
          <w:sz w:val="22"/>
          <w:szCs w:val="22"/>
        </w:rPr>
        <w:t xml:space="preserve"> and each Subcontractor are subject to Title 40, U.S.C. (as amended) Sec. 3145, Regulations governing contractors and subcontractors; (ii) each week </w:t>
      </w:r>
      <w:r w:rsidRPr="001D65C7">
        <w:rPr>
          <w:rFonts w:cs="Arial"/>
          <w:sz w:val="22"/>
          <w:szCs w:val="22"/>
        </w:rPr>
        <w:t>Contractor</w:t>
      </w:r>
      <w:r w:rsidR="00145642" w:rsidRPr="001D65C7">
        <w:rPr>
          <w:rFonts w:cs="Arial"/>
          <w:sz w:val="22"/>
          <w:szCs w:val="22"/>
        </w:rPr>
        <w:t xml:space="preserve"> shall furnish the Counties with a statement with respect to the wages paid each </w:t>
      </w:r>
      <w:r w:rsidRPr="001D65C7">
        <w:rPr>
          <w:rFonts w:cs="Arial"/>
          <w:sz w:val="22"/>
          <w:szCs w:val="22"/>
        </w:rPr>
        <w:t>Contractor</w:t>
      </w:r>
      <w:r w:rsidR="00145642" w:rsidRPr="001D65C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1D65C7">
        <w:rPr>
          <w:rFonts w:cs="Arial"/>
          <w:sz w:val="22"/>
          <w:szCs w:val="22"/>
        </w:rPr>
        <w:t xml:space="preserve">. </w:t>
      </w:r>
    </w:p>
    <w:p w14:paraId="161EEE34" w14:textId="15D8C681" w:rsidR="005B6409" w:rsidRPr="001D65C7" w:rsidRDefault="00145642" w:rsidP="0051364D">
      <w:pPr>
        <w:pStyle w:val="Level2"/>
        <w:rPr>
          <w:sz w:val="22"/>
          <w:szCs w:val="22"/>
        </w:rPr>
      </w:pPr>
      <w:bookmarkStart w:id="2245" w:name="_Toc120039640"/>
      <w:r w:rsidRPr="001D65C7">
        <w:rPr>
          <w:sz w:val="22"/>
          <w:szCs w:val="22"/>
        </w:rPr>
        <w:t>Covenant Against Contingent Fees</w:t>
      </w:r>
      <w:r w:rsidR="005B6409" w:rsidRPr="001D65C7">
        <w:rPr>
          <w:sz w:val="22"/>
          <w:szCs w:val="22"/>
        </w:rPr>
        <w:t>.</w:t>
      </w:r>
      <w:bookmarkEnd w:id="2245"/>
    </w:p>
    <w:p w14:paraId="3BA4F6B1" w14:textId="603527B0" w:rsidR="005B6409" w:rsidRPr="001D65C7" w:rsidRDefault="00D010E2" w:rsidP="0051364D">
      <w:pPr>
        <w:pStyle w:val="Level3"/>
        <w:rPr>
          <w:rFonts w:cs="Arial"/>
          <w:b w:val="0"/>
          <w:sz w:val="22"/>
          <w:szCs w:val="22"/>
        </w:rPr>
      </w:pPr>
      <w:r w:rsidRPr="001D65C7">
        <w:rPr>
          <w:rFonts w:cs="Arial"/>
          <w:b w:val="0"/>
          <w:sz w:val="22"/>
          <w:szCs w:val="22"/>
        </w:rPr>
        <w:t>Contractor</w:t>
      </w:r>
      <w:r w:rsidR="00145642" w:rsidRPr="001D65C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1D65C7">
        <w:rPr>
          <w:rFonts w:cs="Arial"/>
          <w:b w:val="0"/>
          <w:sz w:val="22"/>
          <w:szCs w:val="22"/>
        </w:rPr>
        <w:t>Contractor</w:t>
      </w:r>
      <w:r w:rsidR="005B6409" w:rsidRPr="001D65C7">
        <w:rPr>
          <w:rFonts w:cs="Arial"/>
          <w:b w:val="0"/>
          <w:sz w:val="22"/>
          <w:szCs w:val="22"/>
        </w:rPr>
        <w:t>.</w:t>
      </w:r>
    </w:p>
    <w:p w14:paraId="4298A7D0" w14:textId="7B7E8A88" w:rsidR="005B6409" w:rsidRPr="001D65C7" w:rsidRDefault="00145642" w:rsidP="0051364D">
      <w:pPr>
        <w:pStyle w:val="Level3"/>
        <w:rPr>
          <w:rFonts w:cs="Arial"/>
          <w:b w:val="0"/>
          <w:sz w:val="22"/>
          <w:szCs w:val="22"/>
        </w:rPr>
      </w:pPr>
      <w:r w:rsidRPr="001D65C7">
        <w:rPr>
          <w:rFonts w:cs="Arial"/>
          <w:b w:val="0"/>
          <w:sz w:val="22"/>
          <w:szCs w:val="22"/>
        </w:rPr>
        <w:t xml:space="preserve">In the event of breach of this Section by </w:t>
      </w:r>
      <w:r w:rsidR="00D010E2" w:rsidRPr="001D65C7">
        <w:rPr>
          <w:rFonts w:cs="Arial"/>
          <w:b w:val="0"/>
          <w:sz w:val="22"/>
          <w:szCs w:val="22"/>
        </w:rPr>
        <w:t>Contractor</w:t>
      </w:r>
      <w:r w:rsidRPr="001D65C7">
        <w:rPr>
          <w:rFonts w:cs="Arial"/>
          <w:b w:val="0"/>
          <w:sz w:val="22"/>
          <w:szCs w:val="22"/>
        </w:rPr>
        <w:t xml:space="preserve">, the </w:t>
      </w:r>
      <w:r w:rsidR="00D010E2" w:rsidRPr="001D65C7">
        <w:rPr>
          <w:rFonts w:cs="Arial"/>
          <w:b w:val="0"/>
          <w:sz w:val="22"/>
          <w:szCs w:val="22"/>
        </w:rPr>
        <w:t>Consortium</w:t>
      </w:r>
      <w:r w:rsidRPr="001D65C7">
        <w:rPr>
          <w:rFonts w:cs="Arial"/>
          <w:b w:val="0"/>
          <w:sz w:val="22"/>
          <w:szCs w:val="22"/>
        </w:rPr>
        <w:t xml:space="preserve"> shall have the right to either annul or terminate this Agreement </w:t>
      </w:r>
      <w:r w:rsidRPr="001D65C7">
        <w:rPr>
          <w:rFonts w:cs="Arial"/>
          <w:b w:val="0"/>
          <w:sz w:val="22"/>
          <w:szCs w:val="22"/>
        </w:rPr>
        <w:lastRenderedPageBreak/>
        <w:t xml:space="preserve">without liability to the </w:t>
      </w:r>
      <w:r w:rsidR="00D010E2" w:rsidRPr="001D65C7">
        <w:rPr>
          <w:rFonts w:cs="Arial"/>
          <w:b w:val="0"/>
          <w:sz w:val="22"/>
          <w:szCs w:val="22"/>
        </w:rPr>
        <w:t>Consortium</w:t>
      </w:r>
      <w:r w:rsidRPr="001D65C7">
        <w:rPr>
          <w:rFonts w:cs="Arial"/>
          <w:b w:val="0"/>
          <w:sz w:val="22"/>
          <w:szCs w:val="22"/>
        </w:rPr>
        <w:t xml:space="preserve">, or, in the </w:t>
      </w:r>
      <w:r w:rsidR="00D010E2" w:rsidRPr="001D65C7">
        <w:rPr>
          <w:rFonts w:cs="Arial"/>
          <w:b w:val="0"/>
          <w:sz w:val="22"/>
          <w:szCs w:val="22"/>
        </w:rPr>
        <w:t>Consortium</w:t>
      </w:r>
      <w:r w:rsidRPr="001D65C7">
        <w:rPr>
          <w:rFonts w:cs="Arial"/>
          <w:b w:val="0"/>
          <w:sz w:val="22"/>
          <w:szCs w:val="22"/>
        </w:rPr>
        <w:t xml:space="preserve">’s discretion, deduct from payments due to </w:t>
      </w:r>
      <w:r w:rsidR="00D010E2" w:rsidRPr="001D65C7">
        <w:rPr>
          <w:rFonts w:cs="Arial"/>
          <w:b w:val="0"/>
          <w:sz w:val="22"/>
          <w:szCs w:val="22"/>
        </w:rPr>
        <w:t>Contractor</w:t>
      </w:r>
      <w:r w:rsidRPr="001D65C7">
        <w:rPr>
          <w:rFonts w:cs="Arial"/>
          <w:b w:val="0"/>
          <w:sz w:val="22"/>
          <w:szCs w:val="22"/>
        </w:rPr>
        <w:t xml:space="preserve">, or otherwise recover from </w:t>
      </w:r>
      <w:r w:rsidR="00D010E2" w:rsidRPr="001D65C7">
        <w:rPr>
          <w:rFonts w:cs="Arial"/>
          <w:b w:val="0"/>
          <w:sz w:val="22"/>
          <w:szCs w:val="22"/>
        </w:rPr>
        <w:t>Contractor</w:t>
      </w:r>
      <w:r w:rsidRPr="001D65C7">
        <w:rPr>
          <w:rFonts w:cs="Arial"/>
          <w:b w:val="0"/>
          <w:sz w:val="22"/>
          <w:szCs w:val="22"/>
        </w:rPr>
        <w:t>, the full amount of such commission, percentage, brokerage, or contingent fee</w:t>
      </w:r>
      <w:r w:rsidR="005B6409" w:rsidRPr="001D65C7">
        <w:rPr>
          <w:rFonts w:cs="Arial"/>
          <w:b w:val="0"/>
          <w:sz w:val="22"/>
          <w:szCs w:val="22"/>
        </w:rPr>
        <w:t>.</w:t>
      </w:r>
    </w:p>
    <w:p w14:paraId="756AA349" w14:textId="7E1A6E6C" w:rsidR="005B6409" w:rsidRPr="001D65C7" w:rsidRDefault="00145642" w:rsidP="0051364D">
      <w:pPr>
        <w:pStyle w:val="Level2"/>
        <w:rPr>
          <w:sz w:val="22"/>
          <w:szCs w:val="22"/>
        </w:rPr>
      </w:pPr>
      <w:bookmarkStart w:id="2246" w:name="_Toc120039641"/>
      <w:r w:rsidRPr="001D65C7">
        <w:rPr>
          <w:sz w:val="22"/>
          <w:szCs w:val="22"/>
        </w:rPr>
        <w:t>Debarment and Suspension</w:t>
      </w:r>
      <w:r w:rsidR="005B6409" w:rsidRPr="001D65C7">
        <w:rPr>
          <w:sz w:val="22"/>
          <w:szCs w:val="22"/>
        </w:rPr>
        <w:t>.</w:t>
      </w:r>
      <w:bookmarkEnd w:id="2246"/>
    </w:p>
    <w:p w14:paraId="170727BA" w14:textId="3831F9B1" w:rsidR="005B6409" w:rsidRPr="001D65C7" w:rsidRDefault="00145642" w:rsidP="0051364D">
      <w:pPr>
        <w:pStyle w:val="Level3"/>
        <w:rPr>
          <w:rFonts w:cs="Arial"/>
          <w:b w:val="0"/>
          <w:sz w:val="22"/>
          <w:szCs w:val="22"/>
        </w:rPr>
      </w:pPr>
      <w:r w:rsidRPr="001D65C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1D65C7">
        <w:rPr>
          <w:rFonts w:cs="Arial"/>
          <w:b w:val="0"/>
          <w:sz w:val="22"/>
          <w:szCs w:val="22"/>
        </w:rPr>
        <w:t>Contractor</w:t>
      </w:r>
      <w:r w:rsidRPr="001D65C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1D65C7">
        <w:rPr>
          <w:rFonts w:cs="Arial"/>
          <w:b w:val="0"/>
          <w:sz w:val="22"/>
          <w:szCs w:val="22"/>
        </w:rPr>
        <w:t>Contractor</w:t>
      </w:r>
      <w:r w:rsidRPr="001D65C7">
        <w:rPr>
          <w:rFonts w:cs="Arial"/>
          <w:b w:val="0"/>
          <w:sz w:val="22"/>
          <w:szCs w:val="22"/>
        </w:rPr>
        <w:t xml:space="preserve"> certifies that it will not contract with a subcontractor that is debarred or suspended.  </w:t>
      </w:r>
      <w:r w:rsidR="00D010E2" w:rsidRPr="001D65C7">
        <w:rPr>
          <w:rFonts w:cs="Arial"/>
          <w:b w:val="0"/>
          <w:sz w:val="22"/>
          <w:szCs w:val="22"/>
        </w:rPr>
        <w:t>Contractor</w:t>
      </w:r>
      <w:r w:rsidRPr="001D65C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1D65C7">
        <w:rPr>
          <w:rFonts w:cs="Arial"/>
          <w:b w:val="0"/>
          <w:sz w:val="22"/>
          <w:szCs w:val="22"/>
        </w:rPr>
        <w:t>.</w:t>
      </w:r>
    </w:p>
    <w:p w14:paraId="088BB5F5" w14:textId="2F59A138" w:rsidR="005B6409" w:rsidRPr="001D65C7" w:rsidRDefault="00145642" w:rsidP="0051364D">
      <w:pPr>
        <w:pStyle w:val="Level2"/>
        <w:rPr>
          <w:sz w:val="22"/>
          <w:szCs w:val="22"/>
        </w:rPr>
      </w:pPr>
      <w:bookmarkStart w:id="2247" w:name="_Toc120039642"/>
      <w:r w:rsidRPr="001D65C7">
        <w:rPr>
          <w:sz w:val="22"/>
          <w:szCs w:val="22"/>
        </w:rPr>
        <w:t>Domestic Partners</w:t>
      </w:r>
      <w:r w:rsidR="005B6409" w:rsidRPr="001D65C7">
        <w:rPr>
          <w:sz w:val="22"/>
          <w:szCs w:val="22"/>
        </w:rPr>
        <w:t>.</w:t>
      </w:r>
      <w:bookmarkEnd w:id="2247"/>
      <w:r w:rsidR="005B6409" w:rsidRPr="001D65C7">
        <w:rPr>
          <w:sz w:val="22"/>
          <w:szCs w:val="22"/>
        </w:rPr>
        <w:t xml:space="preserve">  </w:t>
      </w:r>
    </w:p>
    <w:p w14:paraId="72D031FF" w14:textId="476DAB8E"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certifies that it is in compliance with Public Contract Code Section 10295.3 with regard to benefits for domestic partners.  For contracts executed or amended after July 1, 2004, </w:t>
      </w:r>
      <w:r w:rsidRPr="001D65C7">
        <w:rPr>
          <w:rFonts w:cs="Arial"/>
          <w:sz w:val="22"/>
          <w:szCs w:val="22"/>
        </w:rPr>
        <w:t>Contractor</w:t>
      </w:r>
      <w:r w:rsidR="00145642" w:rsidRPr="001D65C7">
        <w:rPr>
          <w:rFonts w:cs="Arial"/>
          <w:sz w:val="22"/>
          <w:szCs w:val="22"/>
        </w:rPr>
        <w:t xml:space="preserve"> may elect to offer domestic partner benefits to </w:t>
      </w:r>
      <w:r w:rsidRPr="001D65C7">
        <w:rPr>
          <w:rFonts w:cs="Arial"/>
          <w:sz w:val="22"/>
          <w:szCs w:val="22"/>
        </w:rPr>
        <w:t>Contractor</w:t>
      </w:r>
      <w:r w:rsidR="00145642" w:rsidRPr="001D65C7">
        <w:rPr>
          <w:rFonts w:cs="Arial"/>
          <w:sz w:val="22"/>
          <w:szCs w:val="22"/>
        </w:rPr>
        <w:t xml:space="preserve">’s employees in accordance with Public Contract Code Section 10295.3.  However, </w:t>
      </w:r>
      <w:r w:rsidRPr="001D65C7">
        <w:rPr>
          <w:rFonts w:cs="Arial"/>
          <w:sz w:val="22"/>
          <w:szCs w:val="22"/>
        </w:rPr>
        <w:t>Contractor</w:t>
      </w:r>
      <w:r w:rsidR="00145642" w:rsidRPr="001D65C7">
        <w:rPr>
          <w:rFonts w:cs="Arial"/>
          <w:sz w:val="22"/>
          <w:szCs w:val="22"/>
        </w:rPr>
        <w:t xml:space="preserve"> cannot require an employee to cover the costs of providing any benefits, which have otherwise been provided to all employees regardless of marital or domestic status</w:t>
      </w:r>
      <w:r w:rsidR="005B6409" w:rsidRPr="001D65C7">
        <w:rPr>
          <w:rFonts w:cs="Arial"/>
          <w:sz w:val="22"/>
          <w:szCs w:val="22"/>
        </w:rPr>
        <w:t>.</w:t>
      </w:r>
    </w:p>
    <w:p w14:paraId="381AF41B" w14:textId="3327DA14" w:rsidR="005B6409" w:rsidRPr="001D65C7" w:rsidRDefault="00145642" w:rsidP="0051364D">
      <w:pPr>
        <w:pStyle w:val="Level2"/>
        <w:rPr>
          <w:sz w:val="22"/>
          <w:szCs w:val="22"/>
        </w:rPr>
      </w:pPr>
      <w:bookmarkStart w:id="2248" w:name="_Toc120039643"/>
      <w:r w:rsidRPr="001D65C7">
        <w:rPr>
          <w:sz w:val="22"/>
          <w:szCs w:val="22"/>
        </w:rPr>
        <w:t>Drug Free Workplace Certification</w:t>
      </w:r>
      <w:r w:rsidR="005B6409" w:rsidRPr="001D65C7">
        <w:rPr>
          <w:sz w:val="22"/>
          <w:szCs w:val="22"/>
        </w:rPr>
        <w:t>.</w:t>
      </w:r>
      <w:bookmarkEnd w:id="2248"/>
    </w:p>
    <w:p w14:paraId="7D137C02" w14:textId="36DEC9AB" w:rsidR="005B6409" w:rsidRPr="001D65C7" w:rsidRDefault="00530D9B" w:rsidP="0051364D">
      <w:pPr>
        <w:pStyle w:val="Level3"/>
        <w:rPr>
          <w:rFonts w:cs="Arial"/>
          <w:b w:val="0"/>
          <w:sz w:val="22"/>
          <w:szCs w:val="22"/>
        </w:rPr>
      </w:pPr>
      <w:r w:rsidRPr="001D65C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1D65C7" w:rsidRDefault="00530D9B" w:rsidP="0051364D">
      <w:pPr>
        <w:pStyle w:val="Level4"/>
        <w:ind w:left="2160" w:firstLine="0"/>
        <w:rPr>
          <w:rFonts w:cs="Arial"/>
          <w:sz w:val="22"/>
          <w:szCs w:val="22"/>
        </w:rPr>
      </w:pPr>
      <w:r w:rsidRPr="001D65C7">
        <w:rPr>
          <w:rFonts w:cs="Arial"/>
          <w:sz w:val="22"/>
          <w:szCs w:val="22"/>
        </w:rPr>
        <w:lastRenderedPageBreak/>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 xml:space="preserve">. </w:t>
      </w:r>
    </w:p>
    <w:p w14:paraId="0195E61D" w14:textId="21A7A9C1" w:rsidR="005B6409" w:rsidRPr="001D65C7" w:rsidRDefault="00530D9B" w:rsidP="0051364D">
      <w:pPr>
        <w:pStyle w:val="Level4"/>
        <w:ind w:left="2160" w:firstLine="0"/>
        <w:rPr>
          <w:rFonts w:cs="Arial"/>
          <w:sz w:val="22"/>
          <w:szCs w:val="22"/>
        </w:rPr>
      </w:pPr>
      <w:r w:rsidRPr="001D65C7">
        <w:rPr>
          <w:rFonts w:cs="Arial"/>
          <w:sz w:val="22"/>
          <w:szCs w:val="22"/>
        </w:rPr>
        <w:t>Violators may be terminated or requested to seek counseling from an approved rehabilitation service</w:t>
      </w:r>
      <w:r w:rsidR="005B6409" w:rsidRPr="001D65C7">
        <w:rPr>
          <w:rFonts w:cs="Arial"/>
          <w:sz w:val="22"/>
          <w:szCs w:val="22"/>
        </w:rPr>
        <w:t>.</w:t>
      </w:r>
    </w:p>
    <w:p w14:paraId="6EA99703" w14:textId="2A4DAF63" w:rsidR="005B6409" w:rsidRPr="001D65C7" w:rsidRDefault="00530D9B" w:rsidP="0051364D">
      <w:pPr>
        <w:pStyle w:val="Level4"/>
        <w:ind w:left="2160" w:firstLine="0"/>
        <w:rPr>
          <w:rFonts w:cs="Arial"/>
          <w:sz w:val="22"/>
          <w:szCs w:val="22"/>
        </w:rPr>
      </w:pPr>
      <w:r w:rsidRPr="001D65C7">
        <w:rPr>
          <w:rFonts w:cs="Arial"/>
          <w:sz w:val="22"/>
          <w:szCs w:val="22"/>
        </w:rPr>
        <w:t>Employees must notify their employer of any conviction of a criminal drug statue no later than five days after such conviction</w:t>
      </w:r>
      <w:r w:rsidR="005B6409" w:rsidRPr="001D65C7">
        <w:rPr>
          <w:rFonts w:cs="Arial"/>
          <w:sz w:val="22"/>
          <w:szCs w:val="22"/>
        </w:rPr>
        <w:t>.</w:t>
      </w:r>
    </w:p>
    <w:p w14:paraId="7B133BEF" w14:textId="06D773B7" w:rsidR="005B6409" w:rsidRPr="001D65C7" w:rsidRDefault="00530D9B" w:rsidP="0051364D">
      <w:pPr>
        <w:pStyle w:val="Level4"/>
        <w:ind w:left="2160" w:firstLine="0"/>
        <w:rPr>
          <w:rFonts w:cs="Arial"/>
          <w:sz w:val="22"/>
          <w:szCs w:val="22"/>
        </w:rPr>
      </w:pPr>
      <w:r w:rsidRPr="001D65C7">
        <w:rPr>
          <w:rFonts w:cs="Arial"/>
          <w:sz w:val="22"/>
          <w:szCs w:val="22"/>
        </w:rPr>
        <w:t>Although alcohol is not a controlled substance, it is nonetheless a drug.  It is the policy of the California WIC Program that abuse of this drug will also not be tolerated in the workplace</w:t>
      </w:r>
      <w:r w:rsidR="005B6409" w:rsidRPr="001D65C7">
        <w:rPr>
          <w:rFonts w:cs="Arial"/>
          <w:sz w:val="22"/>
          <w:szCs w:val="22"/>
        </w:rPr>
        <w:t>.</w:t>
      </w:r>
    </w:p>
    <w:p w14:paraId="2BEF3025" w14:textId="4A574283" w:rsidR="005B6409" w:rsidRPr="001D65C7" w:rsidRDefault="00322189" w:rsidP="00201A82">
      <w:pPr>
        <w:pStyle w:val="Level4"/>
        <w:ind w:left="2160" w:firstLine="0"/>
        <w:rPr>
          <w:rFonts w:cs="Arial"/>
          <w:sz w:val="22"/>
          <w:szCs w:val="22"/>
        </w:rPr>
      </w:pPr>
      <w:r w:rsidRPr="001D65C7">
        <w:rPr>
          <w:rFonts w:cs="Arial"/>
          <w:sz w:val="22"/>
          <w:szCs w:val="22"/>
        </w:rPr>
        <w:t>Contractors</w:t>
      </w:r>
      <w:r w:rsidR="00530D9B" w:rsidRPr="001D65C7">
        <w:rPr>
          <w:rFonts w:cs="Arial"/>
          <w:sz w:val="22"/>
          <w:szCs w:val="22"/>
        </w:rPr>
        <w:t xml:space="preserve"> of federal agencies are required to certify that they will provide drug-free workplaces for their employees</w:t>
      </w:r>
      <w:r w:rsidR="005B6409" w:rsidRPr="001D65C7">
        <w:rPr>
          <w:rFonts w:cs="Arial"/>
          <w:sz w:val="22"/>
          <w:szCs w:val="22"/>
        </w:rPr>
        <w:t>.</w:t>
      </w:r>
    </w:p>
    <w:p w14:paraId="1216B9B6" w14:textId="24E70663" w:rsidR="005B6409" w:rsidRPr="001D65C7" w:rsidRDefault="00530D9B" w:rsidP="00201A82">
      <w:pPr>
        <w:pStyle w:val="Level3"/>
        <w:rPr>
          <w:rFonts w:cs="Arial"/>
          <w:b w:val="0"/>
          <w:sz w:val="22"/>
          <w:szCs w:val="22"/>
        </w:rPr>
      </w:pPr>
      <w:r w:rsidRPr="001D65C7">
        <w:rPr>
          <w:rFonts w:cs="Arial"/>
          <w:b w:val="0"/>
          <w:sz w:val="22"/>
          <w:szCs w:val="22"/>
        </w:rPr>
        <w:t xml:space="preserve">By signing this Agreement, </w:t>
      </w:r>
      <w:r w:rsidR="00D010E2" w:rsidRPr="001D65C7">
        <w:rPr>
          <w:rFonts w:cs="Arial"/>
          <w:b w:val="0"/>
          <w:sz w:val="22"/>
          <w:szCs w:val="22"/>
        </w:rPr>
        <w:t>Contractor</w:t>
      </w:r>
      <w:r w:rsidRPr="001D65C7">
        <w:rPr>
          <w:rFonts w:cs="Arial"/>
          <w:b w:val="0"/>
          <w:sz w:val="22"/>
          <w:szCs w:val="22"/>
        </w:rPr>
        <w:t xml:space="preserve"> hereby certifies under penalty of perjury under the laws of the State of California that </w:t>
      </w:r>
      <w:r w:rsidR="00D010E2" w:rsidRPr="001D65C7">
        <w:rPr>
          <w:rFonts w:cs="Arial"/>
          <w:b w:val="0"/>
          <w:sz w:val="22"/>
          <w:szCs w:val="22"/>
        </w:rPr>
        <w:t>Contractor</w:t>
      </w:r>
      <w:r w:rsidRPr="001D65C7">
        <w:rPr>
          <w:rFonts w:cs="Arial"/>
          <w:b w:val="0"/>
          <w:sz w:val="22"/>
          <w:szCs w:val="22"/>
        </w:rPr>
        <w:t xml:space="preserve"> will comply with the requirements of the Drug Free Act of 1990 (Government Code Section 8350 et seq.) and will provide a drug free workplace by taking the following actions:</w:t>
      </w:r>
    </w:p>
    <w:p w14:paraId="0CDF2C6C" w14:textId="43EBA319" w:rsidR="005B6409" w:rsidRPr="001D65C7" w:rsidRDefault="00530D9B" w:rsidP="00201A82">
      <w:pPr>
        <w:pStyle w:val="Level4"/>
        <w:ind w:left="2160" w:firstLine="0"/>
        <w:rPr>
          <w:rFonts w:cs="Arial"/>
          <w:sz w:val="22"/>
          <w:szCs w:val="22"/>
        </w:rPr>
      </w:pPr>
      <w:r w:rsidRPr="001D65C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1D65C7">
        <w:rPr>
          <w:rFonts w:cs="Arial"/>
          <w:sz w:val="22"/>
          <w:szCs w:val="22"/>
        </w:rPr>
        <w:t>.</w:t>
      </w:r>
    </w:p>
    <w:p w14:paraId="68B7F2A4" w14:textId="40FF843E" w:rsidR="005B6409" w:rsidRPr="001D65C7" w:rsidRDefault="00530D9B" w:rsidP="00201A82">
      <w:pPr>
        <w:pStyle w:val="Level4"/>
        <w:ind w:left="2160" w:firstLine="0"/>
        <w:rPr>
          <w:rFonts w:cs="Arial"/>
          <w:sz w:val="22"/>
          <w:szCs w:val="22"/>
        </w:rPr>
      </w:pPr>
      <w:r w:rsidRPr="001D65C7">
        <w:rPr>
          <w:rFonts w:cs="Arial"/>
          <w:sz w:val="22"/>
          <w:szCs w:val="22"/>
        </w:rPr>
        <w:t>Establish a Drug Free Awareness Program as required by Government Code Section 8355(b) to inform employees about all of the following</w:t>
      </w:r>
      <w:r w:rsidR="005B6409" w:rsidRPr="001D65C7">
        <w:rPr>
          <w:rFonts w:cs="Arial"/>
          <w:sz w:val="22"/>
          <w:szCs w:val="22"/>
        </w:rPr>
        <w:t>:</w:t>
      </w:r>
    </w:p>
    <w:p w14:paraId="73E45B63" w14:textId="20543B6C" w:rsidR="005B6409" w:rsidRPr="001D65C7" w:rsidRDefault="00530D9B" w:rsidP="00E126E4">
      <w:pPr>
        <w:pStyle w:val="Level5"/>
        <w:ind w:left="2880" w:firstLine="0"/>
        <w:rPr>
          <w:rFonts w:cs="Arial"/>
          <w:sz w:val="22"/>
          <w:szCs w:val="22"/>
        </w:rPr>
      </w:pPr>
      <w:r w:rsidRPr="001D65C7">
        <w:rPr>
          <w:rFonts w:cs="Arial"/>
          <w:sz w:val="22"/>
          <w:szCs w:val="22"/>
        </w:rPr>
        <w:t>The dangers of drug abuse in the workplace</w:t>
      </w:r>
      <w:r w:rsidR="005B6409" w:rsidRPr="001D65C7">
        <w:rPr>
          <w:rFonts w:cs="Arial"/>
          <w:sz w:val="22"/>
          <w:szCs w:val="22"/>
        </w:rPr>
        <w:t>;</w:t>
      </w:r>
    </w:p>
    <w:p w14:paraId="1A92CEB1" w14:textId="10F23170"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’s policy of maintaining a drug free workplace</w:t>
      </w:r>
      <w:r w:rsidR="005B6409" w:rsidRPr="001D65C7">
        <w:rPr>
          <w:rFonts w:cs="Arial"/>
          <w:sz w:val="22"/>
          <w:szCs w:val="22"/>
        </w:rPr>
        <w:t>;</w:t>
      </w:r>
    </w:p>
    <w:p w14:paraId="0D101B2B" w14:textId="1659FFAF" w:rsidR="005B6409" w:rsidRPr="001D65C7" w:rsidRDefault="00530D9B" w:rsidP="00E126E4">
      <w:pPr>
        <w:pStyle w:val="Level5"/>
        <w:ind w:left="2880" w:firstLine="0"/>
        <w:rPr>
          <w:rFonts w:cs="Arial"/>
          <w:sz w:val="22"/>
          <w:szCs w:val="22"/>
        </w:rPr>
      </w:pPr>
      <w:r w:rsidRPr="001D65C7">
        <w:rPr>
          <w:rFonts w:cs="Arial"/>
          <w:sz w:val="22"/>
          <w:szCs w:val="22"/>
        </w:rPr>
        <w:t>Any available counseling, rehabilitation, and employee assistance programs; and</w:t>
      </w:r>
      <w:r w:rsidR="005B6409" w:rsidRPr="001D65C7">
        <w:rPr>
          <w:rFonts w:cs="Arial"/>
          <w:sz w:val="22"/>
          <w:szCs w:val="22"/>
        </w:rPr>
        <w:t xml:space="preserve"> </w:t>
      </w:r>
    </w:p>
    <w:p w14:paraId="3DEF034F" w14:textId="0D3D2FBF" w:rsidR="005B6409" w:rsidRPr="001D65C7" w:rsidRDefault="00530D9B" w:rsidP="00E126E4">
      <w:pPr>
        <w:pStyle w:val="Level5"/>
        <w:ind w:left="2880" w:firstLine="0"/>
        <w:rPr>
          <w:rFonts w:cs="Arial"/>
          <w:sz w:val="22"/>
          <w:szCs w:val="22"/>
        </w:rPr>
      </w:pPr>
      <w:r w:rsidRPr="001D65C7">
        <w:rPr>
          <w:rFonts w:cs="Arial"/>
          <w:sz w:val="22"/>
          <w:szCs w:val="22"/>
        </w:rPr>
        <w:t>Penalties that may be imposed upon employees for drug abuse violations</w:t>
      </w:r>
      <w:r w:rsidR="005B6409" w:rsidRPr="001D65C7">
        <w:rPr>
          <w:rFonts w:cs="Arial"/>
          <w:sz w:val="22"/>
          <w:szCs w:val="22"/>
        </w:rPr>
        <w:t>.</w:t>
      </w:r>
    </w:p>
    <w:p w14:paraId="155EBA81" w14:textId="39916CDB" w:rsidR="005B6409" w:rsidRPr="001D65C7" w:rsidRDefault="00530D9B" w:rsidP="00201A82">
      <w:pPr>
        <w:pStyle w:val="Level4"/>
        <w:ind w:left="2160" w:firstLine="0"/>
        <w:rPr>
          <w:rFonts w:cs="Arial"/>
          <w:sz w:val="22"/>
          <w:szCs w:val="22"/>
        </w:rPr>
      </w:pPr>
      <w:r w:rsidRPr="001D65C7">
        <w:rPr>
          <w:rFonts w:cs="Arial"/>
          <w:sz w:val="22"/>
          <w:szCs w:val="22"/>
        </w:rPr>
        <w:t>Provide, as required by California Government Code Section 8355(c), that every employee who works on the Agreement</w:t>
      </w:r>
      <w:r w:rsidR="005B6409" w:rsidRPr="001D65C7">
        <w:rPr>
          <w:rFonts w:cs="Arial"/>
          <w:sz w:val="22"/>
          <w:szCs w:val="22"/>
        </w:rPr>
        <w:t>:</w:t>
      </w:r>
    </w:p>
    <w:p w14:paraId="7ADD8678" w14:textId="77777777" w:rsidR="00530D9B" w:rsidRPr="001D65C7" w:rsidRDefault="00530D9B" w:rsidP="00530D9B">
      <w:pPr>
        <w:pStyle w:val="Level4"/>
        <w:ind w:left="2160" w:firstLine="0"/>
        <w:rPr>
          <w:rFonts w:cs="Arial"/>
          <w:sz w:val="22"/>
          <w:szCs w:val="22"/>
        </w:rPr>
      </w:pPr>
    </w:p>
    <w:p w14:paraId="6E25A14E" w14:textId="7FBA8B1C" w:rsidR="005B6409" w:rsidRPr="001D65C7" w:rsidRDefault="00530D9B" w:rsidP="00530D9B">
      <w:pPr>
        <w:pStyle w:val="Level5"/>
        <w:ind w:left="2880" w:firstLine="0"/>
        <w:rPr>
          <w:rFonts w:cs="Arial"/>
          <w:sz w:val="22"/>
          <w:szCs w:val="22"/>
        </w:rPr>
      </w:pPr>
      <w:r w:rsidRPr="001D65C7">
        <w:rPr>
          <w:rFonts w:cs="Arial"/>
          <w:sz w:val="22"/>
          <w:szCs w:val="22"/>
        </w:rPr>
        <w:t xml:space="preserve">Will receive a copy of the </w:t>
      </w:r>
      <w:r w:rsidR="00D010E2" w:rsidRPr="001D65C7">
        <w:rPr>
          <w:rFonts w:cs="Arial"/>
          <w:sz w:val="22"/>
          <w:szCs w:val="22"/>
        </w:rPr>
        <w:t>Contractor</w:t>
      </w:r>
      <w:r w:rsidRPr="001D65C7">
        <w:rPr>
          <w:rFonts w:cs="Arial"/>
          <w:sz w:val="22"/>
          <w:szCs w:val="22"/>
        </w:rPr>
        <w:t>’s drug free policy statement; and</w:t>
      </w:r>
      <w:r w:rsidR="00F747F9" w:rsidRPr="001D65C7">
        <w:rPr>
          <w:rFonts w:cs="Arial"/>
          <w:sz w:val="22"/>
          <w:szCs w:val="22"/>
        </w:rPr>
        <w:t xml:space="preserve"> </w:t>
      </w:r>
    </w:p>
    <w:p w14:paraId="34AA2140" w14:textId="32A63B2D" w:rsidR="005B6409" w:rsidRPr="001D65C7" w:rsidRDefault="00530D9B" w:rsidP="00E126E4">
      <w:pPr>
        <w:pStyle w:val="Level5"/>
        <w:ind w:left="2880" w:firstLine="0"/>
        <w:rPr>
          <w:rFonts w:cs="Arial"/>
          <w:sz w:val="22"/>
          <w:szCs w:val="22"/>
        </w:rPr>
      </w:pPr>
      <w:r w:rsidRPr="001D65C7">
        <w:rPr>
          <w:rFonts w:cs="Arial"/>
          <w:sz w:val="22"/>
          <w:szCs w:val="22"/>
        </w:rPr>
        <w:lastRenderedPageBreak/>
        <w:t xml:space="preserve">Will agree to abide by the terms of the </w:t>
      </w:r>
      <w:r w:rsidR="00D010E2" w:rsidRPr="001D65C7">
        <w:rPr>
          <w:rFonts w:cs="Arial"/>
          <w:sz w:val="22"/>
          <w:szCs w:val="22"/>
        </w:rPr>
        <w:t>Contractor</w:t>
      </w:r>
      <w:r w:rsidRPr="001D65C7">
        <w:rPr>
          <w:rFonts w:cs="Arial"/>
          <w:sz w:val="22"/>
          <w:szCs w:val="22"/>
        </w:rPr>
        <w:t>’s statement as a term of condition of employment on the Agreement</w:t>
      </w:r>
      <w:r w:rsidR="005B6409" w:rsidRPr="001D65C7">
        <w:rPr>
          <w:rFonts w:cs="Arial"/>
          <w:sz w:val="22"/>
          <w:szCs w:val="22"/>
        </w:rPr>
        <w:t>.</w:t>
      </w:r>
    </w:p>
    <w:p w14:paraId="7DCA6E16" w14:textId="5A09CE4F" w:rsidR="005B6409" w:rsidRPr="001D65C7" w:rsidRDefault="00530D9B" w:rsidP="00E126E4">
      <w:pPr>
        <w:pStyle w:val="Level5"/>
        <w:ind w:left="2880" w:firstLine="0"/>
        <w:rPr>
          <w:rFonts w:cs="Arial"/>
          <w:sz w:val="22"/>
          <w:szCs w:val="22"/>
        </w:rPr>
      </w:pPr>
      <w:r w:rsidRPr="001D65C7">
        <w:rPr>
          <w:rFonts w:cs="Arial"/>
          <w:sz w:val="22"/>
          <w:szCs w:val="22"/>
        </w:rPr>
        <w:t xml:space="preserve">Failure to comply with these requirements may result in suspension of payments under the Agreement or termination of the Agreement or both and </w:t>
      </w:r>
      <w:r w:rsidR="00D010E2" w:rsidRPr="001D65C7">
        <w:rPr>
          <w:rFonts w:cs="Arial"/>
          <w:sz w:val="22"/>
          <w:szCs w:val="22"/>
        </w:rPr>
        <w:t>Contractor</w:t>
      </w:r>
      <w:r w:rsidRPr="001D65C7">
        <w:rPr>
          <w:rFonts w:cs="Arial"/>
          <w:sz w:val="22"/>
          <w:szCs w:val="22"/>
        </w:rPr>
        <w:t xml:space="preserve"> may be ineligible for award of any future agreements by the Counties if the Counties determine that any of the following has occurred</w:t>
      </w:r>
      <w:r w:rsidR="005B6409" w:rsidRPr="001D65C7">
        <w:rPr>
          <w:rFonts w:cs="Arial"/>
          <w:sz w:val="22"/>
          <w:szCs w:val="22"/>
        </w:rPr>
        <w:t>:</w:t>
      </w:r>
    </w:p>
    <w:p w14:paraId="59EE3A07" w14:textId="423DDD0D"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 xml:space="preserve"> has made false certification; or</w:t>
      </w:r>
    </w:p>
    <w:p w14:paraId="2334F816" w14:textId="0EAD9C26" w:rsidR="005B6409" w:rsidRPr="001D65C7" w:rsidRDefault="00530D9B" w:rsidP="00E126E4">
      <w:pPr>
        <w:pStyle w:val="Level5"/>
        <w:ind w:left="2880" w:firstLine="0"/>
        <w:rPr>
          <w:rFonts w:cs="Arial"/>
          <w:sz w:val="22"/>
          <w:szCs w:val="22"/>
        </w:rPr>
      </w:pPr>
      <w:r w:rsidRPr="001D65C7">
        <w:rPr>
          <w:rFonts w:cs="Arial"/>
          <w:sz w:val="22"/>
          <w:szCs w:val="22"/>
        </w:rPr>
        <w:t>Violates the certification by failing to carry out the requirements as noted above</w:t>
      </w:r>
      <w:r w:rsidR="005B6409" w:rsidRPr="001D65C7">
        <w:rPr>
          <w:rFonts w:cs="Arial"/>
          <w:sz w:val="22"/>
          <w:szCs w:val="22"/>
        </w:rPr>
        <w:t>.</w:t>
      </w:r>
    </w:p>
    <w:p w14:paraId="421E19CA" w14:textId="3097C8BD" w:rsidR="005B6409" w:rsidRPr="001D65C7" w:rsidRDefault="00530D9B" w:rsidP="00201A82">
      <w:pPr>
        <w:pStyle w:val="Level3"/>
        <w:rPr>
          <w:rFonts w:cs="Arial"/>
          <w:b w:val="0"/>
          <w:sz w:val="22"/>
          <w:szCs w:val="22"/>
        </w:rPr>
      </w:pPr>
      <w:r w:rsidRPr="001D65C7">
        <w:rPr>
          <w:rFonts w:cs="Arial"/>
          <w:b w:val="0"/>
          <w:sz w:val="22"/>
          <w:szCs w:val="22"/>
        </w:rPr>
        <w:t xml:space="preserve">In addition, </w:t>
      </w:r>
      <w:r w:rsidR="00D010E2" w:rsidRPr="001D65C7">
        <w:rPr>
          <w:rFonts w:cs="Arial"/>
          <w:b w:val="0"/>
          <w:sz w:val="22"/>
          <w:szCs w:val="22"/>
        </w:rPr>
        <w:t>Contractor</w:t>
      </w:r>
      <w:r w:rsidRPr="001D65C7">
        <w:rPr>
          <w:rFonts w:cs="Arial"/>
          <w:b w:val="0"/>
          <w:sz w:val="22"/>
          <w:szCs w:val="22"/>
        </w:rPr>
        <w:t xml:space="preserve"> agrees as follows to comply with the Drug Free Workplace Act of 1988</w:t>
      </w:r>
      <w:r w:rsidR="005B6409" w:rsidRPr="001D65C7">
        <w:rPr>
          <w:rFonts w:cs="Arial"/>
          <w:b w:val="0"/>
          <w:sz w:val="22"/>
          <w:szCs w:val="22"/>
        </w:rPr>
        <w:t>:</w:t>
      </w:r>
    </w:p>
    <w:p w14:paraId="2BD764B4" w14:textId="691287C5" w:rsidR="005B6409" w:rsidRPr="001D65C7" w:rsidRDefault="00530D9B" w:rsidP="00F747F9">
      <w:pPr>
        <w:pStyle w:val="Level4"/>
        <w:ind w:left="2160" w:firstLine="0"/>
        <w:rPr>
          <w:rFonts w:cs="Arial"/>
          <w:sz w:val="22"/>
          <w:szCs w:val="22"/>
        </w:rPr>
      </w:pPr>
      <w:r w:rsidRPr="001D65C7">
        <w:rPr>
          <w:rFonts w:cs="Arial"/>
          <w:sz w:val="22"/>
          <w:szCs w:val="22"/>
        </w:rPr>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w:t>
      </w:r>
    </w:p>
    <w:p w14:paraId="013F273C" w14:textId="4F1F54FC" w:rsidR="005B6409" w:rsidRPr="001D65C7" w:rsidRDefault="00530D9B" w:rsidP="00201A82">
      <w:pPr>
        <w:pStyle w:val="Level4"/>
        <w:ind w:left="2160" w:firstLine="0"/>
        <w:rPr>
          <w:rFonts w:cs="Arial"/>
          <w:sz w:val="22"/>
          <w:szCs w:val="22"/>
        </w:rPr>
      </w:pPr>
      <w:r w:rsidRPr="001D65C7">
        <w:rPr>
          <w:rFonts w:cs="Arial"/>
          <w:sz w:val="22"/>
          <w:szCs w:val="22"/>
        </w:rPr>
        <w:t>Violators may be terminated by the Counties or requested to seek counseling from an approved rehabilitation service</w:t>
      </w:r>
      <w:r w:rsidR="00F747F9" w:rsidRPr="001D65C7">
        <w:rPr>
          <w:rFonts w:cs="Arial"/>
          <w:sz w:val="22"/>
          <w:szCs w:val="22"/>
        </w:rPr>
        <w:t>;</w:t>
      </w:r>
    </w:p>
    <w:p w14:paraId="0D75C18E" w14:textId="1E8174BD" w:rsidR="00025457"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and Subcontractor employees must notify </w:t>
      </w:r>
      <w:r w:rsidRPr="001D65C7">
        <w:rPr>
          <w:rFonts w:cs="Arial"/>
          <w:sz w:val="22"/>
          <w:szCs w:val="22"/>
        </w:rPr>
        <w:t>Contractor</w:t>
      </w:r>
      <w:r w:rsidR="00025457" w:rsidRPr="001D65C7">
        <w:rPr>
          <w:rFonts w:cs="Arial"/>
          <w:sz w:val="22"/>
          <w:szCs w:val="22"/>
        </w:rPr>
        <w:t xml:space="preserve"> or Subcontractor, respectively, of any conviction of a criminal drug statue no later than five (5) days after such conviction; and</w:t>
      </w:r>
    </w:p>
    <w:p w14:paraId="6ED0D41A" w14:textId="24AC154A" w:rsidR="005B6409"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shall certify to the Counties that it shall provide drug-free workplaces for its employees.</w:t>
      </w:r>
    </w:p>
    <w:p w14:paraId="5C65E933" w14:textId="44BC04F8" w:rsidR="005B6409" w:rsidRPr="001D65C7" w:rsidRDefault="00025457" w:rsidP="00201A82">
      <w:pPr>
        <w:pStyle w:val="Level2"/>
        <w:rPr>
          <w:sz w:val="22"/>
          <w:szCs w:val="22"/>
        </w:rPr>
      </w:pPr>
      <w:bookmarkStart w:id="2249" w:name="_Toc120039644"/>
      <w:r w:rsidRPr="001D65C7">
        <w:rPr>
          <w:sz w:val="22"/>
          <w:szCs w:val="22"/>
        </w:rPr>
        <w:t>Entire Agreement; Acknowledgment of Understanding</w:t>
      </w:r>
      <w:r w:rsidR="005B6409" w:rsidRPr="001D65C7">
        <w:rPr>
          <w:sz w:val="22"/>
          <w:szCs w:val="22"/>
        </w:rPr>
        <w:t>.</w:t>
      </w:r>
      <w:bookmarkEnd w:id="2249"/>
    </w:p>
    <w:p w14:paraId="4CB0235E" w14:textId="43E0DE3E" w:rsidR="005B6409" w:rsidRPr="001D65C7" w:rsidRDefault="00025457" w:rsidP="00E424A5">
      <w:pPr>
        <w:pStyle w:val="10sp0"/>
        <w:ind w:firstLine="72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1D65C7">
        <w:rPr>
          <w:rFonts w:cs="Arial"/>
          <w:sz w:val="22"/>
          <w:szCs w:val="22"/>
        </w:rPr>
        <w:t>Contractor</w:t>
      </w:r>
      <w:r w:rsidRPr="001D65C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1D65C7">
        <w:rPr>
          <w:rFonts w:cs="Arial"/>
          <w:sz w:val="22"/>
          <w:szCs w:val="22"/>
        </w:rPr>
        <w:t>.</w:t>
      </w:r>
    </w:p>
    <w:p w14:paraId="1C499ED3" w14:textId="32BF3A1C" w:rsidR="005B6409" w:rsidRPr="001D65C7" w:rsidRDefault="00025457" w:rsidP="00201A82">
      <w:pPr>
        <w:pStyle w:val="Level2"/>
        <w:rPr>
          <w:sz w:val="22"/>
          <w:szCs w:val="22"/>
        </w:rPr>
      </w:pPr>
      <w:bookmarkStart w:id="2250" w:name="_Toc120039645"/>
      <w:r w:rsidRPr="001D65C7">
        <w:rPr>
          <w:sz w:val="22"/>
          <w:szCs w:val="22"/>
        </w:rPr>
        <w:t>Environmental Protection Standards</w:t>
      </w:r>
      <w:r w:rsidR="005B6409" w:rsidRPr="001D65C7">
        <w:rPr>
          <w:sz w:val="22"/>
          <w:szCs w:val="22"/>
        </w:rPr>
        <w:t>.</w:t>
      </w:r>
      <w:bookmarkEnd w:id="2250"/>
    </w:p>
    <w:p w14:paraId="4F5EB7AE" w14:textId="474FA33D" w:rsidR="005B6409" w:rsidRPr="001D65C7" w:rsidRDefault="00025457" w:rsidP="00201A82">
      <w:pPr>
        <w:pStyle w:val="Level3"/>
        <w:rPr>
          <w:rFonts w:cs="Arial"/>
          <w:sz w:val="22"/>
          <w:szCs w:val="22"/>
        </w:rPr>
      </w:pPr>
      <w:r w:rsidRPr="001D65C7">
        <w:rPr>
          <w:rFonts w:cs="Arial"/>
          <w:sz w:val="22"/>
          <w:szCs w:val="22"/>
        </w:rPr>
        <w:t>General</w:t>
      </w:r>
      <w:r w:rsidR="005B6409" w:rsidRPr="001D65C7">
        <w:rPr>
          <w:rFonts w:cs="Arial"/>
          <w:sz w:val="22"/>
          <w:szCs w:val="22"/>
        </w:rPr>
        <w:t>.</w:t>
      </w:r>
    </w:p>
    <w:p w14:paraId="7FB95C6F" w14:textId="24C78765" w:rsidR="005B6409" w:rsidRPr="001D65C7" w:rsidRDefault="00D010E2" w:rsidP="00201A82">
      <w:pPr>
        <w:pStyle w:val="10sp0"/>
        <w:ind w:left="1440" w:firstLine="720"/>
        <w:rPr>
          <w:rFonts w:cs="Arial"/>
          <w:sz w:val="22"/>
          <w:szCs w:val="22"/>
        </w:rPr>
      </w:pPr>
      <w:r w:rsidRPr="001D65C7">
        <w:rPr>
          <w:rFonts w:cs="Arial"/>
          <w:sz w:val="22"/>
          <w:szCs w:val="22"/>
        </w:rPr>
        <w:t>Contractor</w:t>
      </w:r>
      <w:r w:rsidR="00025457" w:rsidRPr="001D65C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1D65C7">
        <w:rPr>
          <w:rFonts w:cs="Arial"/>
          <w:sz w:val="22"/>
          <w:szCs w:val="22"/>
        </w:rPr>
        <w:t>.</w:t>
      </w:r>
    </w:p>
    <w:p w14:paraId="051C0072" w14:textId="5960290C" w:rsidR="005B6409" w:rsidRPr="001D65C7" w:rsidRDefault="00025457" w:rsidP="00425BA6">
      <w:pPr>
        <w:pStyle w:val="Level3"/>
        <w:rPr>
          <w:rFonts w:cs="Arial"/>
          <w:sz w:val="22"/>
          <w:szCs w:val="22"/>
        </w:rPr>
      </w:pPr>
      <w:r w:rsidRPr="001D65C7">
        <w:rPr>
          <w:rFonts w:cs="Arial"/>
          <w:sz w:val="22"/>
          <w:szCs w:val="22"/>
        </w:rPr>
        <w:lastRenderedPageBreak/>
        <w:t>The Clean Air Act, Section 306</w:t>
      </w:r>
      <w:r w:rsidR="005B6409" w:rsidRPr="001D65C7">
        <w:rPr>
          <w:rFonts w:cs="Arial"/>
          <w:sz w:val="22"/>
          <w:szCs w:val="22"/>
        </w:rPr>
        <w:t>.</w:t>
      </w:r>
    </w:p>
    <w:p w14:paraId="1E49BB1B" w14:textId="6A8B52B2" w:rsidR="005B6409" w:rsidRPr="001D65C7" w:rsidRDefault="00025457" w:rsidP="00425BA6">
      <w:pPr>
        <w:pStyle w:val="Level4"/>
        <w:ind w:left="2160" w:firstLine="0"/>
        <w:rPr>
          <w:rFonts w:cs="Arial"/>
          <w:sz w:val="22"/>
          <w:szCs w:val="22"/>
        </w:rPr>
      </w:pPr>
      <w:r w:rsidRPr="001D65C7">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1D65C7">
        <w:rPr>
          <w:rFonts w:cs="Arial"/>
          <w:sz w:val="22"/>
          <w:szCs w:val="22"/>
        </w:rPr>
        <w:t>.</w:t>
      </w:r>
    </w:p>
    <w:p w14:paraId="0D9BBC4D" w14:textId="79651953" w:rsidR="005B6409" w:rsidRPr="001D65C7" w:rsidRDefault="00025457" w:rsidP="00425BA6">
      <w:pPr>
        <w:pStyle w:val="Level4"/>
        <w:ind w:left="2160" w:firstLine="0"/>
        <w:rPr>
          <w:rFonts w:cs="Arial"/>
          <w:sz w:val="22"/>
          <w:szCs w:val="22"/>
        </w:rPr>
      </w:pPr>
      <w:r w:rsidRPr="001D65C7">
        <w:rPr>
          <w:rFonts w:cs="Arial"/>
          <w:sz w:val="22"/>
          <w:szCs w:val="22"/>
        </w:rPr>
        <w:t>The Administrator shall establish procedures to provide all federal agencies with the notification necessary for the purposes of subsection (a)</w:t>
      </w:r>
      <w:r w:rsidR="005B6409" w:rsidRPr="001D65C7">
        <w:rPr>
          <w:rFonts w:cs="Arial"/>
          <w:sz w:val="22"/>
          <w:szCs w:val="22"/>
        </w:rPr>
        <w:t>.</w:t>
      </w:r>
    </w:p>
    <w:p w14:paraId="2A938002" w14:textId="254FAB78"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1D65C7">
        <w:rPr>
          <w:rFonts w:cs="Arial"/>
          <w:sz w:val="22"/>
          <w:szCs w:val="22"/>
        </w:rPr>
        <w:t xml:space="preserve">. </w:t>
      </w:r>
    </w:p>
    <w:p w14:paraId="77A2A2BE" w14:textId="43F69AEA" w:rsidR="005B6409" w:rsidRPr="001D65C7" w:rsidRDefault="00025457" w:rsidP="00425BA6">
      <w:pPr>
        <w:pStyle w:val="Level4"/>
        <w:ind w:left="2160" w:firstLine="0"/>
        <w:rPr>
          <w:rFonts w:cs="Arial"/>
          <w:sz w:val="22"/>
          <w:szCs w:val="22"/>
        </w:rPr>
      </w:pPr>
      <w:r w:rsidRPr="001D65C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354A40F2" w14:textId="736367FF" w:rsidR="005B6409" w:rsidRPr="001D65C7" w:rsidRDefault="00025457" w:rsidP="00425BA6">
      <w:pPr>
        <w:pStyle w:val="Level4"/>
        <w:ind w:left="2160" w:firstLine="0"/>
        <w:rPr>
          <w:rFonts w:cs="Arial"/>
          <w:sz w:val="22"/>
          <w:szCs w:val="22"/>
        </w:rPr>
      </w:pPr>
      <w:r w:rsidRPr="001D65C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1D65C7">
        <w:rPr>
          <w:rFonts w:cs="Arial"/>
          <w:sz w:val="22"/>
          <w:szCs w:val="22"/>
        </w:rPr>
        <w:t>.</w:t>
      </w:r>
    </w:p>
    <w:p w14:paraId="7CAA495F" w14:textId="2CFAC312" w:rsidR="005B6409" w:rsidRPr="001D65C7" w:rsidRDefault="00025457" w:rsidP="00425BA6">
      <w:pPr>
        <w:pStyle w:val="Level4"/>
        <w:ind w:left="2160" w:firstLine="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may extend this prohibition to other facilities owned or operated by </w:t>
      </w:r>
      <w:r w:rsidR="00D010E2" w:rsidRPr="001D65C7">
        <w:rPr>
          <w:rFonts w:cs="Arial"/>
          <w:sz w:val="22"/>
          <w:szCs w:val="22"/>
        </w:rPr>
        <w:t>Contractor</w:t>
      </w:r>
      <w:r w:rsidR="005B6409" w:rsidRPr="001D65C7">
        <w:rPr>
          <w:rFonts w:cs="Arial"/>
          <w:sz w:val="22"/>
          <w:szCs w:val="22"/>
        </w:rPr>
        <w:t>.</w:t>
      </w:r>
    </w:p>
    <w:p w14:paraId="2BCDA9F7" w14:textId="4407E2CC" w:rsidR="005B6409" w:rsidRPr="001D65C7" w:rsidRDefault="00025457" w:rsidP="00425BA6">
      <w:pPr>
        <w:pStyle w:val="Level3"/>
        <w:rPr>
          <w:rFonts w:cs="Arial"/>
          <w:sz w:val="22"/>
          <w:szCs w:val="22"/>
        </w:rPr>
      </w:pPr>
      <w:r w:rsidRPr="001D65C7">
        <w:rPr>
          <w:rFonts w:cs="Arial"/>
          <w:sz w:val="22"/>
          <w:szCs w:val="22"/>
        </w:rPr>
        <w:t>The Clean Water Act</w:t>
      </w:r>
      <w:r w:rsidR="005B6409" w:rsidRPr="001D65C7">
        <w:rPr>
          <w:rFonts w:cs="Arial"/>
          <w:sz w:val="22"/>
          <w:szCs w:val="22"/>
        </w:rPr>
        <w:t>.</w:t>
      </w:r>
    </w:p>
    <w:p w14:paraId="0BFE244D" w14:textId="514AB243" w:rsidR="005B6409" w:rsidRPr="001D65C7" w:rsidRDefault="00025457" w:rsidP="00425BA6">
      <w:pPr>
        <w:pStyle w:val="Level4"/>
        <w:ind w:left="2160" w:firstLine="0"/>
        <w:rPr>
          <w:rFonts w:cs="Arial"/>
          <w:sz w:val="22"/>
          <w:szCs w:val="22"/>
        </w:rPr>
      </w:pPr>
      <w:r w:rsidRPr="001D65C7">
        <w:rPr>
          <w:rFonts w:cs="Arial"/>
          <w:sz w:val="22"/>
          <w:szCs w:val="22"/>
        </w:rPr>
        <w:t xml:space="preserve">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w:t>
      </w:r>
      <w:r w:rsidRPr="001D65C7">
        <w:rPr>
          <w:rFonts w:cs="Arial"/>
          <w:sz w:val="22"/>
          <w:szCs w:val="22"/>
        </w:rPr>
        <w:lastRenderedPageBreak/>
        <w:t>sentence shall continue until the Administrator certifies that the condition giving rise to such conviction has been corrected</w:t>
      </w:r>
      <w:r w:rsidR="005B6409" w:rsidRPr="001D65C7">
        <w:rPr>
          <w:rFonts w:cs="Arial"/>
          <w:sz w:val="22"/>
          <w:szCs w:val="22"/>
        </w:rPr>
        <w:t>.</w:t>
      </w:r>
    </w:p>
    <w:p w14:paraId="2FC360F6" w14:textId="18393EBB" w:rsidR="005B6409" w:rsidRPr="001D65C7" w:rsidRDefault="00025457" w:rsidP="00425BA6">
      <w:pPr>
        <w:pStyle w:val="Level4"/>
        <w:ind w:left="2160" w:firstLine="0"/>
        <w:rPr>
          <w:rFonts w:cs="Arial"/>
          <w:sz w:val="22"/>
          <w:szCs w:val="22"/>
        </w:rPr>
      </w:pPr>
      <w:r w:rsidRPr="001D65C7">
        <w:rPr>
          <w:rFonts w:cs="Arial"/>
          <w:sz w:val="22"/>
          <w:szCs w:val="22"/>
        </w:rPr>
        <w:t>The Administrator shall establish procedures to provide all Federal agencies with the notification necessary for the purposes of subsection (a) of this section</w:t>
      </w:r>
      <w:r w:rsidR="005B6409" w:rsidRPr="001D65C7">
        <w:rPr>
          <w:rFonts w:cs="Arial"/>
          <w:sz w:val="22"/>
          <w:szCs w:val="22"/>
        </w:rPr>
        <w:t>.</w:t>
      </w:r>
    </w:p>
    <w:p w14:paraId="756B7FAD" w14:textId="21F6B7E0"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1D65C7">
        <w:rPr>
          <w:rFonts w:cs="Arial"/>
          <w:sz w:val="22"/>
          <w:szCs w:val="22"/>
        </w:rPr>
        <w:t>:</w:t>
      </w:r>
    </w:p>
    <w:p w14:paraId="380E0689" w14:textId="03C695D8" w:rsidR="005B6409" w:rsidRPr="001D65C7" w:rsidRDefault="00025457" w:rsidP="00E126E4">
      <w:pPr>
        <w:pStyle w:val="Level5"/>
        <w:ind w:left="2880" w:firstLine="0"/>
        <w:rPr>
          <w:rFonts w:cs="Arial"/>
          <w:sz w:val="22"/>
          <w:szCs w:val="22"/>
        </w:rPr>
      </w:pPr>
      <w:r w:rsidRPr="001D65C7">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0D1D84D3" w14:textId="35F39AF9" w:rsidR="005B6409" w:rsidRPr="001D65C7" w:rsidRDefault="00025457" w:rsidP="00E126E4">
      <w:pPr>
        <w:pStyle w:val="Level5"/>
        <w:ind w:left="2880" w:firstLine="0"/>
        <w:rPr>
          <w:rFonts w:cs="Arial"/>
          <w:sz w:val="22"/>
          <w:szCs w:val="22"/>
        </w:rPr>
      </w:pPr>
      <w:r w:rsidRPr="001D65C7">
        <w:rPr>
          <w:rFonts w:cs="Arial"/>
          <w:sz w:val="22"/>
          <w:szCs w:val="22"/>
        </w:rPr>
        <w:t>Setting forth procedures, sanctions, penalties, and such other provisions, as the President determines necessary to carry out such requirement</w:t>
      </w:r>
      <w:r w:rsidR="005B6409" w:rsidRPr="001D65C7">
        <w:rPr>
          <w:rFonts w:cs="Arial"/>
          <w:sz w:val="22"/>
          <w:szCs w:val="22"/>
        </w:rPr>
        <w:t>.</w:t>
      </w:r>
    </w:p>
    <w:p w14:paraId="407D37F8" w14:textId="3B40A76F" w:rsidR="005B6409" w:rsidRPr="001D65C7" w:rsidRDefault="00025457" w:rsidP="00E126E4">
      <w:pPr>
        <w:pStyle w:val="Level5"/>
        <w:ind w:left="2880" w:firstLine="0"/>
        <w:rPr>
          <w:rFonts w:cs="Arial"/>
          <w:sz w:val="22"/>
          <w:szCs w:val="22"/>
        </w:rPr>
      </w:pPr>
      <w:r w:rsidRPr="001D65C7">
        <w:rPr>
          <w:rFonts w:cs="Arial"/>
          <w:sz w:val="22"/>
          <w:szCs w:val="22"/>
        </w:rPr>
        <w:t xml:space="preserve">The President </w:t>
      </w:r>
      <w:r w:rsidR="00E84FAD" w:rsidRPr="001D65C7">
        <w:rPr>
          <w:rFonts w:cs="Arial"/>
          <w:sz w:val="22"/>
          <w:szCs w:val="22"/>
        </w:rPr>
        <w:t>exempts</w:t>
      </w:r>
      <w:r w:rsidRPr="001D65C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1ED8EA1B" w14:textId="65999066" w:rsidR="005B6409" w:rsidRPr="001D65C7" w:rsidRDefault="00025457" w:rsidP="00E126E4">
      <w:pPr>
        <w:pStyle w:val="Level5"/>
        <w:ind w:left="2880" w:firstLine="0"/>
        <w:rPr>
          <w:rFonts w:cs="Arial"/>
          <w:sz w:val="22"/>
          <w:szCs w:val="22"/>
        </w:rPr>
      </w:pPr>
      <w:r w:rsidRPr="001D65C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1D65C7">
        <w:rPr>
          <w:rFonts w:cs="Arial"/>
          <w:sz w:val="22"/>
          <w:szCs w:val="22"/>
        </w:rPr>
        <w:t>.</w:t>
      </w:r>
    </w:p>
    <w:p w14:paraId="0299CC74" w14:textId="72C36505" w:rsidR="005B6409" w:rsidRPr="001D65C7" w:rsidRDefault="00025457" w:rsidP="00E126E4">
      <w:pPr>
        <w:pStyle w:val="Level5"/>
        <w:ind w:left="2880" w:firstLine="0"/>
        <w:rPr>
          <w:rFonts w:cs="Arial"/>
          <w:sz w:val="22"/>
          <w:szCs w:val="22"/>
        </w:rPr>
      </w:pPr>
      <w:r w:rsidRPr="001D65C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1D65C7">
        <w:rPr>
          <w:rFonts w:cs="Arial"/>
          <w:sz w:val="22"/>
          <w:szCs w:val="22"/>
        </w:rPr>
        <w:t xml:space="preserve">. </w:t>
      </w:r>
    </w:p>
    <w:p w14:paraId="61452BEC" w14:textId="118AD5D4" w:rsidR="005B6409" w:rsidRPr="001D65C7" w:rsidRDefault="000F1F37" w:rsidP="00425BA6">
      <w:pPr>
        <w:pStyle w:val="Level2"/>
        <w:rPr>
          <w:sz w:val="22"/>
          <w:szCs w:val="22"/>
        </w:rPr>
      </w:pPr>
      <w:bookmarkStart w:id="2251" w:name="_Toc120039646"/>
      <w:r w:rsidRPr="001D65C7">
        <w:rPr>
          <w:sz w:val="22"/>
          <w:szCs w:val="22"/>
        </w:rPr>
        <w:t>Fair Labor Standards Act</w:t>
      </w:r>
      <w:r w:rsidR="005B6409" w:rsidRPr="001D65C7">
        <w:rPr>
          <w:sz w:val="22"/>
          <w:szCs w:val="22"/>
        </w:rPr>
        <w:t>.</w:t>
      </w:r>
      <w:bookmarkEnd w:id="2251"/>
    </w:p>
    <w:p w14:paraId="7E2F1800" w14:textId="6B60694A" w:rsidR="000F1F37" w:rsidRPr="001D65C7" w:rsidRDefault="00D010E2" w:rsidP="00E424A5">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1D65C7">
        <w:rPr>
          <w:rFonts w:cs="Arial"/>
          <w:sz w:val="22"/>
          <w:szCs w:val="22"/>
        </w:rPr>
        <w:t>Contractor</w:t>
      </w:r>
      <w:r w:rsidR="000F1F37" w:rsidRPr="001D65C7">
        <w:rPr>
          <w:rFonts w:cs="Arial"/>
          <w:sz w:val="22"/>
          <w:szCs w:val="22"/>
        </w:rPr>
        <w:t>’s employees for which the State or Counties may be found jointly or solely liable.</w:t>
      </w:r>
    </w:p>
    <w:p w14:paraId="6FB8BBCC" w14:textId="77777777" w:rsidR="000F1F37" w:rsidRPr="001D65C7" w:rsidRDefault="000F1F37" w:rsidP="000F1F37">
      <w:pPr>
        <w:pStyle w:val="Level2"/>
        <w:rPr>
          <w:sz w:val="22"/>
          <w:szCs w:val="22"/>
        </w:rPr>
      </w:pPr>
      <w:bookmarkStart w:id="2252" w:name="_Toc60726290"/>
      <w:bookmarkStart w:id="2253" w:name="_Toc120039647"/>
      <w:r w:rsidRPr="001D65C7">
        <w:rPr>
          <w:sz w:val="22"/>
          <w:szCs w:val="22"/>
        </w:rPr>
        <w:lastRenderedPageBreak/>
        <w:t>Force Majeure.</w:t>
      </w:r>
      <w:bookmarkEnd w:id="2252"/>
      <w:bookmarkEnd w:id="2253"/>
    </w:p>
    <w:p w14:paraId="1D096E6F" w14:textId="766480CD" w:rsidR="000F1F37" w:rsidRPr="001D65C7" w:rsidRDefault="000F1F37" w:rsidP="00E424A5">
      <w:pPr>
        <w:pStyle w:val="10sp0"/>
        <w:ind w:firstLine="720"/>
        <w:rPr>
          <w:rFonts w:cs="Arial"/>
          <w:sz w:val="22"/>
          <w:szCs w:val="22"/>
        </w:rPr>
      </w:pPr>
      <w:r w:rsidRPr="001D65C7">
        <w:rPr>
          <w:rFonts w:cs="Arial"/>
          <w:sz w:val="22"/>
          <w:szCs w:val="22"/>
        </w:rPr>
        <w:t xml:space="preserve">Neither </w:t>
      </w:r>
      <w:r w:rsidR="00D010E2" w:rsidRPr="001D65C7">
        <w:rPr>
          <w:rFonts w:cs="Arial"/>
          <w:sz w:val="22"/>
          <w:szCs w:val="22"/>
        </w:rPr>
        <w:t>Contractor</w:t>
      </w:r>
      <w:r w:rsidRPr="001D65C7">
        <w:rPr>
          <w:rFonts w:cs="Arial"/>
          <w:sz w:val="22"/>
          <w:szCs w:val="22"/>
        </w:rPr>
        <w:t xml:space="preserve"> nor the </w:t>
      </w:r>
      <w:r w:rsidR="00D010E2" w:rsidRPr="001D65C7">
        <w:rPr>
          <w:rFonts w:cs="Arial"/>
          <w:sz w:val="22"/>
          <w:szCs w:val="22"/>
        </w:rPr>
        <w:t>Consortium</w:t>
      </w:r>
      <w:r w:rsidRPr="001D65C7">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1D65C7">
        <w:rPr>
          <w:rFonts w:cs="Arial"/>
          <w:sz w:val="22"/>
          <w:szCs w:val="22"/>
        </w:rPr>
        <w:t>Contractor</w:t>
      </w:r>
      <w:r w:rsidRPr="001D65C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1D65C7">
        <w:rPr>
          <w:rFonts w:cs="Arial"/>
          <w:sz w:val="22"/>
          <w:szCs w:val="22"/>
        </w:rPr>
        <w:t>Contractor</w:t>
      </w:r>
      <w:r w:rsidRPr="001D65C7">
        <w:rPr>
          <w:rFonts w:cs="Arial"/>
          <w:sz w:val="22"/>
          <w:szCs w:val="22"/>
        </w:rPr>
        <w:t xml:space="preserve"> is delayed in its performance under this Agreement through any act or omission of </w:t>
      </w:r>
      <w:r w:rsidR="00D010E2" w:rsidRPr="001D65C7">
        <w:rPr>
          <w:rFonts w:cs="Arial"/>
          <w:sz w:val="22"/>
          <w:szCs w:val="22"/>
        </w:rPr>
        <w:t>Consortium</w:t>
      </w:r>
      <w:r w:rsidRPr="001D65C7">
        <w:rPr>
          <w:rFonts w:cs="Arial"/>
          <w:sz w:val="22"/>
          <w:szCs w:val="22"/>
        </w:rPr>
        <w:t xml:space="preserve"> or its vendors,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shall meet and confer in good faith to negotiate reasonable schedule and price adjustments. </w:t>
      </w:r>
    </w:p>
    <w:p w14:paraId="0DDE4C67" w14:textId="77777777" w:rsidR="000F1F37" w:rsidRPr="001D65C7" w:rsidRDefault="000F1F37" w:rsidP="000F1F37">
      <w:pPr>
        <w:pStyle w:val="Level2"/>
        <w:rPr>
          <w:sz w:val="22"/>
          <w:szCs w:val="22"/>
        </w:rPr>
      </w:pPr>
      <w:bookmarkStart w:id="2254" w:name="_Toc60726291"/>
      <w:bookmarkStart w:id="2255" w:name="_Toc120039648"/>
      <w:r w:rsidRPr="001D65C7">
        <w:rPr>
          <w:sz w:val="22"/>
          <w:szCs w:val="22"/>
        </w:rPr>
        <w:t>Governing Laws.</w:t>
      </w:r>
      <w:bookmarkEnd w:id="2254"/>
      <w:bookmarkEnd w:id="2255"/>
    </w:p>
    <w:p w14:paraId="2425C81D" w14:textId="3BA3C408" w:rsidR="000F1F37" w:rsidRPr="001D65C7" w:rsidRDefault="000F1F37" w:rsidP="00884794">
      <w:pPr>
        <w:pStyle w:val="10sp0"/>
        <w:ind w:firstLine="720"/>
        <w:rPr>
          <w:rFonts w:cs="Arial"/>
          <w:sz w:val="22"/>
          <w:szCs w:val="22"/>
        </w:rPr>
      </w:pPr>
      <w:r w:rsidRPr="001D65C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1D65C7">
        <w:rPr>
          <w:rFonts w:cs="Arial"/>
          <w:sz w:val="22"/>
          <w:szCs w:val="22"/>
        </w:rPr>
        <w:t>Contractor</w:t>
      </w:r>
      <w:r w:rsidRPr="001D65C7">
        <w:rPr>
          <w:rFonts w:cs="Arial"/>
          <w:sz w:val="22"/>
          <w:szCs w:val="22"/>
        </w:rPr>
        <w:t xml:space="preserve"> accepts the personal jurisdiction of such courts.</w:t>
      </w:r>
    </w:p>
    <w:p w14:paraId="587AB8F4" w14:textId="77777777" w:rsidR="000F1F37" w:rsidRPr="001D65C7" w:rsidRDefault="000F1F37" w:rsidP="000F1F37">
      <w:pPr>
        <w:pStyle w:val="Level2"/>
        <w:rPr>
          <w:sz w:val="22"/>
          <w:szCs w:val="22"/>
        </w:rPr>
      </w:pPr>
      <w:bookmarkStart w:id="2256" w:name="_Toc60726292"/>
      <w:bookmarkStart w:id="2257" w:name="_Toc120039649"/>
      <w:r w:rsidRPr="001D65C7">
        <w:rPr>
          <w:sz w:val="22"/>
          <w:szCs w:val="22"/>
        </w:rPr>
        <w:t>Headings.</w:t>
      </w:r>
      <w:bookmarkEnd w:id="2256"/>
      <w:bookmarkEnd w:id="2257"/>
    </w:p>
    <w:p w14:paraId="77166039" w14:textId="77777777" w:rsidR="000F1F37" w:rsidRPr="001D65C7" w:rsidRDefault="000F1F37" w:rsidP="00884794">
      <w:pPr>
        <w:pStyle w:val="10sp0"/>
        <w:ind w:firstLine="720"/>
        <w:rPr>
          <w:rFonts w:cs="Arial"/>
          <w:sz w:val="22"/>
          <w:szCs w:val="22"/>
        </w:rPr>
      </w:pPr>
      <w:r w:rsidRPr="001D65C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1D65C7" w:rsidRDefault="000F1F37" w:rsidP="000F1F37">
      <w:pPr>
        <w:pStyle w:val="Level2"/>
        <w:rPr>
          <w:sz w:val="22"/>
          <w:szCs w:val="22"/>
        </w:rPr>
      </w:pPr>
      <w:bookmarkStart w:id="2258" w:name="_Toc60726293"/>
      <w:bookmarkStart w:id="2259" w:name="_Toc120039650"/>
      <w:r w:rsidRPr="001D65C7">
        <w:rPr>
          <w:sz w:val="22"/>
          <w:szCs w:val="22"/>
        </w:rPr>
        <w:t>Licensing.</w:t>
      </w:r>
      <w:bookmarkEnd w:id="2258"/>
      <w:bookmarkEnd w:id="2259"/>
    </w:p>
    <w:p w14:paraId="495AC51E" w14:textId="1DCCC1AA" w:rsidR="000F1F37" w:rsidRPr="001D65C7" w:rsidRDefault="000F1F37" w:rsidP="00884794">
      <w:pPr>
        <w:pStyle w:val="10sp0"/>
        <w:ind w:firstLine="720"/>
        <w:rPr>
          <w:rFonts w:cs="Arial"/>
          <w:sz w:val="22"/>
          <w:szCs w:val="22"/>
        </w:rPr>
      </w:pPr>
      <w:r w:rsidRPr="001D65C7">
        <w:rPr>
          <w:rFonts w:cs="Arial"/>
          <w:sz w:val="22"/>
          <w:szCs w:val="22"/>
        </w:rPr>
        <w:t xml:space="preserve">Any licenses, certificates, or permits required by the federal, State, County, or municipal governments for </w:t>
      </w:r>
      <w:r w:rsidR="00D010E2" w:rsidRPr="001D65C7">
        <w:rPr>
          <w:rFonts w:cs="Arial"/>
          <w:sz w:val="22"/>
          <w:szCs w:val="22"/>
        </w:rPr>
        <w:t>Contractor</w:t>
      </w:r>
      <w:r w:rsidRPr="001D65C7">
        <w:rPr>
          <w:rFonts w:cs="Arial"/>
          <w:sz w:val="22"/>
          <w:szCs w:val="22"/>
        </w:rPr>
        <w:t xml:space="preserve"> to provide the Services described in the Agreement must be procured by </w:t>
      </w:r>
      <w:r w:rsidR="00D010E2" w:rsidRPr="001D65C7">
        <w:rPr>
          <w:rFonts w:cs="Arial"/>
          <w:sz w:val="22"/>
          <w:szCs w:val="22"/>
        </w:rPr>
        <w:t>Contractor</w:t>
      </w:r>
      <w:r w:rsidRPr="001D65C7">
        <w:rPr>
          <w:rFonts w:cs="Arial"/>
          <w:sz w:val="22"/>
          <w:szCs w:val="22"/>
        </w:rPr>
        <w:t xml:space="preserve"> and be valid at the time </w:t>
      </w:r>
      <w:r w:rsidR="00D010E2" w:rsidRPr="001D65C7">
        <w:rPr>
          <w:rFonts w:cs="Arial"/>
          <w:sz w:val="22"/>
          <w:szCs w:val="22"/>
        </w:rPr>
        <w:t>Contractor</w:t>
      </w:r>
      <w:r w:rsidRPr="001D65C7">
        <w:rPr>
          <w:rFonts w:cs="Arial"/>
          <w:sz w:val="22"/>
          <w:szCs w:val="22"/>
        </w:rPr>
        <w:t xml:space="preserve"> enters into this Agreement.  Further, during the term of this Agreement, </w:t>
      </w:r>
      <w:r w:rsidR="00D010E2" w:rsidRPr="001D65C7">
        <w:rPr>
          <w:rFonts w:cs="Arial"/>
          <w:sz w:val="22"/>
          <w:szCs w:val="22"/>
        </w:rPr>
        <w:t>Contractor</w:t>
      </w:r>
      <w:r w:rsidRPr="001D65C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1D65C7">
        <w:rPr>
          <w:rFonts w:cs="Arial"/>
          <w:sz w:val="22"/>
          <w:szCs w:val="22"/>
        </w:rPr>
        <w:t>Contractor</w:t>
      </w:r>
      <w:r w:rsidRPr="001D65C7">
        <w:rPr>
          <w:rFonts w:cs="Arial"/>
          <w:sz w:val="22"/>
          <w:szCs w:val="22"/>
        </w:rPr>
        <w:t xml:space="preserve"> at no expense to the </w:t>
      </w:r>
      <w:r w:rsidR="00D010E2" w:rsidRPr="001D65C7">
        <w:rPr>
          <w:rFonts w:cs="Arial"/>
          <w:sz w:val="22"/>
          <w:szCs w:val="22"/>
        </w:rPr>
        <w:t>Consortium</w:t>
      </w:r>
      <w:r w:rsidRPr="001D65C7">
        <w:rPr>
          <w:rFonts w:cs="Arial"/>
          <w:sz w:val="22"/>
          <w:szCs w:val="22"/>
        </w:rPr>
        <w:t>.</w:t>
      </w:r>
    </w:p>
    <w:p w14:paraId="3A48E05F" w14:textId="77777777" w:rsidR="000F1F37" w:rsidRPr="001D65C7" w:rsidRDefault="000F1F37" w:rsidP="000F1F37">
      <w:pPr>
        <w:pStyle w:val="Level2"/>
        <w:rPr>
          <w:sz w:val="22"/>
          <w:szCs w:val="22"/>
        </w:rPr>
      </w:pPr>
      <w:bookmarkStart w:id="2260" w:name="_Toc60726294"/>
      <w:bookmarkStart w:id="2261" w:name="_Toc120039651"/>
      <w:r w:rsidRPr="001D65C7">
        <w:rPr>
          <w:sz w:val="22"/>
          <w:szCs w:val="22"/>
        </w:rPr>
        <w:t>Litigation.</w:t>
      </w:r>
      <w:bookmarkEnd w:id="2260"/>
      <w:bookmarkEnd w:id="2261"/>
    </w:p>
    <w:p w14:paraId="18D47980" w14:textId="77777777" w:rsidR="000F1F37" w:rsidRPr="001D65C7" w:rsidRDefault="000F1F37" w:rsidP="000F1F37">
      <w:pPr>
        <w:pStyle w:val="Level3"/>
        <w:rPr>
          <w:rFonts w:cs="Arial"/>
          <w:sz w:val="22"/>
          <w:szCs w:val="22"/>
        </w:rPr>
      </w:pPr>
      <w:r w:rsidRPr="001D65C7">
        <w:rPr>
          <w:rFonts w:cs="Arial"/>
          <w:sz w:val="22"/>
          <w:szCs w:val="22"/>
        </w:rPr>
        <w:t>Notice of Litigation.</w:t>
      </w:r>
    </w:p>
    <w:p w14:paraId="2A45E6F0" w14:textId="4E28F0DB"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promptly notify the </w:t>
      </w:r>
      <w:r w:rsidRPr="001D65C7">
        <w:rPr>
          <w:rFonts w:cs="Arial"/>
          <w:sz w:val="22"/>
          <w:szCs w:val="22"/>
        </w:rPr>
        <w:t>Consortium</w:t>
      </w:r>
      <w:r w:rsidR="000F1F37" w:rsidRPr="001D65C7">
        <w:rPr>
          <w:rFonts w:cs="Arial"/>
          <w:sz w:val="22"/>
          <w:szCs w:val="22"/>
        </w:rPr>
        <w:t xml:space="preserve"> in the event that </w:t>
      </w:r>
      <w:r w:rsidRPr="001D65C7">
        <w:rPr>
          <w:rFonts w:cs="Arial"/>
          <w:sz w:val="22"/>
          <w:szCs w:val="22"/>
        </w:rPr>
        <w:t>Contractor</w:t>
      </w:r>
      <w:r w:rsidR="000F1F37" w:rsidRPr="001D65C7">
        <w:rPr>
          <w:rFonts w:cs="Arial"/>
          <w:sz w:val="22"/>
          <w:szCs w:val="22"/>
        </w:rPr>
        <w:t xml:space="preserve"> learns of any actual litigation in which it is a party in a case which involves Services provided under this Agreement.  </w:t>
      </w:r>
      <w:r w:rsidRPr="001D65C7">
        <w:rPr>
          <w:rFonts w:cs="Arial"/>
          <w:sz w:val="22"/>
          <w:szCs w:val="22"/>
        </w:rPr>
        <w:t>Contractor</w:t>
      </w:r>
      <w:r w:rsidR="000F1F37" w:rsidRPr="001D65C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1D65C7">
        <w:rPr>
          <w:rFonts w:cs="Arial"/>
          <w:sz w:val="22"/>
          <w:szCs w:val="22"/>
        </w:rPr>
        <w:t>Consortium</w:t>
      </w:r>
      <w:r w:rsidR="000F1F37" w:rsidRPr="001D65C7">
        <w:rPr>
          <w:rFonts w:cs="Arial"/>
          <w:sz w:val="22"/>
          <w:szCs w:val="22"/>
        </w:rPr>
        <w:t xml:space="preserve">’s Executive Director.  The term “litigation” </w:t>
      </w:r>
      <w:r w:rsidR="000F1F37" w:rsidRPr="001D65C7">
        <w:rPr>
          <w:rFonts w:cs="Arial"/>
          <w:sz w:val="22"/>
          <w:szCs w:val="22"/>
        </w:rPr>
        <w:lastRenderedPageBreak/>
        <w:t>includes but is not limited to an assignment for the benefit of creditors and filings in bankruptcy, reorganization or foreclosure.</w:t>
      </w:r>
    </w:p>
    <w:p w14:paraId="56B94AF2" w14:textId="77777777" w:rsidR="000F1F37" w:rsidRPr="001D65C7" w:rsidRDefault="000F1F37" w:rsidP="000F1F37">
      <w:pPr>
        <w:pStyle w:val="Level3"/>
        <w:rPr>
          <w:rFonts w:cs="Arial"/>
          <w:sz w:val="22"/>
          <w:szCs w:val="22"/>
        </w:rPr>
      </w:pPr>
      <w:r w:rsidRPr="001D65C7">
        <w:rPr>
          <w:rFonts w:cs="Arial"/>
          <w:sz w:val="22"/>
          <w:szCs w:val="22"/>
        </w:rPr>
        <w:t>Costs.</w:t>
      </w:r>
    </w:p>
    <w:p w14:paraId="1D7D03E0" w14:textId="1BC4A056" w:rsidR="000F1F37" w:rsidRPr="001D65C7" w:rsidRDefault="000F1F37" w:rsidP="000F1F37">
      <w:pPr>
        <w:pStyle w:val="10sp0"/>
        <w:ind w:left="1440" w:firstLine="720"/>
        <w:rPr>
          <w:rFonts w:cs="Arial"/>
          <w:sz w:val="22"/>
          <w:szCs w:val="22"/>
        </w:rPr>
      </w:pPr>
      <w:r w:rsidRPr="001D65C7">
        <w:rPr>
          <w:rFonts w:cs="Arial"/>
          <w:sz w:val="22"/>
          <w:szCs w:val="22"/>
        </w:rPr>
        <w:t xml:space="preserve">In the event that the </w:t>
      </w:r>
      <w:r w:rsidR="00D010E2" w:rsidRPr="001D65C7">
        <w:rPr>
          <w:rFonts w:cs="Arial"/>
          <w:sz w:val="22"/>
          <w:szCs w:val="22"/>
        </w:rPr>
        <w:t>Consortium</w:t>
      </w:r>
      <w:r w:rsidRPr="001D65C7">
        <w:rPr>
          <w:rFonts w:cs="Arial"/>
          <w:sz w:val="22"/>
          <w:szCs w:val="22"/>
        </w:rPr>
        <w:t xml:space="preserve"> is, without any fault on its part, made a party to any litigation commenced by or against </w:t>
      </w:r>
      <w:r w:rsidR="00D010E2" w:rsidRPr="001D65C7">
        <w:rPr>
          <w:rFonts w:cs="Arial"/>
          <w:sz w:val="22"/>
          <w:szCs w:val="22"/>
        </w:rPr>
        <w:t>Contractor</w:t>
      </w:r>
      <w:r w:rsidRPr="001D65C7">
        <w:rPr>
          <w:rFonts w:cs="Arial"/>
          <w:sz w:val="22"/>
          <w:szCs w:val="22"/>
        </w:rPr>
        <w:t xml:space="preserve"> in connection with this Agreement, </w:t>
      </w:r>
      <w:r w:rsidR="00D010E2" w:rsidRPr="001D65C7">
        <w:rPr>
          <w:rFonts w:cs="Arial"/>
          <w:sz w:val="22"/>
          <w:szCs w:val="22"/>
        </w:rPr>
        <w:t>Contractor</w:t>
      </w:r>
      <w:r w:rsidRPr="001D65C7">
        <w:rPr>
          <w:rFonts w:cs="Arial"/>
          <w:sz w:val="22"/>
          <w:szCs w:val="22"/>
        </w:rPr>
        <w:t xml:space="preserve"> shall pay for all litigation costs and expenses incurred by or imposed on the </w:t>
      </w:r>
      <w:r w:rsidR="00D010E2" w:rsidRPr="001D65C7">
        <w:rPr>
          <w:rFonts w:cs="Arial"/>
          <w:sz w:val="22"/>
          <w:szCs w:val="22"/>
        </w:rPr>
        <w:t>Consortium</w:t>
      </w:r>
      <w:r w:rsidRPr="001D65C7">
        <w:rPr>
          <w:rFonts w:cs="Arial"/>
          <w:sz w:val="22"/>
          <w:szCs w:val="22"/>
        </w:rPr>
        <w:t xml:space="preserve">, including attorneys’ fees, to the extent arising from the errors or omissions of </w:t>
      </w:r>
      <w:r w:rsidR="00D010E2" w:rsidRPr="001D65C7">
        <w:rPr>
          <w:rFonts w:cs="Arial"/>
          <w:sz w:val="22"/>
          <w:szCs w:val="22"/>
        </w:rPr>
        <w:t>Contractor</w:t>
      </w:r>
      <w:r w:rsidRPr="001D65C7">
        <w:rPr>
          <w:rFonts w:cs="Arial"/>
          <w:sz w:val="22"/>
          <w:szCs w:val="22"/>
        </w:rPr>
        <w:t>, its officers, employees, agents, or Subcontractors.</w:t>
      </w:r>
    </w:p>
    <w:p w14:paraId="600A79AC" w14:textId="77777777" w:rsidR="000F1F37" w:rsidRPr="001D65C7" w:rsidRDefault="000F1F37" w:rsidP="000F1F37">
      <w:pPr>
        <w:pStyle w:val="Level2"/>
        <w:rPr>
          <w:sz w:val="22"/>
          <w:szCs w:val="22"/>
        </w:rPr>
      </w:pPr>
      <w:bookmarkStart w:id="2262" w:name="_Toc60726295"/>
      <w:bookmarkStart w:id="2263" w:name="_Toc120039652"/>
      <w:r w:rsidRPr="001D65C7">
        <w:rPr>
          <w:sz w:val="22"/>
          <w:szCs w:val="22"/>
        </w:rPr>
        <w:t>Lobbying Restrictions.</w:t>
      </w:r>
      <w:bookmarkEnd w:id="2262"/>
      <w:bookmarkEnd w:id="2263"/>
      <w:r w:rsidRPr="001D65C7">
        <w:rPr>
          <w:sz w:val="22"/>
          <w:szCs w:val="22"/>
        </w:rPr>
        <w:t xml:space="preserve"> </w:t>
      </w:r>
    </w:p>
    <w:p w14:paraId="0CEA9866" w14:textId="77777777" w:rsidR="000F1F37" w:rsidRPr="001D65C7" w:rsidRDefault="000F1F37" w:rsidP="000F1F37">
      <w:pPr>
        <w:pStyle w:val="Level3"/>
        <w:rPr>
          <w:rFonts w:cs="Arial"/>
          <w:sz w:val="22"/>
          <w:szCs w:val="22"/>
        </w:rPr>
      </w:pPr>
      <w:r w:rsidRPr="001D65C7">
        <w:rPr>
          <w:rFonts w:cs="Arial"/>
          <w:sz w:val="22"/>
          <w:szCs w:val="22"/>
        </w:rPr>
        <w:t xml:space="preserve">Federal Restrictions.  </w:t>
      </w:r>
    </w:p>
    <w:p w14:paraId="1EE53D86" w14:textId="1E0FBC41"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all certification and disclosure requirements prescribed by Section 319, Public Law 101-121 (31 U.S.C. § 1352) and any implementing </w:t>
      </w:r>
      <w:r w:rsidR="00E84FAD" w:rsidRPr="001D65C7">
        <w:rPr>
          <w:rFonts w:cs="Arial"/>
          <w:sz w:val="22"/>
          <w:szCs w:val="22"/>
        </w:rPr>
        <w:t>regulations and</w:t>
      </w:r>
      <w:r w:rsidR="000F1F37" w:rsidRPr="001D65C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1D65C7" w:rsidRDefault="000F1F37" w:rsidP="000F1F37">
      <w:pPr>
        <w:pStyle w:val="Level3"/>
        <w:rPr>
          <w:rFonts w:cs="Arial"/>
          <w:sz w:val="22"/>
          <w:szCs w:val="22"/>
        </w:rPr>
      </w:pPr>
      <w:r w:rsidRPr="001D65C7">
        <w:rPr>
          <w:rFonts w:cs="Arial"/>
          <w:sz w:val="22"/>
          <w:szCs w:val="22"/>
        </w:rPr>
        <w:t xml:space="preserve">State and County Restrictions.  </w:t>
      </w:r>
    </w:p>
    <w:p w14:paraId="5A0CD689" w14:textId="465EFF75"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1D65C7">
        <w:rPr>
          <w:rFonts w:cs="Arial"/>
          <w:sz w:val="22"/>
          <w:szCs w:val="22"/>
        </w:rPr>
        <w:t>Contractor</w:t>
      </w:r>
      <w:r w:rsidR="000F1F37" w:rsidRPr="001D65C7">
        <w:rPr>
          <w:rFonts w:cs="Arial"/>
          <w:sz w:val="22"/>
          <w:szCs w:val="22"/>
        </w:rPr>
        <w:t>.</w:t>
      </w:r>
    </w:p>
    <w:p w14:paraId="398F1A97" w14:textId="77777777" w:rsidR="000F1F37" w:rsidRPr="001D65C7" w:rsidRDefault="000F1F37" w:rsidP="000F1F37">
      <w:pPr>
        <w:pStyle w:val="Level3"/>
        <w:rPr>
          <w:rFonts w:cs="Arial"/>
          <w:sz w:val="22"/>
          <w:szCs w:val="22"/>
        </w:rPr>
      </w:pPr>
      <w:r w:rsidRPr="001D65C7">
        <w:rPr>
          <w:rFonts w:cs="Arial"/>
          <w:sz w:val="22"/>
          <w:szCs w:val="22"/>
        </w:rPr>
        <w:t>Certification Regarding Lobbying.</w:t>
      </w:r>
    </w:p>
    <w:p w14:paraId="41FBDE02" w14:textId="1B357665" w:rsidR="000F1F37" w:rsidRPr="001D65C7" w:rsidRDefault="000F1F37" w:rsidP="000F1F37">
      <w:pPr>
        <w:pStyle w:val="10sp0"/>
        <w:ind w:left="1440" w:firstLine="720"/>
        <w:rPr>
          <w:rFonts w:cs="Arial"/>
          <w:sz w:val="22"/>
          <w:szCs w:val="22"/>
        </w:rPr>
      </w:pPr>
      <w:r w:rsidRPr="001D65C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1D65C7">
        <w:rPr>
          <w:rFonts w:cs="Arial"/>
          <w:sz w:val="22"/>
          <w:szCs w:val="22"/>
        </w:rPr>
        <w:t>Contractor</w:t>
      </w:r>
      <w:r w:rsidRPr="001D65C7">
        <w:rPr>
          <w:rFonts w:cs="Arial"/>
          <w:sz w:val="22"/>
          <w:szCs w:val="22"/>
        </w:rPr>
        <w:t xml:space="preserve"> agrees to sign and submit to the State the ‘Certification Regarding Lobbying’ form. (Section 1352, Title 31 of the U.S. Code).</w:t>
      </w:r>
    </w:p>
    <w:p w14:paraId="7680D3AE" w14:textId="4E69D322"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1D65C7">
        <w:rPr>
          <w:rFonts w:cs="Arial"/>
          <w:b w:val="0"/>
          <w:sz w:val="22"/>
          <w:szCs w:val="22"/>
        </w:rPr>
        <w:t>Contractor</w:t>
      </w:r>
      <w:r w:rsidR="000F1F37" w:rsidRPr="001D65C7">
        <w:rPr>
          <w:rFonts w:cs="Arial"/>
          <w:b w:val="0"/>
          <w:sz w:val="22"/>
          <w:szCs w:val="22"/>
        </w:rPr>
        <w:t xml:space="preserve"> certifies that:</w:t>
      </w:r>
    </w:p>
    <w:p w14:paraId="4745BC10" w14:textId="3879E8F3" w:rsidR="000F1F37" w:rsidRPr="001D65C7" w:rsidRDefault="000F1F37" w:rsidP="000F1F37">
      <w:pPr>
        <w:pStyle w:val="Level4"/>
        <w:ind w:left="2160" w:firstLine="0"/>
        <w:rPr>
          <w:rFonts w:cs="Arial"/>
          <w:sz w:val="22"/>
          <w:szCs w:val="22"/>
        </w:rPr>
      </w:pPr>
      <w:r w:rsidRPr="001D65C7">
        <w:rPr>
          <w:rFonts w:cs="Arial"/>
          <w:sz w:val="22"/>
          <w:szCs w:val="22"/>
        </w:rPr>
        <w:t xml:space="preserve">No federal appropriated funds have been paid or will be paid, by or on behalf of </w:t>
      </w:r>
      <w:r w:rsidR="00D010E2" w:rsidRPr="001D65C7">
        <w:rPr>
          <w:rFonts w:cs="Arial"/>
          <w:sz w:val="22"/>
          <w:szCs w:val="22"/>
        </w:rPr>
        <w:t>Contractor</w:t>
      </w:r>
      <w:r w:rsidRPr="001D65C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w:t>
      </w:r>
      <w:r w:rsidRPr="001D65C7">
        <w:rPr>
          <w:rFonts w:cs="Arial"/>
          <w:sz w:val="22"/>
          <w:szCs w:val="22"/>
        </w:rPr>
        <w:lastRenderedPageBreak/>
        <w:t>continuation, renewal, amendment, or modification of any federal grant or cooperative agreement;</w:t>
      </w:r>
    </w:p>
    <w:p w14:paraId="594C8368" w14:textId="3A452122" w:rsidR="000F1F37" w:rsidRPr="001D65C7" w:rsidRDefault="000F1F37" w:rsidP="000F1F37">
      <w:pPr>
        <w:pStyle w:val="Level4"/>
        <w:ind w:left="2160" w:firstLine="0"/>
        <w:rPr>
          <w:rFonts w:cs="Arial"/>
          <w:sz w:val="22"/>
          <w:szCs w:val="22"/>
        </w:rPr>
      </w:pPr>
      <w:r w:rsidRPr="001D65C7">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1D65C7">
        <w:rPr>
          <w:rFonts w:cs="Arial"/>
          <w:sz w:val="22"/>
          <w:szCs w:val="22"/>
        </w:rPr>
        <w:t>Contractor</w:t>
      </w:r>
      <w:r w:rsidRPr="001D65C7">
        <w:rPr>
          <w:rFonts w:cs="Arial"/>
          <w:sz w:val="22"/>
          <w:szCs w:val="22"/>
        </w:rPr>
        <w:t xml:space="preserve"> shall complete and submit Standard Form – </w:t>
      </w:r>
      <w:proofErr w:type="spellStart"/>
      <w:r w:rsidRPr="001D65C7">
        <w:rPr>
          <w:rFonts w:cs="Arial"/>
          <w:sz w:val="22"/>
          <w:szCs w:val="22"/>
        </w:rPr>
        <w:t>LLL</w:t>
      </w:r>
      <w:proofErr w:type="spellEnd"/>
      <w:r w:rsidRPr="001D65C7">
        <w:rPr>
          <w:rFonts w:cs="Arial"/>
          <w:sz w:val="22"/>
          <w:szCs w:val="22"/>
        </w:rPr>
        <w:t>, “Disclosure Form to Report Lobbying,” in accordance with its instructions; and</w:t>
      </w:r>
    </w:p>
    <w:p w14:paraId="675A2590" w14:textId="038D97F3" w:rsidR="000F1F37" w:rsidRPr="001D65C7" w:rsidRDefault="00D010E2" w:rsidP="000F1F37">
      <w:pPr>
        <w:pStyle w:val="Level4"/>
        <w:ind w:left="2160" w:firstLine="0"/>
        <w:rPr>
          <w:rFonts w:cs="Arial"/>
          <w:sz w:val="22"/>
          <w:szCs w:val="22"/>
        </w:rPr>
      </w:pPr>
      <w:r w:rsidRPr="001D65C7">
        <w:rPr>
          <w:rFonts w:cs="Arial"/>
          <w:sz w:val="22"/>
          <w:szCs w:val="22"/>
        </w:rPr>
        <w:t>Contractor</w:t>
      </w:r>
      <w:r w:rsidR="000F1F37" w:rsidRPr="001D65C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085FFE07" w14:textId="77777777" w:rsidR="000F1F37" w:rsidRPr="001D65C7" w:rsidRDefault="000F1F37" w:rsidP="000F1F37">
      <w:pPr>
        <w:pStyle w:val="Level2"/>
        <w:rPr>
          <w:sz w:val="22"/>
          <w:szCs w:val="22"/>
        </w:rPr>
      </w:pPr>
      <w:bookmarkStart w:id="2264" w:name="_Toc60726296"/>
      <w:bookmarkStart w:id="2265" w:name="_Toc120039653"/>
      <w:r w:rsidRPr="001D65C7">
        <w:rPr>
          <w:sz w:val="22"/>
          <w:szCs w:val="22"/>
        </w:rPr>
        <w:t>Modifications and Amendments</w:t>
      </w:r>
      <w:bookmarkEnd w:id="2264"/>
      <w:bookmarkEnd w:id="2265"/>
    </w:p>
    <w:p w14:paraId="65A0F78E" w14:textId="2AA43F80" w:rsidR="000F1F37" w:rsidRPr="001D65C7" w:rsidRDefault="000F1F37" w:rsidP="000F1F37">
      <w:pPr>
        <w:pStyle w:val="Level3"/>
        <w:rPr>
          <w:rFonts w:cs="Arial"/>
          <w:b w:val="0"/>
          <w:sz w:val="22"/>
          <w:szCs w:val="22"/>
        </w:rPr>
      </w:pPr>
      <w:r w:rsidRPr="001D65C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 xml:space="preserve"> Board of Directors before any such increase or decrease is effective.  In no event will </w:t>
      </w:r>
      <w:r w:rsidR="00D010E2" w:rsidRPr="001D65C7">
        <w:rPr>
          <w:rFonts w:cs="Arial"/>
          <w:b w:val="0"/>
          <w:sz w:val="22"/>
          <w:szCs w:val="22"/>
        </w:rPr>
        <w:t>Contractor</w:t>
      </w:r>
      <w:r w:rsidRPr="001D65C7">
        <w:rPr>
          <w:rFonts w:cs="Arial"/>
          <w:b w:val="0"/>
          <w:sz w:val="22"/>
          <w:szCs w:val="22"/>
        </w:rPr>
        <w:t xml:space="preserve"> be required to perform Services above the Total Maximum Contract Sum if approval has not been received.</w:t>
      </w:r>
    </w:p>
    <w:p w14:paraId="6B45F872" w14:textId="6F210BD6" w:rsidR="000F1F37" w:rsidRPr="001D65C7" w:rsidRDefault="000F1F37" w:rsidP="000F1F37">
      <w:pPr>
        <w:pStyle w:val="Level3"/>
        <w:rPr>
          <w:rFonts w:cs="Arial"/>
          <w:b w:val="0"/>
          <w:sz w:val="22"/>
          <w:szCs w:val="22"/>
        </w:rPr>
      </w:pPr>
      <w:r w:rsidRPr="001D65C7">
        <w:rPr>
          <w:rFonts w:cs="Arial"/>
          <w:b w:val="0"/>
          <w:sz w:val="22"/>
          <w:szCs w:val="22"/>
        </w:rPr>
        <w:t xml:space="preserve">Only the </w:t>
      </w:r>
      <w:r w:rsidR="00D010E2" w:rsidRPr="001D65C7">
        <w:rPr>
          <w:rFonts w:cs="Arial"/>
          <w:b w:val="0"/>
          <w:sz w:val="22"/>
          <w:szCs w:val="22"/>
        </w:rPr>
        <w:t>Consortium</w:t>
      </w:r>
      <w:r w:rsidRPr="001D65C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1D65C7">
        <w:rPr>
          <w:rFonts w:cs="Arial"/>
          <w:b w:val="0"/>
          <w:sz w:val="22"/>
          <w:szCs w:val="22"/>
        </w:rPr>
        <w:t>Consortium</w:t>
      </w:r>
      <w:r w:rsidRPr="001D65C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’s Board of Directors before any such increase or decrease is effective.</w:t>
      </w:r>
    </w:p>
    <w:p w14:paraId="765922E6" w14:textId="069140CE"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shall notify the </w:t>
      </w:r>
      <w:r w:rsidRPr="001D65C7">
        <w:rPr>
          <w:rFonts w:cs="Arial"/>
          <w:b w:val="0"/>
          <w:sz w:val="22"/>
          <w:szCs w:val="22"/>
        </w:rPr>
        <w:t>Consortium</w:t>
      </w:r>
      <w:r w:rsidR="000F1F37" w:rsidRPr="001D65C7">
        <w:rPr>
          <w:rFonts w:cs="Arial"/>
          <w:b w:val="0"/>
          <w:sz w:val="22"/>
          <w:szCs w:val="22"/>
        </w:rPr>
        <w:t xml:space="preserve"> of the names of individuals who have authority to bind </w:t>
      </w:r>
      <w:r w:rsidRPr="001D65C7">
        <w:rPr>
          <w:rFonts w:cs="Arial"/>
          <w:b w:val="0"/>
          <w:sz w:val="22"/>
          <w:szCs w:val="22"/>
        </w:rPr>
        <w:t>Contractor</w:t>
      </w:r>
      <w:r w:rsidR="000F1F37" w:rsidRPr="001D65C7">
        <w:rPr>
          <w:rFonts w:cs="Arial"/>
          <w:b w:val="0"/>
          <w:sz w:val="22"/>
          <w:szCs w:val="22"/>
        </w:rPr>
        <w:t xml:space="preserve"> to modifications to the Agreement and of the limits of such authority at the time </w:t>
      </w:r>
      <w:r w:rsidRPr="001D65C7">
        <w:rPr>
          <w:rFonts w:cs="Arial"/>
          <w:b w:val="0"/>
          <w:sz w:val="22"/>
          <w:szCs w:val="22"/>
        </w:rPr>
        <w:t>Contractor</w:t>
      </w:r>
      <w:r w:rsidR="000F1F37" w:rsidRPr="001D65C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1D65C7" w:rsidRDefault="000F1F37" w:rsidP="000F1F37">
      <w:pPr>
        <w:pStyle w:val="Level2"/>
        <w:rPr>
          <w:sz w:val="22"/>
          <w:szCs w:val="22"/>
        </w:rPr>
      </w:pPr>
      <w:bookmarkStart w:id="2266" w:name="_Toc60726297"/>
      <w:bookmarkStart w:id="2267" w:name="_Toc120039654"/>
      <w:r w:rsidRPr="001D65C7">
        <w:rPr>
          <w:sz w:val="22"/>
          <w:szCs w:val="22"/>
        </w:rPr>
        <w:lastRenderedPageBreak/>
        <w:t>Non-Waiver.</w:t>
      </w:r>
      <w:bookmarkEnd w:id="2266"/>
      <w:bookmarkEnd w:id="2267"/>
    </w:p>
    <w:p w14:paraId="1E13DDA4" w14:textId="77777777" w:rsidR="000F1F37" w:rsidRPr="001D65C7" w:rsidRDefault="000F1F37" w:rsidP="00884794">
      <w:pPr>
        <w:pStyle w:val="10sp0"/>
        <w:ind w:firstLine="720"/>
        <w:rPr>
          <w:rFonts w:cs="Arial"/>
          <w:sz w:val="22"/>
          <w:szCs w:val="22"/>
        </w:rPr>
      </w:pPr>
      <w:r w:rsidRPr="001D65C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1D65C7" w:rsidRDefault="000F1F37" w:rsidP="000F1F37">
      <w:pPr>
        <w:pStyle w:val="Level2"/>
        <w:rPr>
          <w:sz w:val="22"/>
          <w:szCs w:val="22"/>
        </w:rPr>
      </w:pPr>
      <w:bookmarkStart w:id="2268" w:name="_Toc60726298"/>
      <w:bookmarkStart w:id="2269" w:name="_Toc120039655"/>
      <w:r w:rsidRPr="001D65C7">
        <w:rPr>
          <w:sz w:val="22"/>
          <w:szCs w:val="22"/>
        </w:rPr>
        <w:t>Notices.</w:t>
      </w:r>
      <w:bookmarkEnd w:id="2268"/>
      <w:bookmarkEnd w:id="2269"/>
      <w:r w:rsidRPr="001D65C7">
        <w:rPr>
          <w:sz w:val="22"/>
          <w:szCs w:val="22"/>
        </w:rPr>
        <w:t xml:space="preserve"> </w:t>
      </w:r>
    </w:p>
    <w:p w14:paraId="2DAB3AD1" w14:textId="77777777" w:rsidR="000F1F37" w:rsidRPr="001D65C7" w:rsidRDefault="000F1F37" w:rsidP="00884794">
      <w:pPr>
        <w:pStyle w:val="10sp0"/>
        <w:ind w:firstLine="720"/>
        <w:rPr>
          <w:rFonts w:cs="Arial"/>
          <w:sz w:val="22"/>
          <w:szCs w:val="22"/>
        </w:rPr>
      </w:pPr>
      <w:r w:rsidRPr="001D65C7">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CFC28F0" w14:textId="6CE8A07A" w:rsidR="000F1F37" w:rsidRPr="001D65C7" w:rsidRDefault="00D010E2"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onsortium</w:t>
      </w:r>
      <w:r w:rsidR="000F1F37" w:rsidRPr="001D65C7">
        <w:rPr>
          <w:rFonts w:cs="Arial"/>
          <w:sz w:val="22"/>
          <w:szCs w:val="22"/>
        </w:rPr>
        <w:t>:</w:t>
      </w:r>
    </w:p>
    <w:p w14:paraId="10BB3DD5" w14:textId="77777777" w:rsidR="000F1F37" w:rsidRPr="001D65C7" w:rsidRDefault="000F1F37" w:rsidP="000F1F37">
      <w:pPr>
        <w:pStyle w:val="10sp0"/>
        <w:spacing w:after="0"/>
        <w:ind w:left="720"/>
        <w:rPr>
          <w:rFonts w:cs="Arial"/>
          <w:sz w:val="22"/>
          <w:szCs w:val="22"/>
        </w:rPr>
      </w:pPr>
    </w:p>
    <w:p w14:paraId="7A3FC228" w14:textId="77777777" w:rsidR="000F1F37" w:rsidRPr="001D65C7" w:rsidRDefault="000F1F37" w:rsidP="000F1F37">
      <w:pPr>
        <w:pStyle w:val="10sp0"/>
        <w:spacing w:after="0"/>
        <w:ind w:left="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w:t>
      </w:r>
    </w:p>
    <w:p w14:paraId="7B08780E" w14:textId="77777777" w:rsidR="000F1F37" w:rsidRPr="001D65C7" w:rsidRDefault="000F1F37" w:rsidP="000F1F37">
      <w:pPr>
        <w:pStyle w:val="10sp0"/>
        <w:spacing w:after="0"/>
        <w:ind w:left="720"/>
        <w:rPr>
          <w:rFonts w:cs="Arial"/>
          <w:sz w:val="22"/>
          <w:szCs w:val="22"/>
        </w:rPr>
      </w:pPr>
      <w:r w:rsidRPr="001D65C7">
        <w:rPr>
          <w:rFonts w:cs="Arial"/>
          <w:sz w:val="22"/>
          <w:szCs w:val="22"/>
        </w:rPr>
        <w:t>John Boule</w:t>
      </w:r>
    </w:p>
    <w:p w14:paraId="0EF2B749" w14:textId="77777777" w:rsidR="000F1F37" w:rsidRPr="001D65C7" w:rsidRDefault="000F1F37" w:rsidP="000F1F37">
      <w:pPr>
        <w:pStyle w:val="10sp0"/>
        <w:spacing w:after="0"/>
        <w:ind w:left="720"/>
        <w:rPr>
          <w:rFonts w:cs="Arial"/>
          <w:sz w:val="22"/>
          <w:szCs w:val="22"/>
        </w:rPr>
      </w:pPr>
      <w:r w:rsidRPr="001D65C7">
        <w:rPr>
          <w:rFonts w:cs="Arial"/>
          <w:sz w:val="22"/>
          <w:szCs w:val="22"/>
        </w:rPr>
        <w:t>Executive Director</w:t>
      </w:r>
    </w:p>
    <w:p w14:paraId="106E2B49" w14:textId="77777777" w:rsidR="000F1F37" w:rsidRPr="001D65C7" w:rsidRDefault="000F1F37" w:rsidP="000F1F37">
      <w:pPr>
        <w:pStyle w:val="10sp0"/>
        <w:spacing w:after="0"/>
        <w:ind w:left="720"/>
        <w:rPr>
          <w:rFonts w:cs="Arial"/>
          <w:sz w:val="22"/>
          <w:szCs w:val="22"/>
        </w:rPr>
      </w:pPr>
      <w:r w:rsidRPr="001D65C7">
        <w:rPr>
          <w:rFonts w:cs="Arial"/>
          <w:sz w:val="22"/>
          <w:szCs w:val="22"/>
        </w:rPr>
        <w:t>11290 Pyrites Way, Suite 150</w:t>
      </w:r>
    </w:p>
    <w:p w14:paraId="6D7F5919" w14:textId="77777777" w:rsidR="000F1F37" w:rsidRPr="001D65C7" w:rsidRDefault="000F1F37" w:rsidP="000F1F37">
      <w:pPr>
        <w:pStyle w:val="10sp0"/>
        <w:spacing w:after="0"/>
        <w:ind w:left="720"/>
        <w:rPr>
          <w:rFonts w:cs="Arial"/>
          <w:sz w:val="22"/>
          <w:szCs w:val="22"/>
        </w:rPr>
      </w:pPr>
      <w:r w:rsidRPr="001D65C7">
        <w:rPr>
          <w:rFonts w:cs="Arial"/>
          <w:sz w:val="22"/>
          <w:szCs w:val="22"/>
        </w:rPr>
        <w:t>Rancho Cordova, CA 95670</w:t>
      </w:r>
    </w:p>
    <w:p w14:paraId="4989FC28" w14:textId="77777777" w:rsidR="000F1F37" w:rsidRPr="001D65C7" w:rsidRDefault="000F1F37" w:rsidP="000F1F37">
      <w:pPr>
        <w:pStyle w:val="10sp0"/>
        <w:spacing w:after="0"/>
        <w:ind w:left="720"/>
        <w:rPr>
          <w:rFonts w:cs="Arial"/>
          <w:sz w:val="22"/>
          <w:szCs w:val="22"/>
        </w:rPr>
      </w:pPr>
      <w:r w:rsidRPr="001D65C7">
        <w:rPr>
          <w:rFonts w:cs="Arial"/>
          <w:sz w:val="22"/>
          <w:szCs w:val="22"/>
        </w:rPr>
        <w:t>boulej@calsaws.org</w:t>
      </w:r>
    </w:p>
    <w:p w14:paraId="4D9B6FE9" w14:textId="77777777" w:rsidR="000F1F37" w:rsidRPr="001D65C7" w:rsidRDefault="000F1F37" w:rsidP="000F1F37">
      <w:pPr>
        <w:pStyle w:val="10sp0"/>
        <w:ind w:left="720"/>
        <w:rPr>
          <w:rFonts w:cs="Arial"/>
          <w:sz w:val="22"/>
          <w:szCs w:val="22"/>
        </w:rPr>
      </w:pPr>
    </w:p>
    <w:p w14:paraId="5F210E44" w14:textId="793C1FFF" w:rsidR="000F1F37" w:rsidRPr="001D65C7" w:rsidRDefault="000F1F37"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ontractor</w:t>
      </w:r>
      <w:r w:rsidRPr="001D65C7">
        <w:rPr>
          <w:rFonts w:cs="Arial"/>
          <w:sz w:val="22"/>
          <w:szCs w:val="22"/>
        </w:rPr>
        <w:t xml:space="preserve">: </w:t>
      </w:r>
    </w:p>
    <w:p w14:paraId="122D31A1" w14:textId="77777777" w:rsidR="000F1F37" w:rsidRPr="001D65C7" w:rsidRDefault="000F1F37" w:rsidP="000F1F37">
      <w:pPr>
        <w:pStyle w:val="10sp0"/>
        <w:spacing w:after="0"/>
        <w:ind w:left="720"/>
        <w:rPr>
          <w:rFonts w:cs="Arial"/>
          <w:sz w:val="22"/>
          <w:szCs w:val="22"/>
        </w:rPr>
      </w:pPr>
    </w:p>
    <w:p w14:paraId="6AD5A8A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1B50815"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3903E49F"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5667D2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7DD2A40"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AAA993D" w14:textId="77777777" w:rsidR="000F1F37" w:rsidRPr="001D65C7" w:rsidRDefault="000F1F37" w:rsidP="000F1F37">
      <w:pPr>
        <w:pStyle w:val="10sp0"/>
        <w:spacing w:after="0"/>
        <w:ind w:left="720"/>
        <w:rPr>
          <w:rFonts w:cs="Arial"/>
          <w:sz w:val="22"/>
          <w:szCs w:val="22"/>
        </w:rPr>
      </w:pPr>
    </w:p>
    <w:p w14:paraId="2DC597A5" w14:textId="77777777" w:rsidR="000F1F37" w:rsidRPr="001D65C7" w:rsidRDefault="000F1F37" w:rsidP="000F1F37">
      <w:pPr>
        <w:pStyle w:val="10sp0"/>
        <w:ind w:left="720" w:firstLine="720"/>
        <w:rPr>
          <w:rFonts w:cs="Arial"/>
          <w:sz w:val="22"/>
          <w:szCs w:val="22"/>
        </w:rPr>
      </w:pPr>
      <w:r w:rsidRPr="001D65C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1D65C7" w:rsidRDefault="000F1F37" w:rsidP="000F1F37">
      <w:pPr>
        <w:pStyle w:val="Level2"/>
        <w:rPr>
          <w:sz w:val="22"/>
          <w:szCs w:val="22"/>
        </w:rPr>
      </w:pPr>
      <w:bookmarkStart w:id="2270" w:name="_Toc60726299"/>
      <w:bookmarkStart w:id="2271" w:name="_Toc120039656"/>
      <w:r w:rsidRPr="001D65C7">
        <w:rPr>
          <w:sz w:val="22"/>
          <w:szCs w:val="22"/>
        </w:rPr>
        <w:t>Pro Children Act of 1994.</w:t>
      </w:r>
      <w:bookmarkEnd w:id="2270"/>
      <w:bookmarkEnd w:id="2271"/>
    </w:p>
    <w:p w14:paraId="05899D19" w14:textId="07ED69D5"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Public Law 103-227, Part C – Environmental Tobacco Smoke, also known as the Pro-Children Act of 1994.</w:t>
      </w:r>
    </w:p>
    <w:p w14:paraId="0B5C872D" w14:textId="77777777" w:rsidR="000F1F37" w:rsidRPr="001D65C7" w:rsidRDefault="000F1F37" w:rsidP="000F1F37">
      <w:pPr>
        <w:pStyle w:val="Level2"/>
        <w:rPr>
          <w:sz w:val="22"/>
          <w:szCs w:val="22"/>
        </w:rPr>
      </w:pPr>
      <w:bookmarkStart w:id="2272" w:name="_Toc60726300"/>
      <w:bookmarkStart w:id="2273" w:name="_Toc120039657"/>
      <w:r w:rsidRPr="001D65C7">
        <w:rPr>
          <w:sz w:val="22"/>
          <w:szCs w:val="22"/>
        </w:rPr>
        <w:t>Publicity.</w:t>
      </w:r>
      <w:bookmarkEnd w:id="2272"/>
      <w:bookmarkEnd w:id="2273"/>
    </w:p>
    <w:p w14:paraId="77BA7A93" w14:textId="799F11D1" w:rsidR="000F1F37" w:rsidRPr="001D65C7" w:rsidRDefault="000F1F37" w:rsidP="00884794">
      <w:pPr>
        <w:pStyle w:val="10sp0"/>
        <w:tabs>
          <w:tab w:val="left" w:pos="990"/>
        </w:tabs>
        <w:ind w:firstLine="720"/>
        <w:rPr>
          <w:rFonts w:cs="Arial"/>
          <w:sz w:val="22"/>
          <w:szCs w:val="22"/>
        </w:rPr>
      </w:pPr>
      <w:r w:rsidRPr="001D65C7">
        <w:rPr>
          <w:rFonts w:cs="Arial"/>
          <w:sz w:val="22"/>
          <w:szCs w:val="22"/>
        </w:rPr>
        <w:t xml:space="preserve">The award of this Agreement to </w:t>
      </w:r>
      <w:r w:rsidR="00D010E2" w:rsidRPr="001D65C7">
        <w:rPr>
          <w:rFonts w:cs="Arial"/>
          <w:sz w:val="22"/>
          <w:szCs w:val="22"/>
        </w:rPr>
        <w:t>Contractor</w:t>
      </w:r>
      <w:r w:rsidRPr="001D65C7">
        <w:rPr>
          <w:rFonts w:cs="Arial"/>
          <w:sz w:val="22"/>
          <w:szCs w:val="22"/>
        </w:rPr>
        <w:t xml:space="preserve"> is not in any way an endorsement of </w:t>
      </w:r>
      <w:r w:rsidR="00D010E2" w:rsidRPr="001D65C7">
        <w:rPr>
          <w:rFonts w:cs="Arial"/>
          <w:sz w:val="22"/>
          <w:szCs w:val="22"/>
        </w:rPr>
        <w:t>Contractor</w:t>
      </w:r>
      <w:r w:rsidRPr="001D65C7">
        <w:rPr>
          <w:rFonts w:cs="Arial"/>
          <w:sz w:val="22"/>
          <w:szCs w:val="22"/>
        </w:rPr>
        <w:t xml:space="preserve"> or </w:t>
      </w:r>
      <w:r w:rsidR="00D010E2" w:rsidRPr="001D65C7">
        <w:rPr>
          <w:rFonts w:cs="Arial"/>
          <w:sz w:val="22"/>
          <w:szCs w:val="22"/>
        </w:rPr>
        <w:t>Contractor</w:t>
      </w:r>
      <w:r w:rsidRPr="001D65C7">
        <w:rPr>
          <w:rFonts w:cs="Arial"/>
          <w:sz w:val="22"/>
          <w:szCs w:val="22"/>
        </w:rPr>
        <w:t xml:space="preserve">’s Services by the </w:t>
      </w:r>
      <w:r w:rsidR="00D010E2" w:rsidRPr="001D65C7">
        <w:rPr>
          <w:rFonts w:cs="Arial"/>
          <w:sz w:val="22"/>
          <w:szCs w:val="22"/>
        </w:rPr>
        <w:t>Consortium</w:t>
      </w:r>
      <w:r w:rsidRPr="001D65C7">
        <w:rPr>
          <w:rFonts w:cs="Arial"/>
          <w:sz w:val="22"/>
          <w:szCs w:val="22"/>
        </w:rPr>
        <w:t xml:space="preserve"> and shall not be so construed by </w:t>
      </w:r>
      <w:r w:rsidR="00D010E2" w:rsidRPr="001D65C7">
        <w:rPr>
          <w:rFonts w:cs="Arial"/>
          <w:sz w:val="22"/>
          <w:szCs w:val="22"/>
        </w:rPr>
        <w:t>Contractor</w:t>
      </w:r>
      <w:r w:rsidRPr="001D65C7">
        <w:rPr>
          <w:rFonts w:cs="Arial"/>
          <w:sz w:val="22"/>
          <w:szCs w:val="22"/>
        </w:rPr>
        <w:t xml:space="preserve"> in any advertising or publicity materials.  </w:t>
      </w:r>
      <w:r w:rsidR="00D010E2" w:rsidRPr="001D65C7">
        <w:rPr>
          <w:rFonts w:cs="Arial"/>
          <w:sz w:val="22"/>
          <w:szCs w:val="22"/>
        </w:rPr>
        <w:t>Contractor</w:t>
      </w:r>
      <w:r w:rsidRPr="001D65C7">
        <w:rPr>
          <w:rFonts w:cs="Arial"/>
          <w:sz w:val="22"/>
          <w:szCs w:val="22"/>
        </w:rPr>
        <w:t xml:space="preserve"> agrees to submit to the </w:t>
      </w:r>
      <w:r w:rsidR="00D010E2" w:rsidRPr="001D65C7">
        <w:rPr>
          <w:rFonts w:cs="Arial"/>
          <w:sz w:val="22"/>
          <w:szCs w:val="22"/>
        </w:rPr>
        <w:lastRenderedPageBreak/>
        <w:t>Consortium</w:t>
      </w:r>
      <w:r w:rsidRPr="001D65C7">
        <w:rPr>
          <w:rFonts w:cs="Arial"/>
          <w:sz w:val="22"/>
          <w:szCs w:val="22"/>
        </w:rPr>
        <w:t xml:space="preserve"> Executive Director in advance all advertising, sales promotion, and other publicity matters relating to this Agreement in which the </w:t>
      </w:r>
      <w:r w:rsidR="00D010E2" w:rsidRPr="001D65C7">
        <w:rPr>
          <w:rFonts w:cs="Arial"/>
          <w:sz w:val="22"/>
          <w:szCs w:val="22"/>
        </w:rPr>
        <w:t>Consortium</w:t>
      </w:r>
      <w:r w:rsidRPr="001D65C7">
        <w:rPr>
          <w:rFonts w:cs="Arial"/>
          <w:sz w:val="22"/>
          <w:szCs w:val="22"/>
        </w:rPr>
        <w:t xml:space="preserve"> name is mentioned or language is used by which, in the </w:t>
      </w:r>
      <w:r w:rsidR="00D010E2" w:rsidRPr="001D65C7">
        <w:rPr>
          <w:rFonts w:cs="Arial"/>
          <w:sz w:val="22"/>
          <w:szCs w:val="22"/>
        </w:rPr>
        <w:t>Consortium</w:t>
      </w:r>
      <w:r w:rsidRPr="001D65C7">
        <w:rPr>
          <w:rFonts w:cs="Arial"/>
          <w:sz w:val="22"/>
          <w:szCs w:val="22"/>
        </w:rPr>
        <w:t xml:space="preserve">’s judgment, its involvement may be inferred or implied.  </w:t>
      </w:r>
      <w:r w:rsidR="00D010E2" w:rsidRPr="001D65C7">
        <w:rPr>
          <w:rFonts w:cs="Arial"/>
          <w:sz w:val="22"/>
          <w:szCs w:val="22"/>
        </w:rPr>
        <w:t>Contractor</w:t>
      </w:r>
      <w:r w:rsidRPr="001D65C7">
        <w:rPr>
          <w:rFonts w:cs="Arial"/>
          <w:sz w:val="22"/>
          <w:szCs w:val="22"/>
        </w:rPr>
        <w:t xml:space="preserve"> further agrees not to publish or use such advertising, sales promotion, or publicity matter without the prior written consent of the </w:t>
      </w:r>
      <w:r w:rsidR="00D010E2" w:rsidRPr="001D65C7">
        <w:rPr>
          <w:rFonts w:cs="Arial"/>
          <w:sz w:val="22"/>
          <w:szCs w:val="22"/>
        </w:rPr>
        <w:t>Consortium</w:t>
      </w:r>
      <w:r w:rsidRPr="001D65C7">
        <w:rPr>
          <w:rFonts w:cs="Arial"/>
          <w:sz w:val="22"/>
          <w:szCs w:val="22"/>
        </w:rPr>
        <w:t xml:space="preserve">.  </w:t>
      </w:r>
      <w:r w:rsidR="00D010E2" w:rsidRPr="001D65C7">
        <w:rPr>
          <w:rFonts w:cs="Arial"/>
          <w:sz w:val="22"/>
          <w:szCs w:val="22"/>
        </w:rPr>
        <w:t>Contractor</w:t>
      </w:r>
      <w:r w:rsidRPr="001D65C7">
        <w:rPr>
          <w:rFonts w:cs="Arial"/>
          <w:sz w:val="22"/>
          <w:szCs w:val="22"/>
        </w:rPr>
        <w:t xml:space="preserve"> shall not in any way contract on behalf of or in the name of the </w:t>
      </w:r>
      <w:r w:rsidR="00D010E2" w:rsidRPr="001D65C7">
        <w:rPr>
          <w:rFonts w:cs="Arial"/>
          <w:sz w:val="22"/>
          <w:szCs w:val="22"/>
        </w:rPr>
        <w:t>Consortium</w:t>
      </w:r>
      <w:r w:rsidRPr="001D65C7">
        <w:rPr>
          <w:rFonts w:cs="Arial"/>
          <w:sz w:val="22"/>
          <w:szCs w:val="22"/>
        </w:rPr>
        <w:t xml:space="preserve">.  Nor shall </w:t>
      </w:r>
      <w:r w:rsidR="00D010E2" w:rsidRPr="001D65C7">
        <w:rPr>
          <w:rFonts w:cs="Arial"/>
          <w:sz w:val="22"/>
          <w:szCs w:val="22"/>
        </w:rPr>
        <w:t>Contractor</w:t>
      </w:r>
      <w:r w:rsidRPr="001D65C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1D65C7">
        <w:rPr>
          <w:rFonts w:cs="Arial"/>
          <w:sz w:val="22"/>
          <w:szCs w:val="22"/>
        </w:rPr>
        <w:t>Consortium</w:t>
      </w:r>
      <w:r w:rsidRPr="001D65C7">
        <w:rPr>
          <w:rFonts w:cs="Arial"/>
          <w:sz w:val="22"/>
          <w:szCs w:val="22"/>
        </w:rPr>
        <w:t>.</w:t>
      </w:r>
    </w:p>
    <w:p w14:paraId="47FD4034" w14:textId="77777777" w:rsidR="000F1F37" w:rsidRPr="001D65C7" w:rsidRDefault="000F1F37" w:rsidP="000F1F37">
      <w:pPr>
        <w:pStyle w:val="Level2"/>
        <w:rPr>
          <w:sz w:val="22"/>
          <w:szCs w:val="22"/>
        </w:rPr>
      </w:pPr>
      <w:bookmarkStart w:id="2274" w:name="_Toc60726301"/>
      <w:bookmarkStart w:id="2275" w:name="_Toc120039658"/>
      <w:r w:rsidRPr="001D65C7">
        <w:rPr>
          <w:sz w:val="22"/>
          <w:szCs w:val="22"/>
        </w:rPr>
        <w:t>Recycling.</w:t>
      </w:r>
      <w:bookmarkEnd w:id="2274"/>
      <w:bookmarkEnd w:id="2275"/>
    </w:p>
    <w:p w14:paraId="5994ECD2" w14:textId="268BB7DC"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1D65C7" w:rsidRDefault="000F1F37" w:rsidP="000F1F37">
      <w:pPr>
        <w:pStyle w:val="Level2"/>
        <w:rPr>
          <w:sz w:val="22"/>
          <w:szCs w:val="22"/>
        </w:rPr>
      </w:pPr>
      <w:bookmarkStart w:id="2276" w:name="_Toc60726302"/>
      <w:bookmarkStart w:id="2277" w:name="_Toc120039659"/>
      <w:r w:rsidRPr="001D65C7">
        <w:rPr>
          <w:sz w:val="22"/>
          <w:szCs w:val="22"/>
        </w:rPr>
        <w:t>Remedies.</w:t>
      </w:r>
      <w:bookmarkEnd w:id="2276"/>
      <w:bookmarkEnd w:id="2277"/>
    </w:p>
    <w:p w14:paraId="6CD3DEE3" w14:textId="77777777" w:rsidR="000F1F37" w:rsidRPr="001D65C7" w:rsidRDefault="000F1F37" w:rsidP="00884794">
      <w:pPr>
        <w:pStyle w:val="10sp0"/>
        <w:ind w:firstLine="720"/>
        <w:rPr>
          <w:rFonts w:cs="Arial"/>
          <w:sz w:val="22"/>
          <w:szCs w:val="22"/>
        </w:rPr>
      </w:pPr>
      <w:r w:rsidRPr="001D65C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1D65C7" w:rsidRDefault="000F1F37" w:rsidP="000F1F37">
      <w:pPr>
        <w:pStyle w:val="Level2"/>
        <w:rPr>
          <w:sz w:val="22"/>
          <w:szCs w:val="22"/>
        </w:rPr>
      </w:pPr>
      <w:bookmarkStart w:id="2278" w:name="_Toc60726303"/>
      <w:bookmarkStart w:id="2279" w:name="_Toc120039660"/>
      <w:r w:rsidRPr="001D65C7">
        <w:rPr>
          <w:sz w:val="22"/>
          <w:szCs w:val="22"/>
        </w:rPr>
        <w:t>Severability.</w:t>
      </w:r>
      <w:bookmarkEnd w:id="2278"/>
      <w:bookmarkEnd w:id="2279"/>
    </w:p>
    <w:p w14:paraId="73A52437" w14:textId="77777777" w:rsidR="000F1F37" w:rsidRPr="001D65C7" w:rsidRDefault="000F1F37" w:rsidP="00884794">
      <w:pPr>
        <w:pStyle w:val="10sp0"/>
        <w:ind w:firstLine="720"/>
        <w:rPr>
          <w:rFonts w:cs="Arial"/>
          <w:sz w:val="22"/>
          <w:szCs w:val="22"/>
        </w:rPr>
      </w:pPr>
      <w:r w:rsidRPr="001D65C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1D65C7" w:rsidRDefault="000F1F37" w:rsidP="000F1F37">
      <w:pPr>
        <w:pStyle w:val="Level2"/>
        <w:rPr>
          <w:sz w:val="22"/>
          <w:szCs w:val="22"/>
        </w:rPr>
      </w:pPr>
      <w:bookmarkStart w:id="2280" w:name="_Toc60726304"/>
      <w:bookmarkStart w:id="2281" w:name="_Toc120039661"/>
      <w:r w:rsidRPr="001D65C7">
        <w:rPr>
          <w:sz w:val="22"/>
          <w:szCs w:val="22"/>
        </w:rPr>
        <w:t>Sovereign Immunity.</w:t>
      </w:r>
      <w:bookmarkEnd w:id="2280"/>
      <w:bookmarkEnd w:id="2281"/>
    </w:p>
    <w:p w14:paraId="2B1D5F57" w14:textId="45954051" w:rsidR="000F1F37" w:rsidRPr="001D65C7" w:rsidRDefault="000F1F37" w:rsidP="00884794">
      <w:pPr>
        <w:pStyle w:val="10sp0"/>
        <w:ind w:firstLine="720"/>
        <w:rPr>
          <w:rFonts w:cs="Arial"/>
          <w:sz w:val="22"/>
          <w:szCs w:val="22"/>
        </w:rPr>
      </w:pPr>
      <w:r w:rsidRPr="001D65C7">
        <w:rPr>
          <w:rFonts w:cs="Arial"/>
          <w:sz w:val="22"/>
          <w:szCs w:val="22"/>
        </w:rPr>
        <w:t xml:space="preserve">The parties expressly agree that no provision of this Agreement is in any way intended to constitute a waiver by the </w:t>
      </w:r>
      <w:r w:rsidR="00D010E2" w:rsidRPr="001D65C7">
        <w:rPr>
          <w:rFonts w:cs="Arial"/>
          <w:sz w:val="22"/>
          <w:szCs w:val="22"/>
        </w:rPr>
        <w:t>Consortium</w:t>
      </w:r>
      <w:r w:rsidRPr="001D65C7">
        <w:rPr>
          <w:rFonts w:cs="Arial"/>
          <w:sz w:val="22"/>
          <w:szCs w:val="22"/>
        </w:rPr>
        <w:t xml:space="preserve"> member Counties or the State of any immunities from suit or from liability that the </w:t>
      </w:r>
      <w:r w:rsidR="00D010E2" w:rsidRPr="001D65C7">
        <w:rPr>
          <w:rFonts w:cs="Arial"/>
          <w:sz w:val="22"/>
          <w:szCs w:val="22"/>
        </w:rPr>
        <w:t>Consortium</w:t>
      </w:r>
      <w:r w:rsidRPr="001D65C7">
        <w:rPr>
          <w:rFonts w:cs="Arial"/>
          <w:sz w:val="22"/>
          <w:szCs w:val="22"/>
        </w:rPr>
        <w:t xml:space="preserve"> member Counties or the State may have by operation of law.</w:t>
      </w:r>
    </w:p>
    <w:p w14:paraId="20DF592F" w14:textId="77777777" w:rsidR="000F1F37" w:rsidRPr="001D65C7" w:rsidRDefault="000F1F37" w:rsidP="000F1F37">
      <w:pPr>
        <w:pStyle w:val="Level2"/>
        <w:rPr>
          <w:sz w:val="22"/>
          <w:szCs w:val="22"/>
        </w:rPr>
      </w:pPr>
      <w:bookmarkStart w:id="2282" w:name="_Toc60726305"/>
      <w:bookmarkStart w:id="2283" w:name="_Toc120039662"/>
      <w:r w:rsidRPr="001D65C7">
        <w:rPr>
          <w:sz w:val="22"/>
          <w:szCs w:val="22"/>
        </w:rPr>
        <w:t>State Energy Conservation Plan.</w:t>
      </w:r>
      <w:bookmarkEnd w:id="2282"/>
      <w:bookmarkEnd w:id="2283"/>
    </w:p>
    <w:p w14:paraId="336D2BFA" w14:textId="352AC57F" w:rsidR="000F1F37" w:rsidRPr="001D65C7" w:rsidRDefault="00D010E2" w:rsidP="000F1F37">
      <w:pPr>
        <w:pStyle w:val="10sp0"/>
        <w:ind w:left="720" w:firstLine="720"/>
        <w:rPr>
          <w:rFonts w:cs="Arial"/>
          <w:sz w:val="22"/>
          <w:szCs w:val="22"/>
        </w:rPr>
      </w:pPr>
      <w:r w:rsidRPr="001D65C7">
        <w:rPr>
          <w:rFonts w:cs="Arial"/>
          <w:sz w:val="22"/>
          <w:szCs w:val="22"/>
        </w:rPr>
        <w:t>Contractor</w:t>
      </w:r>
      <w:r w:rsidR="000F1F37" w:rsidRPr="001D65C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1D65C7">
        <w:rPr>
          <w:rFonts w:cs="Arial"/>
          <w:sz w:val="22"/>
          <w:szCs w:val="22"/>
        </w:rPr>
        <w:t>P.L</w:t>
      </w:r>
      <w:proofErr w:type="spellEnd"/>
      <w:r w:rsidR="000F1F37" w:rsidRPr="001D65C7">
        <w:rPr>
          <w:rFonts w:cs="Arial"/>
          <w:sz w:val="22"/>
          <w:szCs w:val="22"/>
        </w:rPr>
        <w:t>. 94-165).</w:t>
      </w:r>
    </w:p>
    <w:p w14:paraId="7E3CEFBB" w14:textId="77777777" w:rsidR="000F1F37" w:rsidRPr="001D65C7" w:rsidRDefault="000F1F37" w:rsidP="000F1F37">
      <w:pPr>
        <w:pStyle w:val="Level2"/>
        <w:rPr>
          <w:sz w:val="22"/>
          <w:szCs w:val="22"/>
        </w:rPr>
      </w:pPr>
      <w:bookmarkStart w:id="2284" w:name="_Toc60726306"/>
      <w:bookmarkStart w:id="2285" w:name="_Toc120039663"/>
      <w:r w:rsidRPr="001D65C7">
        <w:rPr>
          <w:sz w:val="22"/>
          <w:szCs w:val="22"/>
        </w:rPr>
        <w:t>Survival.</w:t>
      </w:r>
      <w:bookmarkEnd w:id="2284"/>
      <w:bookmarkEnd w:id="2285"/>
    </w:p>
    <w:p w14:paraId="02C5D7F1" w14:textId="77777777" w:rsidR="000F1F37" w:rsidRPr="001D65C7" w:rsidRDefault="000F1F37" w:rsidP="00884794">
      <w:pPr>
        <w:pStyle w:val="10sp0"/>
        <w:ind w:firstLine="720"/>
        <w:rPr>
          <w:rFonts w:cs="Arial"/>
          <w:sz w:val="22"/>
          <w:szCs w:val="22"/>
        </w:rPr>
      </w:pPr>
      <w:r w:rsidRPr="001D65C7">
        <w:rPr>
          <w:rFonts w:cs="Arial"/>
          <w:sz w:val="22"/>
          <w:szCs w:val="22"/>
        </w:rPr>
        <w:t xml:space="preserve">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w:t>
      </w:r>
      <w:r w:rsidRPr="001D65C7">
        <w:rPr>
          <w:rFonts w:cs="Arial"/>
          <w:sz w:val="22"/>
          <w:szCs w:val="22"/>
        </w:rPr>
        <w:lastRenderedPageBreak/>
        <w:t>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1D65C7" w:rsidRDefault="000F1F37" w:rsidP="000F1F37">
      <w:pPr>
        <w:pStyle w:val="Level2"/>
        <w:rPr>
          <w:sz w:val="22"/>
          <w:szCs w:val="22"/>
        </w:rPr>
      </w:pPr>
      <w:bookmarkStart w:id="2286" w:name="_Toc60726307"/>
      <w:bookmarkStart w:id="2287" w:name="_Toc120039664"/>
      <w:r w:rsidRPr="001D65C7">
        <w:rPr>
          <w:sz w:val="22"/>
          <w:szCs w:val="22"/>
        </w:rPr>
        <w:t>Waiver.</w:t>
      </w:r>
      <w:bookmarkEnd w:id="2286"/>
      <w:bookmarkEnd w:id="2287"/>
    </w:p>
    <w:p w14:paraId="4B084F02" w14:textId="6B183EB7" w:rsidR="00096C6E" w:rsidRPr="001D65C7" w:rsidRDefault="000F1F37" w:rsidP="00884794">
      <w:pPr>
        <w:pStyle w:val="10sp0"/>
        <w:ind w:firstLine="720"/>
        <w:rPr>
          <w:rFonts w:cs="Arial"/>
          <w:sz w:val="22"/>
          <w:szCs w:val="22"/>
        </w:rPr>
      </w:pPr>
      <w:r w:rsidRPr="001D65C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1D65C7" w:rsidRDefault="000F1F37" w:rsidP="000F1F37">
      <w:pPr>
        <w:pStyle w:val="Level2"/>
        <w:rPr>
          <w:sz w:val="22"/>
          <w:szCs w:val="22"/>
        </w:rPr>
      </w:pPr>
      <w:bookmarkStart w:id="2288" w:name="_Toc60726308"/>
      <w:bookmarkStart w:id="2289" w:name="_Toc120039665"/>
      <w:r w:rsidRPr="001D65C7">
        <w:rPr>
          <w:sz w:val="22"/>
          <w:szCs w:val="22"/>
        </w:rPr>
        <w:t>Counterparts.</w:t>
      </w:r>
      <w:bookmarkEnd w:id="2288"/>
      <w:bookmarkEnd w:id="2289"/>
    </w:p>
    <w:p w14:paraId="35B2D5E7" w14:textId="6C3605BE" w:rsidR="005B6409" w:rsidRDefault="000F1F37" w:rsidP="00884794">
      <w:pPr>
        <w:pStyle w:val="10sp0"/>
        <w:ind w:firstLine="720"/>
        <w:rPr>
          <w:ins w:id="2290" w:author="Tyra, David W." w:date="2022-11-22T18:47:00Z"/>
          <w:rFonts w:cs="Arial"/>
          <w:sz w:val="22"/>
          <w:szCs w:val="22"/>
        </w:rPr>
      </w:pPr>
      <w:r w:rsidRPr="001D65C7">
        <w:rPr>
          <w:rFonts w:cs="Arial"/>
          <w:sz w:val="22"/>
          <w:szCs w:val="22"/>
        </w:rPr>
        <w:t>This Agreement may be executed in counterparts or in duplicate originals.  Each counterpart or each duplicate shall be deemed an original copy of this Agreement signed by the parties, for all purposes.  In witness thereof, this Agreement is effective as of the Agreement Effective Date.</w:t>
      </w:r>
    </w:p>
    <w:p w14:paraId="13BD335A" w14:textId="77777777" w:rsidR="00FB24C8" w:rsidRPr="00225DA7" w:rsidRDefault="00FB24C8" w:rsidP="00FB24C8">
      <w:pPr>
        <w:pStyle w:val="Level1"/>
        <w:rPr>
          <w:ins w:id="2291" w:author="Tyra, David W." w:date="2022-11-22T18:48:00Z"/>
          <w:rFonts w:cs="Arial"/>
        </w:rPr>
      </w:pPr>
      <w:bookmarkStart w:id="2292" w:name="_Toc115619453"/>
      <w:bookmarkStart w:id="2293" w:name="_Toc120039666"/>
      <w:ins w:id="2294" w:author="Tyra, David W." w:date="2022-11-22T18:48:00Z">
        <w:r w:rsidRPr="00225DA7">
          <w:rPr>
            <w:rFonts w:cs="Arial"/>
          </w:rPr>
          <w:t>remote (offshore) work; security access and technology requirements.</w:t>
        </w:r>
        <w:bookmarkEnd w:id="2292"/>
        <w:bookmarkEnd w:id="2293"/>
      </w:ins>
    </w:p>
    <w:p w14:paraId="5C67D19F" w14:textId="77777777" w:rsidR="00FB24C8" w:rsidRPr="00225DA7" w:rsidRDefault="00FB24C8" w:rsidP="00FB24C8">
      <w:pPr>
        <w:pStyle w:val="Level2"/>
        <w:rPr>
          <w:ins w:id="2295" w:author="Tyra, David W." w:date="2022-11-22T18:48:00Z"/>
        </w:rPr>
      </w:pPr>
      <w:bookmarkStart w:id="2296" w:name="_Toc115619454"/>
      <w:bookmarkStart w:id="2297" w:name="_Toc120039667"/>
      <w:ins w:id="2298" w:author="Tyra, David W." w:date="2022-11-22T18:48:00Z">
        <w:r w:rsidRPr="00225DA7">
          <w:t>Introduction.</w:t>
        </w:r>
        <w:bookmarkEnd w:id="2296"/>
        <w:bookmarkEnd w:id="2297"/>
      </w:ins>
    </w:p>
    <w:p w14:paraId="15E19702" w14:textId="055C3177" w:rsidR="00FB24C8" w:rsidRPr="00225DA7" w:rsidRDefault="00FB24C8" w:rsidP="00FB24C8">
      <w:pPr>
        <w:pStyle w:val="10sp05"/>
        <w:rPr>
          <w:ins w:id="2299" w:author="Tyra, David W." w:date="2022-11-22T18:48:00Z"/>
          <w:rFonts w:cs="Arial"/>
        </w:rPr>
      </w:pPr>
      <w:ins w:id="2300" w:author="Tyra, David W." w:date="2022-11-22T18:48:00Z">
        <w:r w:rsidRPr="00225DA7">
          <w:rPr>
            <w:rFonts w:cs="Arial"/>
          </w:rPr>
          <w:t xml:space="preserve">This Section 20 sets forth, the security, access and technology requirements for the performance of Work under the Agreement </w:t>
        </w:r>
        <w:r>
          <w:rPr>
            <w:rFonts w:cs="Arial"/>
          </w:rPr>
          <w:t>as</w:t>
        </w:r>
        <w:r w:rsidRPr="00225DA7">
          <w:rPr>
            <w:rFonts w:cs="Arial"/>
          </w:rPr>
          <w:t xml:space="preserve"> conducted by Contractor or its Subcontractors outside the United States (referred to in this Section as “Remote Work” of “Offshore Work”).  By this Section 20, Consortium agrees and acknowledges that the Work expressly designated may be performed offshore at </w:t>
        </w:r>
      </w:ins>
      <w:ins w:id="2301" w:author="Tyra, David W." w:date="2022-11-22T18:55:00Z">
        <w:r>
          <w:rPr>
            <w:rFonts w:cs="Arial"/>
          </w:rPr>
          <w:t xml:space="preserve">Contractor’s </w:t>
        </w:r>
        <w:r w:rsidR="00863F78">
          <w:rPr>
            <w:rFonts w:cs="Arial"/>
          </w:rPr>
          <w:t xml:space="preserve">offshore or remote </w:t>
        </w:r>
      </w:ins>
      <w:ins w:id="2302" w:author="Tyra, David W." w:date="2022-11-22T18:48:00Z">
        <w:r w:rsidRPr="00225DA7">
          <w:rPr>
            <w:rFonts w:cs="Arial"/>
          </w:rPr>
          <w:t>facilities. All Work will be conducted in accordance with all data privacy and security requirements included in the Agreement, including but not limited to, the requirement that all Work performed remotely or offshore must take place within a secure bay dedicated to the Work (“Secure Bay”).</w:t>
        </w:r>
      </w:ins>
    </w:p>
    <w:p w14:paraId="0A6ADDD4" w14:textId="77777777" w:rsidR="00FB24C8" w:rsidRPr="00225DA7" w:rsidRDefault="00FB24C8" w:rsidP="00FB24C8">
      <w:pPr>
        <w:pStyle w:val="Level2"/>
        <w:rPr>
          <w:ins w:id="2303" w:author="Tyra, David W." w:date="2022-11-22T18:48:00Z"/>
        </w:rPr>
      </w:pPr>
      <w:bookmarkStart w:id="2304" w:name="_Toc115619455"/>
      <w:bookmarkStart w:id="2305" w:name="_Toc120039668"/>
      <w:ins w:id="2306" w:author="Tyra, David W." w:date="2022-11-22T18:48:00Z">
        <w:r w:rsidRPr="00225DA7">
          <w:t>Definitions.</w:t>
        </w:r>
        <w:bookmarkEnd w:id="2304"/>
        <w:bookmarkEnd w:id="2305"/>
      </w:ins>
    </w:p>
    <w:p w14:paraId="40CCC709" w14:textId="77777777" w:rsidR="00FB24C8" w:rsidRPr="00225DA7" w:rsidRDefault="00FB24C8" w:rsidP="00FB24C8">
      <w:pPr>
        <w:pStyle w:val="10sp05"/>
        <w:rPr>
          <w:ins w:id="2307" w:author="Tyra, David W." w:date="2022-11-22T18:48:00Z"/>
          <w:rFonts w:cs="Arial"/>
        </w:rPr>
      </w:pPr>
      <w:ins w:id="2308" w:author="Tyra, David W." w:date="2022-11-22T18:48:00Z">
        <w:r w:rsidRPr="00225DA7">
          <w:rPr>
            <w:rFonts w:cs="Arial"/>
          </w:rPr>
          <w:t>Terms not otherwise specifically defined in this Section 20 shall have the same meaning as used elsewhere in this Agreement.</w:t>
        </w:r>
      </w:ins>
    </w:p>
    <w:p w14:paraId="0AFC86E1" w14:textId="77777777" w:rsidR="00FB24C8" w:rsidRPr="008404E3" w:rsidRDefault="00FB24C8" w:rsidP="00FB24C8">
      <w:pPr>
        <w:pStyle w:val="Level3"/>
        <w:rPr>
          <w:ins w:id="2309" w:author="Tyra, David W." w:date="2022-11-22T18:48:00Z"/>
          <w:rFonts w:cs="Arial"/>
        </w:rPr>
      </w:pPr>
      <w:ins w:id="2310" w:author="Tyra, David W." w:date="2022-11-22T18:48:00Z">
        <w:r w:rsidRPr="00225DA7">
          <w:rPr>
            <w:rFonts w:cs="Arial"/>
          </w:rPr>
          <w:t xml:space="preserve">Personally Identifiable Information (“PII”). </w:t>
        </w:r>
        <w:r w:rsidRPr="008404E3">
          <w:rPr>
            <w:rFonts w:cs="Arial"/>
            <w:b w:val="0"/>
            <w:bCs/>
          </w:rPr>
          <w:t>PII is information that can be used alone or with other information to identify, contact, or locate a single person, or to identify them in context. It includes: (1) A first and last name; (2) A home or other physical address, including street name and name of a city or town; (3) An e-mail address; (4) A telephone number; (5) A social security number; and (6) any other identifier that permits the physical or online contacting of a specific individual. PII also includes information defined as Personal Information in California Civil Code section 1798.3 and section 1798.29(g)-(h).</w:t>
        </w:r>
      </w:ins>
    </w:p>
    <w:p w14:paraId="14CF1AB7" w14:textId="77777777" w:rsidR="00FB24C8" w:rsidRPr="008404E3" w:rsidRDefault="00FB24C8" w:rsidP="00FB24C8">
      <w:pPr>
        <w:pStyle w:val="Level3"/>
        <w:rPr>
          <w:ins w:id="2311" w:author="Tyra, David W." w:date="2022-11-22T18:48:00Z"/>
          <w:rFonts w:cs="Arial"/>
        </w:rPr>
      </w:pPr>
      <w:ins w:id="2312" w:author="Tyra, David W." w:date="2022-11-22T18:48:00Z">
        <w:r w:rsidRPr="00225DA7">
          <w:rPr>
            <w:rFonts w:cs="Arial"/>
          </w:rPr>
          <w:lastRenderedPageBreak/>
          <w:t xml:space="preserve">Protected Health Information (“PHI”): </w:t>
        </w:r>
        <w:r w:rsidRPr="008404E3">
          <w:rPr>
            <w:rFonts w:cs="Arial"/>
            <w:b w:val="0"/>
            <w:bCs/>
          </w:rPr>
          <w:t>PHI is, as defined by 45 CFR 160.103, information transmitted or maintained by a covered entity or its business associates in any form or medium. It includes an individual’s past, present, or future physical or mental health or condition, the provision of health care to the individual, or the past, present, or future payment for the provision of health care to the individual, and that identifies the individual or for which there is a reasonable basis to believe can be used to identify the individual.</w:t>
        </w:r>
      </w:ins>
    </w:p>
    <w:p w14:paraId="6840A210" w14:textId="77777777" w:rsidR="00FB24C8" w:rsidRPr="008404E3" w:rsidRDefault="00FB24C8" w:rsidP="00FB24C8">
      <w:pPr>
        <w:pStyle w:val="Level3"/>
        <w:rPr>
          <w:ins w:id="2313" w:author="Tyra, David W." w:date="2022-11-22T18:48:00Z"/>
          <w:rFonts w:cs="Arial"/>
        </w:rPr>
      </w:pPr>
      <w:ins w:id="2314" w:author="Tyra, David W." w:date="2022-11-22T18:48:00Z">
        <w:r w:rsidRPr="00225DA7">
          <w:rPr>
            <w:rFonts w:cs="Arial"/>
          </w:rPr>
          <w:t>Production Data:</w:t>
        </w:r>
        <w:r w:rsidRPr="00225DA7">
          <w:rPr>
            <w:rFonts w:cs="Arial"/>
          </w:rPr>
          <w:tab/>
        </w:r>
        <w:r w:rsidRPr="008404E3">
          <w:rPr>
            <w:rFonts w:cs="Arial"/>
            <w:b w:val="0"/>
            <w:bCs/>
          </w:rPr>
          <w:t xml:space="preserve">The term “Production Data” includes all data falling within the definition of “Program Data,” which is defined as all federal, state, county, and/or other data and information: (i) which is (a) stored online, stored off-line, or computed, and used or accessed by CONTRACTOR for providing services under this Base Agreement and all backups of such data and information, and/or (b) placed into, used within, or resulting from the use of, the </w:t>
        </w:r>
        <w:proofErr w:type="spellStart"/>
        <w:r w:rsidRPr="008404E3">
          <w:rPr>
            <w:rFonts w:cs="Arial"/>
            <w:b w:val="0"/>
            <w:bCs/>
          </w:rPr>
          <w:t>CalSAWS</w:t>
        </w:r>
        <w:proofErr w:type="spellEnd"/>
        <w:r w:rsidRPr="008404E3">
          <w:rPr>
            <w:rFonts w:cs="Arial"/>
            <w:b w:val="0"/>
            <w:bCs/>
          </w:rPr>
          <w:t xml:space="preserve"> Software and all backups of such data and information and (ii) which is not System Data.  The term “Production Data” also includes any data containing PII or PHI and also includes any and all case data.</w:t>
        </w:r>
      </w:ins>
    </w:p>
    <w:p w14:paraId="129639E0" w14:textId="77777777" w:rsidR="00FB24C8" w:rsidRPr="00225DA7" w:rsidRDefault="00FB24C8" w:rsidP="00FB24C8">
      <w:pPr>
        <w:pStyle w:val="Level2"/>
        <w:rPr>
          <w:ins w:id="2315" w:author="Tyra, David W." w:date="2022-11-22T18:48:00Z"/>
        </w:rPr>
      </w:pPr>
      <w:bookmarkStart w:id="2316" w:name="_Toc115619456"/>
      <w:bookmarkStart w:id="2317" w:name="_Toc120039669"/>
      <w:ins w:id="2318" w:author="Tyra, David W." w:date="2022-11-22T18:48:00Z">
        <w:r w:rsidRPr="00225DA7">
          <w:t>Additional Terms.</w:t>
        </w:r>
        <w:bookmarkEnd w:id="2316"/>
        <w:bookmarkEnd w:id="2317"/>
      </w:ins>
    </w:p>
    <w:p w14:paraId="2836F5BB" w14:textId="77777777" w:rsidR="00FB24C8" w:rsidRPr="00225DA7" w:rsidRDefault="00FB24C8" w:rsidP="00FB24C8">
      <w:pPr>
        <w:pStyle w:val="10sp05"/>
        <w:rPr>
          <w:ins w:id="2319" w:author="Tyra, David W." w:date="2022-11-22T18:48:00Z"/>
          <w:rFonts w:cs="Arial"/>
        </w:rPr>
      </w:pPr>
      <w:ins w:id="2320" w:author="Tyra, David W." w:date="2022-11-22T18:48:00Z">
        <w:r w:rsidRPr="00225DA7">
          <w:rPr>
            <w:rFonts w:cs="Arial"/>
          </w:rPr>
          <w:t xml:space="preserve">In addition to all of the obligations applicable to Contractor under the Agreement, Contractor will provide the following additional controls with respect to all Remote or Offshore Work. The details regarding these additional controls will be set forth in the </w:t>
        </w:r>
        <w:proofErr w:type="spellStart"/>
        <w:r w:rsidRPr="00225DA7">
          <w:rPr>
            <w:rFonts w:cs="Arial"/>
          </w:rPr>
          <w:t>PCD</w:t>
        </w:r>
        <w:proofErr w:type="spellEnd"/>
        <w:r w:rsidRPr="00225DA7">
          <w:rPr>
            <w:rFonts w:cs="Arial"/>
          </w:rPr>
          <w:t xml:space="preserve"> Deliverable, which is incorporated herein by reference.</w:t>
        </w:r>
      </w:ins>
    </w:p>
    <w:p w14:paraId="5F7DD8FA" w14:textId="77777777" w:rsidR="00FB24C8" w:rsidRPr="00225DA7" w:rsidRDefault="00FB24C8" w:rsidP="00FB24C8">
      <w:pPr>
        <w:pStyle w:val="Level3"/>
        <w:rPr>
          <w:ins w:id="2321" w:author="Tyra, David W." w:date="2022-11-22T18:48:00Z"/>
          <w:rFonts w:cs="Arial"/>
        </w:rPr>
      </w:pPr>
      <w:ins w:id="2322" w:author="Tyra, David W." w:date="2022-11-22T18:48:00Z">
        <w:r w:rsidRPr="00225DA7">
          <w:rPr>
            <w:rFonts w:cs="Arial"/>
          </w:rPr>
          <w:t>Secure Bay Requirements.</w:t>
        </w:r>
      </w:ins>
    </w:p>
    <w:p w14:paraId="79F9EB0C" w14:textId="77777777" w:rsidR="00FB24C8" w:rsidRPr="00225DA7" w:rsidRDefault="00FB24C8" w:rsidP="00FB24C8">
      <w:pPr>
        <w:pStyle w:val="10sp05"/>
        <w:ind w:left="720"/>
        <w:rPr>
          <w:ins w:id="2323" w:author="Tyra, David W." w:date="2022-11-22T18:48:00Z"/>
          <w:rFonts w:cs="Arial"/>
        </w:rPr>
      </w:pPr>
      <w:ins w:id="2324" w:author="Tyra, David W." w:date="2022-11-22T18:48:00Z">
        <w:r w:rsidRPr="00225DA7">
          <w:rPr>
            <w:rFonts w:cs="Arial"/>
          </w:rPr>
          <w:t>Contractor will perform all Work  within a Secured Bay environment, which will adhere to the following requirements:</w:t>
        </w:r>
      </w:ins>
    </w:p>
    <w:p w14:paraId="03BB31B6" w14:textId="77777777" w:rsidR="00FB24C8" w:rsidRPr="00225DA7" w:rsidRDefault="00FB24C8" w:rsidP="00FB24C8">
      <w:pPr>
        <w:pStyle w:val="Level4"/>
        <w:ind w:left="2160" w:firstLine="0"/>
        <w:rPr>
          <w:ins w:id="2325" w:author="Tyra, David W." w:date="2022-11-22T18:48:00Z"/>
          <w:rFonts w:cs="Arial"/>
        </w:rPr>
      </w:pPr>
      <w:ins w:id="2326" w:author="Tyra, David W." w:date="2022-11-22T18:48:00Z">
        <w:r w:rsidRPr="00225DA7">
          <w:rPr>
            <w:rFonts w:cs="Arial"/>
          </w:rPr>
          <w:t>The Secure Bay will be a physically segregated space that is clearly demarked from other common areas by walls and doors capable of supporting both magnetic and key locks.</w:t>
        </w:r>
      </w:ins>
    </w:p>
    <w:p w14:paraId="3F6EBA74" w14:textId="77777777" w:rsidR="00FB24C8" w:rsidRPr="00225DA7" w:rsidRDefault="00FB24C8" w:rsidP="00FB24C8">
      <w:pPr>
        <w:pStyle w:val="Level4"/>
        <w:ind w:left="2160" w:firstLine="0"/>
        <w:rPr>
          <w:ins w:id="2327" w:author="Tyra, David W." w:date="2022-11-22T18:48:00Z"/>
          <w:rFonts w:cs="Arial"/>
        </w:rPr>
      </w:pPr>
      <w:ins w:id="2328" w:author="Tyra, David W." w:date="2022-11-22T18:48:00Z">
        <w:r w:rsidRPr="00225DA7">
          <w:rPr>
            <w:rFonts w:cs="Arial"/>
          </w:rPr>
          <w:t>Access to the Secure Bay must be controlled and audited via electronic badge system. Individuals may not share badges.</w:t>
        </w:r>
      </w:ins>
    </w:p>
    <w:p w14:paraId="15F3DBD8" w14:textId="77777777" w:rsidR="00FB24C8" w:rsidRPr="00225DA7" w:rsidRDefault="00FB24C8" w:rsidP="00FB24C8">
      <w:pPr>
        <w:pStyle w:val="Level4"/>
        <w:ind w:left="2160" w:firstLine="0"/>
        <w:rPr>
          <w:ins w:id="2329" w:author="Tyra, David W." w:date="2022-11-22T18:48:00Z"/>
          <w:rFonts w:cs="Arial"/>
        </w:rPr>
      </w:pPr>
      <w:ins w:id="2330" w:author="Tyra, David W." w:date="2022-11-22T18:48:00Z">
        <w:r w:rsidRPr="00225DA7">
          <w:rPr>
            <w:rFonts w:cs="Arial"/>
          </w:rPr>
          <w:t>Only Contractor’s staff required for performing Work for Consortium, and other supporting activities (IT Admin., etc.) will be allowed to access the Secure Bay.</w:t>
        </w:r>
      </w:ins>
    </w:p>
    <w:p w14:paraId="4745AFEE" w14:textId="77777777" w:rsidR="00FB24C8" w:rsidRPr="00225DA7" w:rsidRDefault="00FB24C8" w:rsidP="00FB24C8">
      <w:pPr>
        <w:pStyle w:val="Level4"/>
        <w:ind w:left="2160" w:firstLine="0"/>
        <w:rPr>
          <w:ins w:id="2331" w:author="Tyra, David W." w:date="2022-11-22T18:48:00Z"/>
          <w:rFonts w:cs="Arial"/>
        </w:rPr>
      </w:pPr>
      <w:ins w:id="2332" w:author="Tyra, David W." w:date="2022-11-22T18:48:00Z">
        <w:r w:rsidRPr="00225DA7">
          <w:rPr>
            <w:rFonts w:cs="Arial"/>
          </w:rPr>
          <w:t>Security guards must be posted at all entrances of each facility that houses a Secure Bay.</w:t>
        </w:r>
      </w:ins>
    </w:p>
    <w:p w14:paraId="577B1BB8" w14:textId="77777777" w:rsidR="00FB24C8" w:rsidRPr="00225DA7" w:rsidRDefault="00FB24C8" w:rsidP="00FB24C8">
      <w:pPr>
        <w:pStyle w:val="Level4"/>
        <w:ind w:left="2160" w:firstLine="0"/>
        <w:rPr>
          <w:ins w:id="2333" w:author="Tyra, David W." w:date="2022-11-22T18:48:00Z"/>
          <w:rFonts w:cs="Arial"/>
        </w:rPr>
      </w:pPr>
      <w:ins w:id="2334" w:author="Tyra, David W." w:date="2022-11-22T18:48:00Z">
        <w:r w:rsidRPr="00225DA7">
          <w:rPr>
            <w:rFonts w:cs="Arial"/>
          </w:rPr>
          <w:lastRenderedPageBreak/>
          <w:t>Contractor will not authorize copying of any data from the Windows Virtual Desktop Instances (</w:t>
        </w:r>
        <w:proofErr w:type="spellStart"/>
        <w:r w:rsidRPr="00225DA7">
          <w:rPr>
            <w:rFonts w:cs="Arial"/>
          </w:rPr>
          <w:t>VDIs</w:t>
        </w:r>
        <w:proofErr w:type="spellEnd"/>
        <w:r w:rsidRPr="00225DA7">
          <w:rPr>
            <w:rFonts w:cs="Arial"/>
          </w:rPr>
          <w:t>) to a local computer via copy/paste, screen capture, camera picture, or otherwise under any circumstance.</w:t>
        </w:r>
      </w:ins>
    </w:p>
    <w:p w14:paraId="28E34F04" w14:textId="77777777" w:rsidR="00FB24C8" w:rsidRPr="00225DA7" w:rsidRDefault="00FB24C8" w:rsidP="00FB24C8">
      <w:pPr>
        <w:pStyle w:val="Level4"/>
        <w:ind w:left="2160" w:firstLine="0"/>
        <w:rPr>
          <w:ins w:id="2335" w:author="Tyra, David W." w:date="2022-11-22T18:48:00Z"/>
          <w:rFonts w:cs="Arial"/>
        </w:rPr>
      </w:pPr>
      <w:ins w:id="2336" w:author="Tyra, David W." w:date="2022-11-22T18:48:00Z">
        <w:r w:rsidRPr="00225DA7">
          <w:rPr>
            <w:rFonts w:cs="Arial"/>
          </w:rPr>
          <w:t>All devices such as mobile phones, USB storage devices, other external storage devices, and any other media recording devices will be prohibited.  Any exceptions must be explicitly approved by the Consortium Executive Director.</w:t>
        </w:r>
      </w:ins>
    </w:p>
    <w:p w14:paraId="335B18E2" w14:textId="77777777" w:rsidR="00FB24C8" w:rsidRPr="00225DA7" w:rsidRDefault="00FB24C8" w:rsidP="00FB24C8">
      <w:pPr>
        <w:pStyle w:val="Level4"/>
        <w:ind w:left="2160" w:firstLine="0"/>
        <w:rPr>
          <w:ins w:id="2337" w:author="Tyra, David W." w:date="2022-11-22T18:48:00Z"/>
          <w:rFonts w:cs="Arial"/>
        </w:rPr>
      </w:pPr>
      <w:ins w:id="2338" w:author="Tyra, David W." w:date="2022-11-22T18:48:00Z">
        <w:r w:rsidRPr="00225DA7">
          <w:rPr>
            <w:rFonts w:cs="Arial"/>
          </w:rPr>
          <w:t>All computers in the Secure Bay must be locked down to not allow the use of any external ports and devices including, but not limited to, USB ports, serial ports, and CD/DVD Drives, except when required to deliver the Work (e.g., monitor, keyboard, mouse, network connectivity).</w:t>
        </w:r>
      </w:ins>
    </w:p>
    <w:p w14:paraId="48D65411" w14:textId="77777777" w:rsidR="00FB24C8" w:rsidRPr="00225DA7" w:rsidRDefault="00FB24C8" w:rsidP="00FB24C8">
      <w:pPr>
        <w:pStyle w:val="Level4"/>
        <w:ind w:left="2160" w:firstLine="0"/>
        <w:rPr>
          <w:ins w:id="2339" w:author="Tyra, David W." w:date="2022-11-22T18:48:00Z"/>
          <w:rFonts w:cs="Arial"/>
        </w:rPr>
      </w:pPr>
      <w:ins w:id="2340" w:author="Tyra, David W." w:date="2022-11-22T18:48:00Z">
        <w:r w:rsidRPr="00225DA7">
          <w:rPr>
            <w:rFonts w:cs="Arial"/>
          </w:rPr>
          <w:t>The use of paper, pens, pencils and printed material may be allowed in the Secure Bay, however, no Consortium documents or printed materials may be taken out of the Secure Bay by Contractor staff under any circumstance. Paper must be shredded before discarding. Print capabilities will be restricted to supervisors or other senior management.</w:t>
        </w:r>
      </w:ins>
    </w:p>
    <w:p w14:paraId="6163F255" w14:textId="77777777" w:rsidR="00FB24C8" w:rsidRPr="00225DA7" w:rsidRDefault="00FB24C8" w:rsidP="00FB24C8">
      <w:pPr>
        <w:pStyle w:val="Level3"/>
        <w:rPr>
          <w:ins w:id="2341" w:author="Tyra, David W." w:date="2022-11-22T18:48:00Z"/>
          <w:rFonts w:cs="Arial"/>
        </w:rPr>
      </w:pPr>
      <w:ins w:id="2342" w:author="Tyra, David W." w:date="2022-11-22T18:48:00Z">
        <w:r w:rsidRPr="00225DA7">
          <w:rPr>
            <w:rFonts w:cs="Arial"/>
          </w:rPr>
          <w:t>Virus Protection.</w:t>
        </w:r>
      </w:ins>
    </w:p>
    <w:p w14:paraId="52547EC5" w14:textId="77777777" w:rsidR="00FB24C8" w:rsidRPr="00225DA7" w:rsidRDefault="00FB24C8" w:rsidP="00FB24C8">
      <w:pPr>
        <w:pStyle w:val="Level4"/>
        <w:ind w:left="2160" w:firstLine="0"/>
        <w:rPr>
          <w:ins w:id="2343" w:author="Tyra, David W." w:date="2022-11-22T18:48:00Z"/>
          <w:rFonts w:cs="Arial"/>
        </w:rPr>
      </w:pPr>
      <w:ins w:id="2344" w:author="Tyra, David W." w:date="2022-11-22T18:48:00Z">
        <w:r w:rsidRPr="00225DA7">
          <w:rPr>
            <w:rFonts w:cs="Arial"/>
          </w:rPr>
          <w:t xml:space="preserve">Contractor’s workstations in the Secure Bay will have Symantec Antivirus, IDS </w:t>
        </w:r>
        <w:proofErr w:type="spellStart"/>
        <w:r w:rsidRPr="00225DA7">
          <w:rPr>
            <w:rFonts w:cs="Arial"/>
          </w:rPr>
          <w:t>Proventia</w:t>
        </w:r>
        <w:proofErr w:type="spellEnd"/>
        <w:r w:rsidRPr="00225DA7">
          <w:rPr>
            <w:rFonts w:cs="Arial"/>
          </w:rPr>
          <w:t xml:space="preserve">, and </w:t>
        </w:r>
        <w:proofErr w:type="spellStart"/>
        <w:r w:rsidRPr="00225DA7">
          <w:rPr>
            <w:rFonts w:cs="Arial"/>
          </w:rPr>
          <w:t>PointSec</w:t>
        </w:r>
        <w:proofErr w:type="spellEnd"/>
        <w:r w:rsidRPr="00225DA7">
          <w:rPr>
            <w:rFonts w:cs="Arial"/>
          </w:rPr>
          <w:t xml:space="preserve"> Encryption or substantially similar protections.</w:t>
        </w:r>
      </w:ins>
    </w:p>
    <w:p w14:paraId="0E9027E2" w14:textId="77777777" w:rsidR="00FB24C8" w:rsidRPr="00225DA7" w:rsidRDefault="00FB24C8" w:rsidP="00FB24C8">
      <w:pPr>
        <w:pStyle w:val="Level4"/>
        <w:ind w:left="2160" w:firstLine="0"/>
        <w:rPr>
          <w:ins w:id="2345" w:author="Tyra, David W." w:date="2022-11-22T18:48:00Z"/>
          <w:rFonts w:cs="Arial"/>
        </w:rPr>
      </w:pPr>
      <w:ins w:id="2346" w:author="Tyra, David W." w:date="2022-11-22T18:48:00Z">
        <w:r w:rsidRPr="00225DA7">
          <w:rPr>
            <w:rFonts w:cs="Arial"/>
          </w:rPr>
          <w:t>Contractor will update, operate, and maintain such virus protection and malware prevention software.</w:t>
        </w:r>
      </w:ins>
    </w:p>
    <w:p w14:paraId="4B56B42F" w14:textId="77777777" w:rsidR="00FB24C8" w:rsidRPr="00225DA7" w:rsidRDefault="00FB24C8" w:rsidP="00FB24C8">
      <w:pPr>
        <w:pStyle w:val="Level3"/>
        <w:rPr>
          <w:ins w:id="2347" w:author="Tyra, David W." w:date="2022-11-22T18:48:00Z"/>
          <w:rFonts w:cs="Arial"/>
        </w:rPr>
      </w:pPr>
      <w:ins w:id="2348" w:author="Tyra, David W." w:date="2022-11-22T18:48:00Z">
        <w:r w:rsidRPr="00225DA7">
          <w:rPr>
            <w:rFonts w:cs="Arial"/>
          </w:rPr>
          <w:t>Workstations.</w:t>
        </w:r>
      </w:ins>
    </w:p>
    <w:p w14:paraId="584B59EC" w14:textId="77777777" w:rsidR="00FB24C8" w:rsidRPr="00225DA7" w:rsidRDefault="00FB24C8" w:rsidP="00FB24C8">
      <w:pPr>
        <w:pStyle w:val="Level4"/>
        <w:ind w:left="2160" w:firstLine="0"/>
        <w:rPr>
          <w:ins w:id="2349" w:author="Tyra, David W." w:date="2022-11-22T18:48:00Z"/>
          <w:rFonts w:cs="Arial"/>
        </w:rPr>
      </w:pPr>
      <w:ins w:id="2350" w:author="Tyra, David W." w:date="2022-11-22T18:48:00Z">
        <w:r w:rsidRPr="00225DA7">
          <w:rPr>
            <w:rFonts w:cs="Arial"/>
          </w:rPr>
          <w:t>Contractor personnel will use the standard Consortium workstation image build with access to Consortium’s environment.</w:t>
        </w:r>
      </w:ins>
    </w:p>
    <w:p w14:paraId="5DC58D52" w14:textId="77777777" w:rsidR="00FB24C8" w:rsidRPr="00225DA7" w:rsidRDefault="00FB24C8" w:rsidP="00FB24C8">
      <w:pPr>
        <w:pStyle w:val="Level4"/>
        <w:ind w:left="2160" w:firstLine="0"/>
        <w:rPr>
          <w:ins w:id="2351" w:author="Tyra, David W." w:date="2022-11-22T18:48:00Z"/>
          <w:rFonts w:cs="Arial"/>
        </w:rPr>
      </w:pPr>
      <w:ins w:id="2352" w:author="Tyra, David W." w:date="2022-11-22T18:48:00Z">
        <w:r w:rsidRPr="00225DA7">
          <w:rPr>
            <w:rFonts w:cs="Arial"/>
          </w:rPr>
          <w:t>Contractor will limit administrative rights to workstations.</w:t>
        </w:r>
      </w:ins>
    </w:p>
    <w:p w14:paraId="7ECB73C7" w14:textId="77777777" w:rsidR="00FB24C8" w:rsidRPr="00225DA7" w:rsidRDefault="00FB24C8" w:rsidP="00FB24C8">
      <w:pPr>
        <w:pStyle w:val="Level4"/>
        <w:ind w:left="2160" w:firstLine="0"/>
        <w:rPr>
          <w:ins w:id="2353" w:author="Tyra, David W." w:date="2022-11-22T18:48:00Z"/>
          <w:rFonts w:cs="Arial"/>
        </w:rPr>
      </w:pPr>
      <w:ins w:id="2354" w:author="Tyra, David W." w:date="2022-11-22T18:48:00Z">
        <w:r w:rsidRPr="00225DA7">
          <w:rPr>
            <w:rFonts w:cs="Arial"/>
          </w:rPr>
          <w:t>The workstation environment will meet agreed-upon security requirements (e.g. desktop encryption; updated anti-virus definitions; patch management processes).</w:t>
        </w:r>
      </w:ins>
    </w:p>
    <w:p w14:paraId="5E259632" w14:textId="77777777" w:rsidR="00FB24C8" w:rsidRPr="00225DA7" w:rsidRDefault="00FB24C8" w:rsidP="00FB24C8">
      <w:pPr>
        <w:pStyle w:val="Level4"/>
        <w:ind w:left="2160" w:firstLine="0"/>
        <w:rPr>
          <w:ins w:id="2355" w:author="Tyra, David W." w:date="2022-11-22T18:48:00Z"/>
          <w:rFonts w:cs="Arial"/>
        </w:rPr>
      </w:pPr>
      <w:ins w:id="2356" w:author="Tyra, David W." w:date="2022-11-22T18:48:00Z">
        <w:r w:rsidRPr="00225DA7">
          <w:rPr>
            <w:rFonts w:cs="Arial"/>
          </w:rPr>
          <w:t>Contractor will centrally manage operating software patching of workstations. Security patches released by Microsoft will be pushed to workstations and monitored.</w:t>
        </w:r>
      </w:ins>
    </w:p>
    <w:p w14:paraId="62FFF492" w14:textId="77777777" w:rsidR="00FB24C8" w:rsidRPr="00225DA7" w:rsidRDefault="00FB24C8" w:rsidP="00FB24C8">
      <w:pPr>
        <w:pStyle w:val="Level3"/>
        <w:rPr>
          <w:ins w:id="2357" w:author="Tyra, David W." w:date="2022-11-22T18:48:00Z"/>
          <w:rFonts w:cs="Arial"/>
        </w:rPr>
      </w:pPr>
      <w:ins w:id="2358" w:author="Tyra, David W." w:date="2022-11-22T18:48:00Z">
        <w:r w:rsidRPr="00225DA7">
          <w:rPr>
            <w:rFonts w:cs="Arial"/>
          </w:rPr>
          <w:lastRenderedPageBreak/>
          <w:t>Security.</w:t>
        </w:r>
      </w:ins>
    </w:p>
    <w:p w14:paraId="10568146" w14:textId="77777777" w:rsidR="00FB24C8" w:rsidRPr="00225DA7" w:rsidRDefault="00FB24C8" w:rsidP="00FB24C8">
      <w:pPr>
        <w:pStyle w:val="Level4"/>
        <w:ind w:left="2160" w:firstLine="0"/>
        <w:rPr>
          <w:ins w:id="2359" w:author="Tyra, David W." w:date="2022-11-22T18:48:00Z"/>
          <w:rFonts w:cs="Arial"/>
        </w:rPr>
      </w:pPr>
      <w:ins w:id="2360" w:author="Tyra, David W." w:date="2022-11-22T18:48:00Z">
        <w:r w:rsidRPr="00225DA7">
          <w:rPr>
            <w:rFonts w:cs="Arial"/>
          </w:rPr>
          <w:t>Contractor personnel located in the Secure Bay will (i) undergo annual information security compliance training, HIPAA awareness sessions, and Consortium data protection training in order to protect (i) Production Data as defined in Section 20.2.3 above and (ii) Program Data and System Data as defined in this Agreement, from unauthorized use, disclosure or access; and (ii) document attendance at, or completion of, same.</w:t>
        </w:r>
      </w:ins>
    </w:p>
    <w:p w14:paraId="61AA140C" w14:textId="77777777" w:rsidR="00FB24C8" w:rsidRPr="00225DA7" w:rsidRDefault="00FB24C8" w:rsidP="00FB24C8">
      <w:pPr>
        <w:pStyle w:val="Level4"/>
        <w:ind w:left="2160" w:firstLine="0"/>
        <w:rPr>
          <w:ins w:id="2361" w:author="Tyra, David W." w:date="2022-11-22T18:48:00Z"/>
          <w:rFonts w:cs="Arial"/>
        </w:rPr>
      </w:pPr>
      <w:ins w:id="2362" w:author="Tyra, David W." w:date="2022-11-22T18:48:00Z">
        <w:r w:rsidRPr="00225DA7">
          <w:rPr>
            <w:rFonts w:cs="Arial"/>
          </w:rPr>
          <w:t>Consortium supplied access such as security certificates will be periodically reconciled and inventoried.</w:t>
        </w:r>
      </w:ins>
    </w:p>
    <w:p w14:paraId="54D00459" w14:textId="77777777" w:rsidR="00FB24C8" w:rsidRPr="00225DA7" w:rsidRDefault="00FB24C8" w:rsidP="00FB24C8">
      <w:pPr>
        <w:pStyle w:val="Level3"/>
        <w:rPr>
          <w:ins w:id="2363" w:author="Tyra, David W." w:date="2022-11-22T18:48:00Z"/>
          <w:rFonts w:cs="Arial"/>
        </w:rPr>
      </w:pPr>
      <w:ins w:id="2364" w:author="Tyra, David W." w:date="2022-11-22T18:48:00Z">
        <w:r w:rsidRPr="00225DA7">
          <w:rPr>
            <w:rFonts w:cs="Arial"/>
          </w:rPr>
          <w:t>Reporting and Access.</w:t>
        </w:r>
      </w:ins>
    </w:p>
    <w:p w14:paraId="4B43AB10" w14:textId="77777777" w:rsidR="00FB24C8" w:rsidRPr="00225DA7" w:rsidRDefault="00FB24C8" w:rsidP="00FB24C8">
      <w:pPr>
        <w:pStyle w:val="Level4"/>
        <w:ind w:left="2160" w:firstLine="0"/>
        <w:rPr>
          <w:ins w:id="2365" w:author="Tyra, David W." w:date="2022-11-22T18:48:00Z"/>
          <w:rFonts w:cs="Arial"/>
        </w:rPr>
      </w:pPr>
      <w:ins w:id="2366" w:author="Tyra, David W." w:date="2022-11-22T18:48:00Z">
        <w:r w:rsidRPr="00225DA7">
          <w:rPr>
            <w:rFonts w:cs="Arial"/>
          </w:rPr>
          <w:t>Contractor’s information security unit will enforce and monitor the Secure Bay and report upon its compliance with the controls to the project team.</w:t>
        </w:r>
      </w:ins>
    </w:p>
    <w:p w14:paraId="7E0671C1" w14:textId="77777777" w:rsidR="00FB24C8" w:rsidRPr="00225DA7" w:rsidRDefault="00FB24C8" w:rsidP="00FB24C8">
      <w:pPr>
        <w:pStyle w:val="Level4"/>
        <w:ind w:left="2160" w:firstLine="0"/>
        <w:rPr>
          <w:ins w:id="2367" w:author="Tyra, David W." w:date="2022-11-22T18:48:00Z"/>
          <w:rFonts w:cs="Arial"/>
        </w:rPr>
      </w:pPr>
      <w:ins w:id="2368" w:author="Tyra, David W." w:date="2022-11-22T18:48:00Z">
        <w:r w:rsidRPr="00225DA7">
          <w:rPr>
            <w:rFonts w:cs="Arial"/>
          </w:rPr>
          <w:t>Contractor will provide reasonable access to its remote/offshore facilities and equipment, and make its books and other records pertaining to the Work, available to Consortium to inspect, evaluate, and audit books and other records pertaining to any aspect of the Work being performed in Contractor’s remote/offshore facilities.</w:t>
        </w:r>
      </w:ins>
    </w:p>
    <w:p w14:paraId="5846FD5C" w14:textId="77777777" w:rsidR="00FB24C8" w:rsidRPr="00225DA7" w:rsidRDefault="00FB24C8" w:rsidP="00FB24C8">
      <w:pPr>
        <w:pStyle w:val="Level4"/>
        <w:ind w:left="2160" w:firstLine="0"/>
        <w:rPr>
          <w:ins w:id="2369" w:author="Tyra, David W." w:date="2022-11-22T18:48:00Z"/>
          <w:rFonts w:cs="Arial"/>
        </w:rPr>
      </w:pPr>
      <w:ins w:id="2370" w:author="Tyra, David W." w:date="2022-11-22T18:48:00Z">
        <w:r w:rsidRPr="00225DA7">
          <w:rPr>
            <w:rFonts w:cs="Arial"/>
          </w:rPr>
          <w:t>Contractor shall provide the Consortium with rights of access to materials, facilities and persons that the Consortium may reasonably request in order to monitor on an on-going basis Contractor’s compliance with the requirements described and referenced in this Section 20.</w:t>
        </w:r>
      </w:ins>
    </w:p>
    <w:p w14:paraId="3672A331" w14:textId="77777777" w:rsidR="00FB24C8" w:rsidRPr="00225DA7" w:rsidRDefault="00FB24C8" w:rsidP="00FB24C8">
      <w:pPr>
        <w:pStyle w:val="Level2"/>
        <w:rPr>
          <w:ins w:id="2371" w:author="Tyra, David W." w:date="2022-11-22T18:48:00Z"/>
        </w:rPr>
      </w:pPr>
      <w:bookmarkStart w:id="2372" w:name="_Toc115619457"/>
      <w:bookmarkStart w:id="2373" w:name="_Toc120039670"/>
      <w:ins w:id="2374" w:author="Tyra, David W." w:date="2022-11-22T18:48:00Z">
        <w:r w:rsidRPr="00225DA7">
          <w:t xml:space="preserve">Permissible Work in Remote/Offshore </w:t>
        </w:r>
        <w:proofErr w:type="spellStart"/>
        <w:r w:rsidRPr="00225DA7">
          <w:t>Facililties</w:t>
        </w:r>
        <w:proofErr w:type="spellEnd"/>
        <w:r w:rsidRPr="00225DA7">
          <w:t>.</w:t>
        </w:r>
        <w:bookmarkEnd w:id="2372"/>
        <w:bookmarkEnd w:id="2373"/>
      </w:ins>
    </w:p>
    <w:p w14:paraId="66EB5070" w14:textId="77777777" w:rsidR="00FB24C8" w:rsidRPr="00225DA7" w:rsidRDefault="00FB24C8" w:rsidP="00FB24C8">
      <w:pPr>
        <w:pStyle w:val="Level3"/>
        <w:rPr>
          <w:ins w:id="2375" w:author="Tyra, David W." w:date="2022-11-22T18:48:00Z"/>
          <w:rFonts w:cs="Arial"/>
          <w:b w:val="0"/>
          <w:bCs/>
        </w:rPr>
      </w:pPr>
      <w:ins w:id="2376" w:author="Tyra, David W." w:date="2022-11-22T18:48:00Z">
        <w:r w:rsidRPr="008404E3">
          <w:rPr>
            <w:rFonts w:cs="Arial"/>
            <w:b w:val="0"/>
            <w:bCs/>
          </w:rPr>
          <w:t xml:space="preserve">Subject to the limitations </w:t>
        </w:r>
        <w:r w:rsidRPr="00225DA7">
          <w:rPr>
            <w:rFonts w:cs="Arial"/>
            <w:b w:val="0"/>
            <w:bCs/>
          </w:rPr>
          <w:t>set forth either in this Section 20</w:t>
        </w:r>
        <w:r>
          <w:rPr>
            <w:rFonts w:cs="Arial"/>
            <w:b w:val="0"/>
            <w:bCs/>
          </w:rPr>
          <w:t>,</w:t>
        </w:r>
        <w:r w:rsidRPr="00225DA7">
          <w:rPr>
            <w:rFonts w:cs="Arial"/>
            <w:b w:val="0"/>
            <w:bCs/>
          </w:rPr>
          <w:t xml:space="preserve"> or any limitations otherwise imposed in any other </w:t>
        </w:r>
        <w:r w:rsidRPr="008404E3">
          <w:rPr>
            <w:rFonts w:cs="Arial"/>
            <w:b w:val="0"/>
            <w:bCs/>
          </w:rPr>
          <w:t>Section of the Agreement, C</w:t>
        </w:r>
        <w:r w:rsidRPr="00225DA7">
          <w:rPr>
            <w:rFonts w:cs="Arial"/>
            <w:b w:val="0"/>
            <w:bCs/>
          </w:rPr>
          <w:t xml:space="preserve">ontractor </w:t>
        </w:r>
        <w:r w:rsidRPr="008404E3">
          <w:rPr>
            <w:rFonts w:cs="Arial"/>
            <w:b w:val="0"/>
            <w:bCs/>
          </w:rPr>
          <w:t xml:space="preserve">is authorized to perform </w:t>
        </w:r>
        <w:r>
          <w:rPr>
            <w:rFonts w:cs="Arial"/>
            <w:b w:val="0"/>
            <w:bCs/>
          </w:rPr>
          <w:t>up to forty percent (40%) of the Work required of Contractor under this Agreement within the Secure Bays at any of the Contractor’s offshore or remote locations.</w:t>
        </w:r>
      </w:ins>
    </w:p>
    <w:p w14:paraId="6C79B705" w14:textId="77777777" w:rsidR="00FB24C8" w:rsidRPr="00225DA7" w:rsidRDefault="00FB24C8" w:rsidP="00FB24C8">
      <w:pPr>
        <w:pStyle w:val="Level3"/>
        <w:rPr>
          <w:ins w:id="2377" w:author="Tyra, David W." w:date="2022-11-22T18:48:00Z"/>
          <w:rFonts w:cs="Arial"/>
          <w:b w:val="0"/>
          <w:bCs/>
        </w:rPr>
      </w:pPr>
      <w:ins w:id="2378" w:author="Tyra, David W." w:date="2022-11-22T18:48:00Z">
        <w:r w:rsidRPr="008404E3">
          <w:rPr>
            <w:rFonts w:cs="Arial"/>
            <w:b w:val="0"/>
            <w:bCs/>
          </w:rPr>
          <w:t xml:space="preserve"> C</w:t>
        </w:r>
        <w:r w:rsidRPr="00225DA7">
          <w:rPr>
            <w:rFonts w:cs="Arial"/>
            <w:b w:val="0"/>
            <w:bCs/>
          </w:rPr>
          <w:t>ontractor</w:t>
        </w:r>
        <w:r w:rsidRPr="008404E3">
          <w:rPr>
            <w:rFonts w:cs="Arial"/>
            <w:b w:val="0"/>
            <w:bCs/>
          </w:rPr>
          <w:t xml:space="preserve"> must first mask or otherwise obfuscate any Data  that </w:t>
        </w:r>
        <w:r>
          <w:rPr>
            <w:rFonts w:cs="Arial"/>
            <w:b w:val="0"/>
            <w:bCs/>
          </w:rPr>
          <w:t xml:space="preserve">is </w:t>
        </w:r>
        <w:r w:rsidRPr="008404E3">
          <w:rPr>
            <w:rFonts w:cs="Arial"/>
            <w:b w:val="0"/>
            <w:bCs/>
          </w:rPr>
          <w:t>accessible from the Secure Bays at any of C</w:t>
        </w:r>
        <w:r w:rsidRPr="00225DA7">
          <w:rPr>
            <w:rFonts w:cs="Arial"/>
            <w:b w:val="0"/>
            <w:bCs/>
          </w:rPr>
          <w:t>ontractor</w:t>
        </w:r>
        <w:r w:rsidRPr="008404E3">
          <w:rPr>
            <w:rFonts w:cs="Arial"/>
            <w:b w:val="0"/>
            <w:bCs/>
          </w:rPr>
          <w:t xml:space="preserve">’s </w:t>
        </w:r>
        <w:r w:rsidRPr="00225DA7">
          <w:rPr>
            <w:rFonts w:cs="Arial"/>
            <w:b w:val="0"/>
            <w:bCs/>
          </w:rPr>
          <w:t>remote/offshore</w:t>
        </w:r>
        <w:r w:rsidRPr="008404E3">
          <w:rPr>
            <w:rFonts w:cs="Arial"/>
            <w:b w:val="0"/>
            <w:bCs/>
          </w:rPr>
          <w:t xml:space="preserve"> locations.</w:t>
        </w:r>
      </w:ins>
    </w:p>
    <w:p w14:paraId="146F2EF5" w14:textId="77777777" w:rsidR="00FB24C8" w:rsidRPr="00225DA7" w:rsidRDefault="00FB24C8" w:rsidP="00FB24C8">
      <w:pPr>
        <w:pStyle w:val="Level3"/>
        <w:rPr>
          <w:ins w:id="2379" w:author="Tyra, David W." w:date="2022-11-22T18:48:00Z"/>
          <w:rFonts w:cs="Arial"/>
          <w:b w:val="0"/>
          <w:bCs/>
        </w:rPr>
      </w:pPr>
      <w:ins w:id="2380" w:author="Tyra, David W." w:date="2022-11-22T18:48:00Z">
        <w:r w:rsidRPr="008404E3">
          <w:rPr>
            <w:rFonts w:cs="Arial"/>
            <w:b w:val="0"/>
            <w:bCs/>
          </w:rPr>
          <w:t>C</w:t>
        </w:r>
        <w:r w:rsidRPr="00225DA7">
          <w:rPr>
            <w:rFonts w:cs="Arial"/>
            <w:b w:val="0"/>
            <w:bCs/>
          </w:rPr>
          <w:t>ontractor must</w:t>
        </w:r>
        <w:r w:rsidRPr="008404E3">
          <w:rPr>
            <w:rFonts w:cs="Arial"/>
            <w:b w:val="0"/>
            <w:bCs/>
          </w:rPr>
          <w:t xml:space="preserve"> comply with, implement, adhere to, </w:t>
        </w:r>
        <w:r w:rsidRPr="00225DA7">
          <w:rPr>
            <w:rFonts w:cs="Arial"/>
            <w:b w:val="0"/>
            <w:bCs/>
          </w:rPr>
          <w:t xml:space="preserve">and </w:t>
        </w:r>
        <w:r w:rsidRPr="008404E3">
          <w:rPr>
            <w:rFonts w:cs="Arial"/>
            <w:b w:val="0"/>
            <w:bCs/>
          </w:rPr>
          <w:t xml:space="preserve">align with all applicable State, Federal, and </w:t>
        </w:r>
        <w:r w:rsidRPr="00225DA7">
          <w:rPr>
            <w:rFonts w:cs="Arial"/>
            <w:b w:val="0"/>
            <w:bCs/>
          </w:rPr>
          <w:t>Consortium</w:t>
        </w:r>
        <w:r w:rsidRPr="008404E3">
          <w:rPr>
            <w:rFonts w:cs="Arial"/>
            <w:b w:val="0"/>
            <w:bCs/>
          </w:rPr>
          <w:t xml:space="preserve"> standards, regulations, guidelines and requirements in place as of </w:t>
        </w:r>
        <w:r w:rsidRPr="00225DA7">
          <w:rPr>
            <w:rFonts w:cs="Arial"/>
            <w:b w:val="0"/>
            <w:bCs/>
          </w:rPr>
          <w:t>the Effective Date of this Agreement and as may be updated, revised, or amended thereafter.</w:t>
        </w:r>
        <w:r w:rsidRPr="008404E3">
          <w:rPr>
            <w:rFonts w:cs="Arial"/>
            <w:b w:val="0"/>
            <w:bCs/>
          </w:rPr>
          <w:t xml:space="preserve"> </w:t>
        </w:r>
        <w:r w:rsidRPr="008404E3">
          <w:rPr>
            <w:rFonts w:cs="Arial"/>
            <w:b w:val="0"/>
            <w:bCs/>
          </w:rPr>
          <w:lastRenderedPageBreak/>
          <w:t>These include, but are not limited to, Social Security Administration (Technical System Security Requirements), NIST, ADA, and California SIMM/SAM) requirements.</w:t>
        </w:r>
      </w:ins>
    </w:p>
    <w:p w14:paraId="08693577" w14:textId="77777777" w:rsidR="00FB24C8" w:rsidRPr="008404E3" w:rsidRDefault="00FB24C8" w:rsidP="00FB24C8">
      <w:pPr>
        <w:pStyle w:val="Level3"/>
        <w:rPr>
          <w:ins w:id="2381" w:author="Tyra, David W." w:date="2022-11-22T18:48:00Z"/>
          <w:rFonts w:cs="Arial"/>
          <w:b w:val="0"/>
          <w:bCs/>
        </w:rPr>
      </w:pPr>
      <w:ins w:id="2382" w:author="Tyra, David W." w:date="2022-11-22T18:48:00Z">
        <w:r w:rsidRPr="008404E3">
          <w:rPr>
            <w:rFonts w:cs="Arial"/>
            <w:b w:val="0"/>
            <w:bCs/>
          </w:rPr>
          <w:t>The Parties may, at any time, mutually agree in writing to expand the (a) scope of Work performed or (b) data accessed offshore in Contractor’s remote/offshore locations.</w:t>
        </w:r>
      </w:ins>
    </w:p>
    <w:p w14:paraId="6F874906" w14:textId="24F2B923" w:rsidR="00FB24C8" w:rsidRPr="001D65C7" w:rsidDel="006C0BAD" w:rsidRDefault="00FB24C8" w:rsidP="00884794">
      <w:pPr>
        <w:pStyle w:val="10sp0"/>
        <w:ind w:firstLine="720"/>
        <w:rPr>
          <w:del w:id="2383" w:author="Tyra, David W." w:date="2022-11-22T20:01:00Z"/>
          <w:rFonts w:cs="Arial"/>
          <w:sz w:val="22"/>
          <w:szCs w:val="22"/>
        </w:rPr>
      </w:pPr>
    </w:p>
    <w:p w14:paraId="435270F7" w14:textId="77777777" w:rsidR="005B6409" w:rsidRPr="001D65C7" w:rsidRDefault="005B6409" w:rsidP="00DB40EF">
      <w:pPr>
        <w:pStyle w:val="10sp0"/>
        <w:ind w:left="720" w:firstLine="720"/>
        <w:rPr>
          <w:rFonts w:cs="Arial"/>
          <w:sz w:val="22"/>
          <w:szCs w:val="22"/>
        </w:rPr>
      </w:pPr>
      <w:r w:rsidRPr="001D65C7">
        <w:rPr>
          <w:rFonts w:cs="Arial"/>
          <w:sz w:val="22"/>
          <w:szCs w:val="22"/>
        </w:rPr>
        <w:t>IN WITNESS WHEREOF, the parties have set their hands hereunto as of the Execution Date.</w:t>
      </w:r>
    </w:p>
    <w:p w14:paraId="4CC497FC" w14:textId="0961CCB4" w:rsidR="00DB40EF" w:rsidRPr="001D65C7" w:rsidRDefault="00DB40EF" w:rsidP="00DB40EF">
      <w:pPr>
        <w:tabs>
          <w:tab w:val="left" w:pos="5040"/>
        </w:tabs>
        <w:ind w:left="3600" w:hanging="3600"/>
        <w:rPr>
          <w:rFonts w:ascii="Arial" w:hAnsi="Arial" w:cs="Arial"/>
          <w:sz w:val="22"/>
        </w:rPr>
      </w:pPr>
      <w:r w:rsidRPr="001D65C7">
        <w:rPr>
          <w:rFonts w:ascii="Arial" w:hAnsi="Arial" w:cs="Arial"/>
          <w:sz w:val="22"/>
        </w:rPr>
        <w:t>California Automated Consortium</w:t>
      </w:r>
      <w:r w:rsidRPr="001D65C7">
        <w:rPr>
          <w:rFonts w:ascii="Arial" w:hAnsi="Arial" w:cs="Arial"/>
          <w:sz w:val="22"/>
        </w:rPr>
        <w:tab/>
      </w:r>
      <w:r w:rsidRPr="001D65C7">
        <w:rPr>
          <w:rFonts w:ascii="Arial" w:hAnsi="Arial" w:cs="Arial"/>
          <w:sz w:val="22"/>
        </w:rPr>
        <w:tab/>
      </w:r>
      <w:r w:rsidR="00A70531" w:rsidRPr="001D65C7">
        <w:rPr>
          <w:rFonts w:ascii="Arial" w:hAnsi="Arial" w:cs="Arial"/>
          <w:sz w:val="22"/>
        </w:rPr>
        <w:t>Contractor</w:t>
      </w:r>
    </w:p>
    <w:p w14:paraId="2D0779BC" w14:textId="3A509513" w:rsidR="00DB40EF" w:rsidRPr="001D65C7" w:rsidRDefault="00DB40EF" w:rsidP="00DB40EF">
      <w:pPr>
        <w:tabs>
          <w:tab w:val="left" w:pos="5040"/>
        </w:tabs>
        <w:rPr>
          <w:rFonts w:ascii="Arial" w:hAnsi="Arial" w:cs="Arial"/>
          <w:sz w:val="22"/>
        </w:rPr>
      </w:pPr>
      <w:r w:rsidRPr="001D65C7">
        <w:rPr>
          <w:rFonts w:ascii="Arial" w:hAnsi="Arial" w:cs="Arial"/>
          <w:sz w:val="22"/>
        </w:rPr>
        <w:t>Eligibility System (</w:t>
      </w:r>
      <w:r w:rsidR="00D010E2" w:rsidRPr="001D65C7">
        <w:rPr>
          <w:rFonts w:ascii="Arial" w:hAnsi="Arial" w:cs="Arial"/>
          <w:sz w:val="22"/>
        </w:rPr>
        <w:t>Consortium</w:t>
      </w:r>
      <w:r w:rsidRPr="001D65C7">
        <w:rPr>
          <w:rFonts w:ascii="Arial" w:hAnsi="Arial" w:cs="Arial"/>
          <w:sz w:val="22"/>
        </w:rPr>
        <w:t>)</w:t>
      </w:r>
      <w:r w:rsidRPr="001D65C7">
        <w:rPr>
          <w:rFonts w:ascii="Arial" w:hAnsi="Arial" w:cs="Arial"/>
          <w:sz w:val="22"/>
        </w:rPr>
        <w:tab/>
      </w:r>
    </w:p>
    <w:p w14:paraId="12D5FD50" w14:textId="77777777" w:rsidR="00DB40EF" w:rsidRPr="001D65C7" w:rsidRDefault="00DB40EF" w:rsidP="00DB40EF">
      <w:pPr>
        <w:tabs>
          <w:tab w:val="left" w:pos="5040"/>
        </w:tabs>
        <w:rPr>
          <w:rFonts w:ascii="Arial" w:hAnsi="Arial" w:cs="Arial"/>
          <w:sz w:val="22"/>
        </w:rPr>
      </w:pPr>
    </w:p>
    <w:p w14:paraId="36639BA3" w14:textId="77777777" w:rsidR="00DB40EF" w:rsidRPr="001D65C7" w:rsidRDefault="00DB40EF" w:rsidP="00DB40EF">
      <w:pPr>
        <w:tabs>
          <w:tab w:val="left" w:pos="5040"/>
        </w:tabs>
        <w:rPr>
          <w:rFonts w:ascii="Arial" w:hAnsi="Arial" w:cs="Arial"/>
          <w:sz w:val="22"/>
        </w:rPr>
      </w:pPr>
    </w:p>
    <w:p w14:paraId="2656912F" w14:textId="77777777" w:rsidR="00DB40EF" w:rsidRPr="001D65C7" w:rsidRDefault="00DB40EF" w:rsidP="00DB40EF">
      <w:pPr>
        <w:tabs>
          <w:tab w:val="left" w:pos="5040"/>
        </w:tabs>
        <w:rPr>
          <w:rFonts w:ascii="Arial" w:hAnsi="Arial" w:cs="Arial"/>
          <w:sz w:val="22"/>
        </w:rPr>
      </w:pPr>
    </w:p>
    <w:p w14:paraId="620C912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By:   </w:t>
      </w:r>
      <w:r w:rsidRPr="001D65C7">
        <w:rPr>
          <w:rFonts w:ascii="Arial" w:hAnsi="Arial" w:cs="Arial"/>
          <w:sz w:val="22"/>
        </w:rPr>
        <w:tab/>
      </w:r>
      <w:r w:rsidRPr="001D65C7">
        <w:rPr>
          <w:rFonts w:ascii="Arial" w:hAnsi="Arial" w:cs="Arial"/>
          <w:sz w:val="22"/>
        </w:rPr>
        <w:tab/>
        <w:t xml:space="preserve">By:   </w:t>
      </w:r>
      <w:r w:rsidRPr="001D65C7">
        <w:rPr>
          <w:rFonts w:ascii="Arial" w:hAnsi="Arial" w:cs="Arial"/>
          <w:sz w:val="22"/>
        </w:rPr>
        <w:tab/>
      </w:r>
    </w:p>
    <w:p w14:paraId="1729D0F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Printed Name:   John Boule</w:t>
      </w:r>
      <w:r w:rsidRPr="001D65C7">
        <w:rPr>
          <w:rFonts w:ascii="Arial" w:hAnsi="Arial" w:cs="Arial"/>
          <w:sz w:val="22"/>
        </w:rPr>
        <w:tab/>
      </w:r>
      <w:r w:rsidRPr="001D65C7">
        <w:rPr>
          <w:rFonts w:ascii="Arial" w:hAnsi="Arial" w:cs="Arial"/>
          <w:sz w:val="22"/>
        </w:rPr>
        <w:tab/>
        <w:t xml:space="preserve">Printed Name:   </w:t>
      </w:r>
    </w:p>
    <w:p w14:paraId="3A42BCB2"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Title:  Executive Director</w:t>
      </w:r>
      <w:r w:rsidRPr="001D65C7">
        <w:rPr>
          <w:rFonts w:ascii="Arial" w:hAnsi="Arial" w:cs="Arial"/>
          <w:sz w:val="22"/>
        </w:rPr>
        <w:tab/>
      </w:r>
      <w:r w:rsidRPr="001D65C7">
        <w:rPr>
          <w:rFonts w:ascii="Arial" w:hAnsi="Arial" w:cs="Arial"/>
          <w:sz w:val="22"/>
        </w:rPr>
        <w:tab/>
        <w:t xml:space="preserve">Title:  </w:t>
      </w:r>
    </w:p>
    <w:p w14:paraId="2D4DC325"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Date:   </w:t>
      </w:r>
      <w:r w:rsidRPr="001D65C7">
        <w:rPr>
          <w:rFonts w:ascii="Arial" w:hAnsi="Arial" w:cs="Arial"/>
          <w:sz w:val="22"/>
        </w:rPr>
        <w:tab/>
      </w:r>
      <w:r w:rsidRPr="001D65C7">
        <w:rPr>
          <w:rFonts w:ascii="Arial" w:hAnsi="Arial" w:cs="Arial"/>
          <w:sz w:val="22"/>
        </w:rPr>
        <w:tab/>
        <w:t xml:space="preserve">Date:   </w:t>
      </w:r>
      <w:r w:rsidRPr="001D65C7">
        <w:rPr>
          <w:rFonts w:ascii="Arial" w:hAnsi="Arial" w:cs="Arial"/>
          <w:sz w:val="22"/>
        </w:rPr>
        <w:tab/>
      </w:r>
    </w:p>
    <w:p w14:paraId="1B442B0D" w14:textId="77777777" w:rsidR="00DB40EF" w:rsidRPr="001D65C7" w:rsidRDefault="00DB40EF" w:rsidP="00DB40EF">
      <w:pPr>
        <w:rPr>
          <w:rFonts w:ascii="Arial" w:hAnsi="Arial" w:cs="Arial"/>
          <w:sz w:val="22"/>
        </w:rPr>
      </w:pPr>
      <w:r w:rsidRPr="001D65C7">
        <w:rPr>
          <w:rFonts w:ascii="Arial" w:hAnsi="Arial" w:cs="Arial"/>
          <w:sz w:val="22"/>
        </w:rPr>
        <w:t>Notice Address:</w:t>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t>Notice Address:</w:t>
      </w:r>
    </w:p>
    <w:p w14:paraId="21344593" w14:textId="77777777" w:rsidR="00DB40EF" w:rsidRPr="001D65C7" w:rsidRDefault="00DB40EF" w:rsidP="00DB40EF">
      <w:pPr>
        <w:tabs>
          <w:tab w:val="center" w:pos="4680"/>
          <w:tab w:val="left" w:pos="5040"/>
          <w:tab w:val="right" w:pos="9360"/>
        </w:tabs>
        <w:rPr>
          <w:rFonts w:ascii="Arial" w:hAnsi="Arial" w:cs="Arial"/>
          <w:sz w:val="22"/>
        </w:rPr>
      </w:pPr>
      <w:proofErr w:type="spellStart"/>
      <w:r w:rsidRPr="001D65C7">
        <w:rPr>
          <w:rFonts w:ascii="Arial" w:hAnsi="Arial" w:cs="Arial"/>
          <w:sz w:val="22"/>
        </w:rPr>
        <w:t>CalSAWS</w:t>
      </w:r>
      <w:proofErr w:type="spellEnd"/>
      <w:r w:rsidRPr="001D65C7">
        <w:rPr>
          <w:rFonts w:ascii="Arial" w:hAnsi="Arial" w:cs="Arial"/>
          <w:sz w:val="22"/>
        </w:rPr>
        <w:t xml:space="preserve"> Joint Powers Authority</w:t>
      </w:r>
      <w:r w:rsidRPr="001D65C7">
        <w:rPr>
          <w:rFonts w:ascii="Arial" w:hAnsi="Arial" w:cs="Arial"/>
          <w:sz w:val="22"/>
        </w:rPr>
        <w:tab/>
      </w:r>
      <w:r w:rsidRPr="001D65C7">
        <w:rPr>
          <w:rFonts w:ascii="Arial" w:hAnsi="Arial" w:cs="Arial"/>
          <w:sz w:val="22"/>
        </w:rPr>
        <w:tab/>
      </w:r>
    </w:p>
    <w:p w14:paraId="6D5DE68D"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Attention: Executive Director</w:t>
      </w:r>
      <w:r w:rsidRPr="001D65C7">
        <w:rPr>
          <w:rFonts w:ascii="Arial" w:hAnsi="Arial" w:cs="Arial"/>
          <w:sz w:val="22"/>
        </w:rPr>
        <w:tab/>
      </w:r>
      <w:r w:rsidRPr="001D65C7">
        <w:rPr>
          <w:rFonts w:ascii="Arial" w:hAnsi="Arial" w:cs="Arial"/>
          <w:sz w:val="22"/>
        </w:rPr>
        <w:tab/>
        <w:t xml:space="preserve">Attention:  </w:t>
      </w:r>
      <w:r w:rsidRPr="001D65C7">
        <w:rPr>
          <w:rFonts w:ascii="Arial" w:hAnsi="Arial" w:cs="Arial"/>
          <w:sz w:val="22"/>
        </w:rPr>
        <w:tab/>
      </w:r>
      <w:r w:rsidRPr="001D65C7">
        <w:rPr>
          <w:rFonts w:ascii="Arial" w:hAnsi="Arial" w:cs="Arial"/>
          <w:sz w:val="22"/>
        </w:rPr>
        <w:tab/>
      </w:r>
    </w:p>
    <w:p w14:paraId="46629A5F"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b/>
      </w:r>
      <w:r w:rsidRPr="001D65C7">
        <w:rPr>
          <w:rFonts w:ascii="Arial" w:hAnsi="Arial" w:cs="Arial"/>
          <w:sz w:val="22"/>
        </w:rPr>
        <w:tab/>
        <w:t>___________________________________</w:t>
      </w:r>
    </w:p>
    <w:p w14:paraId="4FC8FEC2"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6CE246EB"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3FC79B89" w14:textId="77777777" w:rsidR="00DB40EF" w:rsidRPr="001D65C7" w:rsidRDefault="00DB40EF" w:rsidP="00DB40EF">
      <w:pPr>
        <w:pStyle w:val="10sp0"/>
        <w:ind w:left="720" w:firstLine="720"/>
        <w:rPr>
          <w:rFonts w:cs="Arial"/>
          <w:sz w:val="22"/>
          <w:szCs w:val="22"/>
        </w:rPr>
      </w:pPr>
    </w:p>
    <w:sectPr w:rsidR="00DB40EF" w:rsidRPr="001D65C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0B9B" w14:textId="77777777" w:rsidR="003824E3" w:rsidRDefault="003824E3" w:rsidP="00FC3907">
      <w:r>
        <w:separator/>
      </w:r>
    </w:p>
  </w:endnote>
  <w:endnote w:type="continuationSeparator" w:id="0">
    <w:p w14:paraId="3DC52B4F" w14:textId="77777777" w:rsidR="003824E3" w:rsidRDefault="003824E3" w:rsidP="00FC3907">
      <w:r>
        <w:continuationSeparator/>
      </w:r>
    </w:p>
  </w:endnote>
  <w:endnote w:type="continuationNotice" w:id="1">
    <w:p w14:paraId="4359CC36" w14:textId="77777777" w:rsidR="003824E3" w:rsidRDefault="00382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171A" w14:textId="77777777" w:rsidR="00B94D9F" w:rsidRDefault="00B94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1CC0A7DB"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A7A2F" w:rsidRPr="009A7A2F">
      <w:rPr>
        <w:noProof/>
        <w:spacing w:val="-2"/>
        <w:sz w:val="16"/>
      </w:rPr>
      <w:t>2322523.1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2427A362"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A7A2F" w:rsidRPr="009A7A2F">
      <w:rPr>
        <w:noProof/>
        <w:spacing w:val="-2"/>
        <w:sz w:val="16"/>
      </w:rPr>
      <w:t>2322523.1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4F7B97CC" w:rsidR="000C3A43" w:rsidRPr="00DB0B71"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A7A2F" w:rsidRPr="009A7A2F">
      <w:rPr>
        <w:noProof/>
        <w:spacing w:val="-2"/>
        <w:sz w:val="16"/>
      </w:rPr>
      <w:t>2322523.1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DB0B71">
          <w:rPr>
            <w:rFonts w:ascii="Arial" w:hAnsi="Arial" w:cs="Arial"/>
            <w:sz w:val="22"/>
          </w:rPr>
          <w:fldChar w:fldCharType="begin"/>
        </w:r>
        <w:r w:rsidRPr="00DB0B71">
          <w:rPr>
            <w:rFonts w:ascii="Arial" w:hAnsi="Arial" w:cs="Arial"/>
            <w:sz w:val="22"/>
          </w:rPr>
          <w:instrText xml:space="preserve"> PAGE   \* MERGEFORMAT </w:instrText>
        </w:r>
        <w:r w:rsidRPr="00DB0B71">
          <w:rPr>
            <w:rFonts w:ascii="Arial" w:hAnsi="Arial" w:cs="Arial"/>
            <w:sz w:val="22"/>
          </w:rPr>
          <w:fldChar w:fldCharType="separate"/>
        </w:r>
        <w:r w:rsidR="00C17A52" w:rsidRPr="00DB0B71">
          <w:rPr>
            <w:rFonts w:ascii="Arial" w:hAnsi="Arial" w:cs="Arial"/>
            <w:noProof/>
            <w:sz w:val="22"/>
          </w:rPr>
          <w:t>34</w:t>
        </w:r>
        <w:r w:rsidRPr="00DB0B71">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01F24" w14:textId="77777777" w:rsidR="003824E3" w:rsidRDefault="003824E3" w:rsidP="00FC3907">
      <w:r>
        <w:separator/>
      </w:r>
    </w:p>
  </w:footnote>
  <w:footnote w:type="continuationSeparator" w:id="0">
    <w:p w14:paraId="796F52F5" w14:textId="77777777" w:rsidR="003824E3" w:rsidRDefault="003824E3" w:rsidP="00FC3907">
      <w:r>
        <w:continuationSeparator/>
      </w:r>
    </w:p>
  </w:footnote>
  <w:footnote w:type="continuationNotice" w:id="1">
    <w:p w14:paraId="10B31D49" w14:textId="77777777" w:rsidR="003824E3" w:rsidRDefault="003824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ADE8" w14:textId="77777777" w:rsidR="00B94D9F" w:rsidRDefault="00B94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F8B9" w14:textId="77777777" w:rsidR="00B94D9F" w:rsidRDefault="00B94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47CC" w14:textId="77777777" w:rsidR="00B94D9F" w:rsidRDefault="00B94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9C813D3"/>
    <w:multiLevelType w:val="hybridMultilevel"/>
    <w:tmpl w:val="6E3A08C4"/>
    <w:lvl w:ilvl="0" w:tplc="B4B071F2">
      <w:start w:val="1"/>
      <w:numFmt w:val="bullet"/>
      <w:lvlText w:val=""/>
      <w:lvlJc w:val="left"/>
      <w:pPr>
        <w:tabs>
          <w:tab w:val="num" w:pos="720"/>
        </w:tabs>
        <w:ind w:left="720" w:hanging="360"/>
      </w:pPr>
      <w:rPr>
        <w:rFonts w:ascii="Wingdings" w:hAnsi="Wingdings" w:hint="default"/>
      </w:rPr>
    </w:lvl>
    <w:lvl w:ilvl="1" w:tplc="E3D0217C">
      <w:numFmt w:val="bullet"/>
      <w:lvlText w:val="•"/>
      <w:lvlJc w:val="left"/>
      <w:pPr>
        <w:tabs>
          <w:tab w:val="num" w:pos="1440"/>
        </w:tabs>
        <w:ind w:left="1440" w:hanging="360"/>
      </w:pPr>
      <w:rPr>
        <w:rFonts w:ascii="Arial" w:hAnsi="Arial" w:hint="default"/>
      </w:rPr>
    </w:lvl>
    <w:lvl w:ilvl="2" w:tplc="D996CFE2" w:tentative="1">
      <w:start w:val="1"/>
      <w:numFmt w:val="bullet"/>
      <w:lvlText w:val=""/>
      <w:lvlJc w:val="left"/>
      <w:pPr>
        <w:tabs>
          <w:tab w:val="num" w:pos="2160"/>
        </w:tabs>
        <w:ind w:left="2160" w:hanging="360"/>
      </w:pPr>
      <w:rPr>
        <w:rFonts w:ascii="Wingdings" w:hAnsi="Wingdings" w:hint="default"/>
      </w:rPr>
    </w:lvl>
    <w:lvl w:ilvl="3" w:tplc="CEFE64C6" w:tentative="1">
      <w:start w:val="1"/>
      <w:numFmt w:val="bullet"/>
      <w:lvlText w:val=""/>
      <w:lvlJc w:val="left"/>
      <w:pPr>
        <w:tabs>
          <w:tab w:val="num" w:pos="2880"/>
        </w:tabs>
        <w:ind w:left="2880" w:hanging="360"/>
      </w:pPr>
      <w:rPr>
        <w:rFonts w:ascii="Wingdings" w:hAnsi="Wingdings" w:hint="default"/>
      </w:rPr>
    </w:lvl>
    <w:lvl w:ilvl="4" w:tplc="594AD38C" w:tentative="1">
      <w:start w:val="1"/>
      <w:numFmt w:val="bullet"/>
      <w:lvlText w:val=""/>
      <w:lvlJc w:val="left"/>
      <w:pPr>
        <w:tabs>
          <w:tab w:val="num" w:pos="3600"/>
        </w:tabs>
        <w:ind w:left="3600" w:hanging="360"/>
      </w:pPr>
      <w:rPr>
        <w:rFonts w:ascii="Wingdings" w:hAnsi="Wingdings" w:hint="default"/>
      </w:rPr>
    </w:lvl>
    <w:lvl w:ilvl="5" w:tplc="17B6179E" w:tentative="1">
      <w:start w:val="1"/>
      <w:numFmt w:val="bullet"/>
      <w:lvlText w:val=""/>
      <w:lvlJc w:val="left"/>
      <w:pPr>
        <w:tabs>
          <w:tab w:val="num" w:pos="4320"/>
        </w:tabs>
        <w:ind w:left="4320" w:hanging="360"/>
      </w:pPr>
      <w:rPr>
        <w:rFonts w:ascii="Wingdings" w:hAnsi="Wingdings" w:hint="default"/>
      </w:rPr>
    </w:lvl>
    <w:lvl w:ilvl="6" w:tplc="681C50AE" w:tentative="1">
      <w:start w:val="1"/>
      <w:numFmt w:val="bullet"/>
      <w:lvlText w:val=""/>
      <w:lvlJc w:val="left"/>
      <w:pPr>
        <w:tabs>
          <w:tab w:val="num" w:pos="5040"/>
        </w:tabs>
        <w:ind w:left="5040" w:hanging="360"/>
      </w:pPr>
      <w:rPr>
        <w:rFonts w:ascii="Wingdings" w:hAnsi="Wingdings" w:hint="default"/>
      </w:rPr>
    </w:lvl>
    <w:lvl w:ilvl="7" w:tplc="7E588A22" w:tentative="1">
      <w:start w:val="1"/>
      <w:numFmt w:val="bullet"/>
      <w:lvlText w:val=""/>
      <w:lvlJc w:val="left"/>
      <w:pPr>
        <w:tabs>
          <w:tab w:val="num" w:pos="5760"/>
        </w:tabs>
        <w:ind w:left="5760" w:hanging="360"/>
      </w:pPr>
      <w:rPr>
        <w:rFonts w:ascii="Wingdings" w:hAnsi="Wingdings" w:hint="default"/>
      </w:rPr>
    </w:lvl>
    <w:lvl w:ilvl="8" w:tplc="D292B1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64D05A70"/>
    <w:multiLevelType w:val="multilevel"/>
    <w:tmpl w:val="9AE25A02"/>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sz w:val="22"/>
        <w:szCs w:val="22"/>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8"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9"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0"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930606">
    <w:abstractNumId w:val="11"/>
  </w:num>
  <w:num w:numId="2" w16cid:durableId="915434653">
    <w:abstractNumId w:val="4"/>
  </w:num>
  <w:num w:numId="3" w16cid:durableId="2132549945">
    <w:abstractNumId w:val="4"/>
  </w:num>
  <w:num w:numId="4" w16cid:durableId="1978298203">
    <w:abstractNumId w:val="3"/>
  </w:num>
  <w:num w:numId="5" w16cid:durableId="543912120">
    <w:abstractNumId w:val="3"/>
  </w:num>
  <w:num w:numId="6" w16cid:durableId="671496711">
    <w:abstractNumId w:val="2"/>
  </w:num>
  <w:num w:numId="7" w16cid:durableId="1189104255">
    <w:abstractNumId w:val="2"/>
  </w:num>
  <w:num w:numId="8" w16cid:durableId="24986947">
    <w:abstractNumId w:val="1"/>
  </w:num>
  <w:num w:numId="9" w16cid:durableId="1595898705">
    <w:abstractNumId w:val="1"/>
  </w:num>
  <w:num w:numId="10" w16cid:durableId="661274323">
    <w:abstractNumId w:val="0"/>
  </w:num>
  <w:num w:numId="11" w16cid:durableId="88357552">
    <w:abstractNumId w:val="0"/>
  </w:num>
  <w:num w:numId="12" w16cid:durableId="1638562465">
    <w:abstractNumId w:val="18"/>
  </w:num>
  <w:num w:numId="13" w16cid:durableId="927496981">
    <w:abstractNumId w:val="17"/>
  </w:num>
  <w:num w:numId="14" w16cid:durableId="2106878484">
    <w:abstractNumId w:val="20"/>
  </w:num>
  <w:num w:numId="15" w16cid:durableId="1392533750">
    <w:abstractNumId w:val="10"/>
  </w:num>
  <w:num w:numId="16" w16cid:durableId="1983850057">
    <w:abstractNumId w:val="13"/>
  </w:num>
  <w:num w:numId="17" w16cid:durableId="1316228472">
    <w:abstractNumId w:val="16"/>
  </w:num>
  <w:num w:numId="18" w16cid:durableId="1497649544">
    <w:abstractNumId w:val="6"/>
  </w:num>
  <w:num w:numId="19" w16cid:durableId="1827160902">
    <w:abstractNumId w:val="12"/>
  </w:num>
  <w:num w:numId="20" w16cid:durableId="525019739">
    <w:abstractNumId w:val="7"/>
  </w:num>
  <w:num w:numId="21" w16cid:durableId="124011407">
    <w:abstractNumId w:val="8"/>
  </w:num>
  <w:num w:numId="22" w16cid:durableId="280382644">
    <w:abstractNumId w:val="15"/>
  </w:num>
  <w:num w:numId="23" w16cid:durableId="1217476960">
    <w:abstractNumId w:val="9"/>
  </w:num>
  <w:num w:numId="24" w16cid:durableId="1946843733">
    <w:abstractNumId w:val="19"/>
  </w:num>
  <w:num w:numId="25" w16cid:durableId="863130780">
    <w:abstractNumId w:val="5"/>
  </w:num>
  <w:num w:numId="26" w16cid:durableId="1517503096">
    <w:abstractNumId w:val="21"/>
  </w:num>
  <w:num w:numId="27" w16cid:durableId="11681806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ra, David W.">
    <w15:presenceInfo w15:providerId="AD" w15:userId="S::dtyra@kmtg.com::0582cedc-d4ee-4816-ac45-2361f268d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0FAD"/>
    <w:rsid w:val="00025457"/>
    <w:rsid w:val="00033BC1"/>
    <w:rsid w:val="000376CE"/>
    <w:rsid w:val="00037FDF"/>
    <w:rsid w:val="000415E6"/>
    <w:rsid w:val="00045131"/>
    <w:rsid w:val="00047C64"/>
    <w:rsid w:val="0005518D"/>
    <w:rsid w:val="000557DE"/>
    <w:rsid w:val="00056E7B"/>
    <w:rsid w:val="000577C7"/>
    <w:rsid w:val="0007122F"/>
    <w:rsid w:val="000721C9"/>
    <w:rsid w:val="000733E2"/>
    <w:rsid w:val="00075E96"/>
    <w:rsid w:val="0008408A"/>
    <w:rsid w:val="00090A26"/>
    <w:rsid w:val="0009451F"/>
    <w:rsid w:val="00095C50"/>
    <w:rsid w:val="00096B9C"/>
    <w:rsid w:val="00096C6E"/>
    <w:rsid w:val="000A098B"/>
    <w:rsid w:val="000B0B62"/>
    <w:rsid w:val="000B45A9"/>
    <w:rsid w:val="000C2AD8"/>
    <w:rsid w:val="000C3A43"/>
    <w:rsid w:val="000C5729"/>
    <w:rsid w:val="000C6161"/>
    <w:rsid w:val="000C6FD2"/>
    <w:rsid w:val="000C76B2"/>
    <w:rsid w:val="000D68EE"/>
    <w:rsid w:val="000E5232"/>
    <w:rsid w:val="000E7E36"/>
    <w:rsid w:val="000F045B"/>
    <w:rsid w:val="000F1F37"/>
    <w:rsid w:val="000F23A7"/>
    <w:rsid w:val="000F261A"/>
    <w:rsid w:val="000F30CA"/>
    <w:rsid w:val="000F3D27"/>
    <w:rsid w:val="000F3F61"/>
    <w:rsid w:val="000F7910"/>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4D37"/>
    <w:rsid w:val="0016582B"/>
    <w:rsid w:val="00165893"/>
    <w:rsid w:val="001659DB"/>
    <w:rsid w:val="00176178"/>
    <w:rsid w:val="0018025F"/>
    <w:rsid w:val="001803B4"/>
    <w:rsid w:val="001968AA"/>
    <w:rsid w:val="001A1736"/>
    <w:rsid w:val="001A56C2"/>
    <w:rsid w:val="001B65AD"/>
    <w:rsid w:val="001B6A9D"/>
    <w:rsid w:val="001C56C6"/>
    <w:rsid w:val="001C5AB6"/>
    <w:rsid w:val="001D1EEC"/>
    <w:rsid w:val="001D2124"/>
    <w:rsid w:val="001D65C7"/>
    <w:rsid w:val="001D6AA5"/>
    <w:rsid w:val="001D7ABF"/>
    <w:rsid w:val="001E2614"/>
    <w:rsid w:val="001E7856"/>
    <w:rsid w:val="001F72D0"/>
    <w:rsid w:val="00201A82"/>
    <w:rsid w:val="00203551"/>
    <w:rsid w:val="00205D39"/>
    <w:rsid w:val="00207772"/>
    <w:rsid w:val="00211B61"/>
    <w:rsid w:val="00212575"/>
    <w:rsid w:val="0021369D"/>
    <w:rsid w:val="00216034"/>
    <w:rsid w:val="0022029A"/>
    <w:rsid w:val="002231BC"/>
    <w:rsid w:val="00223EFA"/>
    <w:rsid w:val="00236600"/>
    <w:rsid w:val="00240AA7"/>
    <w:rsid w:val="00242482"/>
    <w:rsid w:val="00247342"/>
    <w:rsid w:val="00247D3F"/>
    <w:rsid w:val="002537B5"/>
    <w:rsid w:val="00260772"/>
    <w:rsid w:val="00266180"/>
    <w:rsid w:val="00271270"/>
    <w:rsid w:val="002761B3"/>
    <w:rsid w:val="00276B92"/>
    <w:rsid w:val="00280B93"/>
    <w:rsid w:val="00285BE5"/>
    <w:rsid w:val="00291825"/>
    <w:rsid w:val="002964A9"/>
    <w:rsid w:val="002A1E4C"/>
    <w:rsid w:val="002A2EBD"/>
    <w:rsid w:val="002A52F8"/>
    <w:rsid w:val="002A7657"/>
    <w:rsid w:val="002B0CED"/>
    <w:rsid w:val="002B1520"/>
    <w:rsid w:val="002B4961"/>
    <w:rsid w:val="002B5A96"/>
    <w:rsid w:val="002C1EED"/>
    <w:rsid w:val="002C441A"/>
    <w:rsid w:val="002C446A"/>
    <w:rsid w:val="002C6319"/>
    <w:rsid w:val="002D0124"/>
    <w:rsid w:val="002D2C7B"/>
    <w:rsid w:val="002E277A"/>
    <w:rsid w:val="002E472E"/>
    <w:rsid w:val="002E70A3"/>
    <w:rsid w:val="002E7A80"/>
    <w:rsid w:val="002F0F2F"/>
    <w:rsid w:val="002F221F"/>
    <w:rsid w:val="002F689A"/>
    <w:rsid w:val="002F7C67"/>
    <w:rsid w:val="00301B8A"/>
    <w:rsid w:val="00302BEC"/>
    <w:rsid w:val="003041D9"/>
    <w:rsid w:val="003043EF"/>
    <w:rsid w:val="003046E8"/>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1775"/>
    <w:rsid w:val="00362C34"/>
    <w:rsid w:val="0036618A"/>
    <w:rsid w:val="00367B06"/>
    <w:rsid w:val="00372314"/>
    <w:rsid w:val="003764E7"/>
    <w:rsid w:val="00380DC9"/>
    <w:rsid w:val="003824E3"/>
    <w:rsid w:val="00383CB0"/>
    <w:rsid w:val="00385E10"/>
    <w:rsid w:val="0039659E"/>
    <w:rsid w:val="00396FB5"/>
    <w:rsid w:val="003A182D"/>
    <w:rsid w:val="003A28D9"/>
    <w:rsid w:val="003A5A6A"/>
    <w:rsid w:val="003A7A09"/>
    <w:rsid w:val="003B0947"/>
    <w:rsid w:val="003B3250"/>
    <w:rsid w:val="003B4022"/>
    <w:rsid w:val="003B4EB7"/>
    <w:rsid w:val="003B4F2E"/>
    <w:rsid w:val="003C2100"/>
    <w:rsid w:val="003C4D0D"/>
    <w:rsid w:val="003C5DB0"/>
    <w:rsid w:val="003D7380"/>
    <w:rsid w:val="003E06FE"/>
    <w:rsid w:val="003E093B"/>
    <w:rsid w:val="00401582"/>
    <w:rsid w:val="00401D08"/>
    <w:rsid w:val="004025FC"/>
    <w:rsid w:val="00403055"/>
    <w:rsid w:val="0040372D"/>
    <w:rsid w:val="004060C9"/>
    <w:rsid w:val="00413EC3"/>
    <w:rsid w:val="00420268"/>
    <w:rsid w:val="00421B42"/>
    <w:rsid w:val="00421BB0"/>
    <w:rsid w:val="00423032"/>
    <w:rsid w:val="004253A3"/>
    <w:rsid w:val="00425854"/>
    <w:rsid w:val="00425BA6"/>
    <w:rsid w:val="004265FE"/>
    <w:rsid w:val="00430A90"/>
    <w:rsid w:val="00433483"/>
    <w:rsid w:val="00434587"/>
    <w:rsid w:val="004347FA"/>
    <w:rsid w:val="00443C38"/>
    <w:rsid w:val="00445B36"/>
    <w:rsid w:val="00446166"/>
    <w:rsid w:val="0044639D"/>
    <w:rsid w:val="004500F9"/>
    <w:rsid w:val="0045275F"/>
    <w:rsid w:val="00455739"/>
    <w:rsid w:val="00462530"/>
    <w:rsid w:val="00472B26"/>
    <w:rsid w:val="00472D15"/>
    <w:rsid w:val="004754D7"/>
    <w:rsid w:val="00480B2D"/>
    <w:rsid w:val="0048106A"/>
    <w:rsid w:val="004837AF"/>
    <w:rsid w:val="00483F4D"/>
    <w:rsid w:val="00487744"/>
    <w:rsid w:val="004918ED"/>
    <w:rsid w:val="00493310"/>
    <w:rsid w:val="00493422"/>
    <w:rsid w:val="004A3B71"/>
    <w:rsid w:val="004B03C9"/>
    <w:rsid w:val="004B089E"/>
    <w:rsid w:val="004B4C35"/>
    <w:rsid w:val="004B604A"/>
    <w:rsid w:val="004B6E4A"/>
    <w:rsid w:val="004C002E"/>
    <w:rsid w:val="004C5B70"/>
    <w:rsid w:val="004D298A"/>
    <w:rsid w:val="004D53C4"/>
    <w:rsid w:val="004D5C20"/>
    <w:rsid w:val="004E2CE5"/>
    <w:rsid w:val="004E3FC6"/>
    <w:rsid w:val="004E479B"/>
    <w:rsid w:val="004F298A"/>
    <w:rsid w:val="004F3E75"/>
    <w:rsid w:val="004F4B7B"/>
    <w:rsid w:val="004F67C3"/>
    <w:rsid w:val="004F7A54"/>
    <w:rsid w:val="00500E85"/>
    <w:rsid w:val="0050241A"/>
    <w:rsid w:val="00502DB4"/>
    <w:rsid w:val="005039CF"/>
    <w:rsid w:val="005056C4"/>
    <w:rsid w:val="005100F0"/>
    <w:rsid w:val="005117C9"/>
    <w:rsid w:val="005130E3"/>
    <w:rsid w:val="0051364D"/>
    <w:rsid w:val="0051515B"/>
    <w:rsid w:val="00521C83"/>
    <w:rsid w:val="00527860"/>
    <w:rsid w:val="00530D9B"/>
    <w:rsid w:val="00531498"/>
    <w:rsid w:val="005342BD"/>
    <w:rsid w:val="00536354"/>
    <w:rsid w:val="005368B6"/>
    <w:rsid w:val="005400C3"/>
    <w:rsid w:val="00543999"/>
    <w:rsid w:val="005507FF"/>
    <w:rsid w:val="00553237"/>
    <w:rsid w:val="00556F2B"/>
    <w:rsid w:val="005637E5"/>
    <w:rsid w:val="00563CEF"/>
    <w:rsid w:val="005679AE"/>
    <w:rsid w:val="00571857"/>
    <w:rsid w:val="00572BBB"/>
    <w:rsid w:val="0057475A"/>
    <w:rsid w:val="00580C6F"/>
    <w:rsid w:val="00597E3B"/>
    <w:rsid w:val="005A0A48"/>
    <w:rsid w:val="005A6BFA"/>
    <w:rsid w:val="005B263D"/>
    <w:rsid w:val="005B44E3"/>
    <w:rsid w:val="005B5A85"/>
    <w:rsid w:val="005B60C2"/>
    <w:rsid w:val="005B6409"/>
    <w:rsid w:val="005B6C20"/>
    <w:rsid w:val="005C2478"/>
    <w:rsid w:val="005D025B"/>
    <w:rsid w:val="005E06B0"/>
    <w:rsid w:val="005E0F94"/>
    <w:rsid w:val="005E3F0A"/>
    <w:rsid w:val="005E733F"/>
    <w:rsid w:val="005F3316"/>
    <w:rsid w:val="005F493B"/>
    <w:rsid w:val="005F5DBA"/>
    <w:rsid w:val="005F7DC3"/>
    <w:rsid w:val="006000EC"/>
    <w:rsid w:val="006013DA"/>
    <w:rsid w:val="00602E22"/>
    <w:rsid w:val="00605F2A"/>
    <w:rsid w:val="006062B0"/>
    <w:rsid w:val="00613A52"/>
    <w:rsid w:val="0061672C"/>
    <w:rsid w:val="0061693A"/>
    <w:rsid w:val="00623CAC"/>
    <w:rsid w:val="00624DCC"/>
    <w:rsid w:val="00630798"/>
    <w:rsid w:val="0063407C"/>
    <w:rsid w:val="00635D80"/>
    <w:rsid w:val="00641846"/>
    <w:rsid w:val="0064744B"/>
    <w:rsid w:val="00652B32"/>
    <w:rsid w:val="00660235"/>
    <w:rsid w:val="00660AC5"/>
    <w:rsid w:val="006620D2"/>
    <w:rsid w:val="00662DF2"/>
    <w:rsid w:val="0066344C"/>
    <w:rsid w:val="0066511C"/>
    <w:rsid w:val="00667120"/>
    <w:rsid w:val="0067204D"/>
    <w:rsid w:val="006728D3"/>
    <w:rsid w:val="006759D3"/>
    <w:rsid w:val="00680765"/>
    <w:rsid w:val="00680BB9"/>
    <w:rsid w:val="00685AAF"/>
    <w:rsid w:val="006941C1"/>
    <w:rsid w:val="006970E7"/>
    <w:rsid w:val="006971C3"/>
    <w:rsid w:val="006A0245"/>
    <w:rsid w:val="006A1811"/>
    <w:rsid w:val="006B088B"/>
    <w:rsid w:val="006B0E64"/>
    <w:rsid w:val="006B2CF9"/>
    <w:rsid w:val="006B3825"/>
    <w:rsid w:val="006B3C27"/>
    <w:rsid w:val="006B3F38"/>
    <w:rsid w:val="006B4BE5"/>
    <w:rsid w:val="006B7834"/>
    <w:rsid w:val="006C0BAD"/>
    <w:rsid w:val="006C495F"/>
    <w:rsid w:val="006D18DA"/>
    <w:rsid w:val="006D4910"/>
    <w:rsid w:val="006D6424"/>
    <w:rsid w:val="006D66DF"/>
    <w:rsid w:val="006E2949"/>
    <w:rsid w:val="006E3FC4"/>
    <w:rsid w:val="006E4FB9"/>
    <w:rsid w:val="006E544D"/>
    <w:rsid w:val="006E5941"/>
    <w:rsid w:val="006E6615"/>
    <w:rsid w:val="006F0A32"/>
    <w:rsid w:val="006F2540"/>
    <w:rsid w:val="006F4CB4"/>
    <w:rsid w:val="006F6689"/>
    <w:rsid w:val="006F6C16"/>
    <w:rsid w:val="00700E92"/>
    <w:rsid w:val="007034A6"/>
    <w:rsid w:val="00703C63"/>
    <w:rsid w:val="00704E46"/>
    <w:rsid w:val="00706392"/>
    <w:rsid w:val="0071123F"/>
    <w:rsid w:val="0071153A"/>
    <w:rsid w:val="00713B35"/>
    <w:rsid w:val="0071598E"/>
    <w:rsid w:val="00715DE6"/>
    <w:rsid w:val="0072151E"/>
    <w:rsid w:val="00724AB7"/>
    <w:rsid w:val="007334F3"/>
    <w:rsid w:val="0073390E"/>
    <w:rsid w:val="00737933"/>
    <w:rsid w:val="00740F21"/>
    <w:rsid w:val="0074407C"/>
    <w:rsid w:val="007446CB"/>
    <w:rsid w:val="007464EA"/>
    <w:rsid w:val="00752B2D"/>
    <w:rsid w:val="007560B9"/>
    <w:rsid w:val="00756929"/>
    <w:rsid w:val="00763D04"/>
    <w:rsid w:val="0076458C"/>
    <w:rsid w:val="00764918"/>
    <w:rsid w:val="00764B36"/>
    <w:rsid w:val="00766C72"/>
    <w:rsid w:val="00772EE4"/>
    <w:rsid w:val="007742D1"/>
    <w:rsid w:val="0077584F"/>
    <w:rsid w:val="007774AA"/>
    <w:rsid w:val="007806CC"/>
    <w:rsid w:val="00784A26"/>
    <w:rsid w:val="00784DE2"/>
    <w:rsid w:val="00786058"/>
    <w:rsid w:val="007948B5"/>
    <w:rsid w:val="007A084E"/>
    <w:rsid w:val="007A0E9B"/>
    <w:rsid w:val="007A1C27"/>
    <w:rsid w:val="007A64ED"/>
    <w:rsid w:val="007B0ED6"/>
    <w:rsid w:val="007B6843"/>
    <w:rsid w:val="007B71B1"/>
    <w:rsid w:val="007C5FFA"/>
    <w:rsid w:val="007C6DCE"/>
    <w:rsid w:val="007D0422"/>
    <w:rsid w:val="007D2865"/>
    <w:rsid w:val="007D5218"/>
    <w:rsid w:val="007D6041"/>
    <w:rsid w:val="007D7891"/>
    <w:rsid w:val="007E0AA3"/>
    <w:rsid w:val="007E0D8B"/>
    <w:rsid w:val="007E4261"/>
    <w:rsid w:val="007F02E8"/>
    <w:rsid w:val="00801CF1"/>
    <w:rsid w:val="008031AD"/>
    <w:rsid w:val="00804F0D"/>
    <w:rsid w:val="00810C27"/>
    <w:rsid w:val="00813C72"/>
    <w:rsid w:val="00814FE9"/>
    <w:rsid w:val="00816C59"/>
    <w:rsid w:val="008208A0"/>
    <w:rsid w:val="00821B6D"/>
    <w:rsid w:val="00824C48"/>
    <w:rsid w:val="00830ED8"/>
    <w:rsid w:val="00835AD6"/>
    <w:rsid w:val="0083602E"/>
    <w:rsid w:val="008417C2"/>
    <w:rsid w:val="00842950"/>
    <w:rsid w:val="008442E8"/>
    <w:rsid w:val="008476C9"/>
    <w:rsid w:val="00850289"/>
    <w:rsid w:val="00850A44"/>
    <w:rsid w:val="00852B40"/>
    <w:rsid w:val="00853862"/>
    <w:rsid w:val="00857930"/>
    <w:rsid w:val="00857CB2"/>
    <w:rsid w:val="008612B9"/>
    <w:rsid w:val="00863B80"/>
    <w:rsid w:val="00863F78"/>
    <w:rsid w:val="008651C5"/>
    <w:rsid w:val="00867506"/>
    <w:rsid w:val="00870BED"/>
    <w:rsid w:val="0087379F"/>
    <w:rsid w:val="00873C00"/>
    <w:rsid w:val="00874728"/>
    <w:rsid w:val="008752CD"/>
    <w:rsid w:val="00876554"/>
    <w:rsid w:val="00883C9D"/>
    <w:rsid w:val="00884794"/>
    <w:rsid w:val="008858ED"/>
    <w:rsid w:val="008924D3"/>
    <w:rsid w:val="00894251"/>
    <w:rsid w:val="00894E45"/>
    <w:rsid w:val="0089557B"/>
    <w:rsid w:val="00897821"/>
    <w:rsid w:val="008A711A"/>
    <w:rsid w:val="008B350A"/>
    <w:rsid w:val="008B6563"/>
    <w:rsid w:val="008B730B"/>
    <w:rsid w:val="008C30B3"/>
    <w:rsid w:val="008C3435"/>
    <w:rsid w:val="008D1096"/>
    <w:rsid w:val="008D13C7"/>
    <w:rsid w:val="008D2C02"/>
    <w:rsid w:val="008D3B6B"/>
    <w:rsid w:val="008D5576"/>
    <w:rsid w:val="008D663E"/>
    <w:rsid w:val="008E12C9"/>
    <w:rsid w:val="008E1CAE"/>
    <w:rsid w:val="008E4228"/>
    <w:rsid w:val="008E5273"/>
    <w:rsid w:val="008E78A9"/>
    <w:rsid w:val="008F2ACF"/>
    <w:rsid w:val="008F5042"/>
    <w:rsid w:val="008F6CAD"/>
    <w:rsid w:val="008F7969"/>
    <w:rsid w:val="009000D7"/>
    <w:rsid w:val="00904CF1"/>
    <w:rsid w:val="00905EAB"/>
    <w:rsid w:val="00907FA5"/>
    <w:rsid w:val="00911EE4"/>
    <w:rsid w:val="00912BAC"/>
    <w:rsid w:val="00914E57"/>
    <w:rsid w:val="00921AEC"/>
    <w:rsid w:val="00923DFB"/>
    <w:rsid w:val="00932794"/>
    <w:rsid w:val="00934B16"/>
    <w:rsid w:val="0094287D"/>
    <w:rsid w:val="00943CDE"/>
    <w:rsid w:val="00944CCF"/>
    <w:rsid w:val="0095213F"/>
    <w:rsid w:val="00956DE3"/>
    <w:rsid w:val="009572E6"/>
    <w:rsid w:val="00961680"/>
    <w:rsid w:val="00964AD4"/>
    <w:rsid w:val="00965AB5"/>
    <w:rsid w:val="00971C10"/>
    <w:rsid w:val="00975287"/>
    <w:rsid w:val="00977FCE"/>
    <w:rsid w:val="009816CA"/>
    <w:rsid w:val="00982B4E"/>
    <w:rsid w:val="009854C4"/>
    <w:rsid w:val="009861A2"/>
    <w:rsid w:val="00986CAA"/>
    <w:rsid w:val="00991C6C"/>
    <w:rsid w:val="00992804"/>
    <w:rsid w:val="0099398A"/>
    <w:rsid w:val="00997A0A"/>
    <w:rsid w:val="009A142F"/>
    <w:rsid w:val="009A3523"/>
    <w:rsid w:val="009A7A2F"/>
    <w:rsid w:val="009B160E"/>
    <w:rsid w:val="009B1678"/>
    <w:rsid w:val="009B2490"/>
    <w:rsid w:val="009B6955"/>
    <w:rsid w:val="009C4D2A"/>
    <w:rsid w:val="009D2330"/>
    <w:rsid w:val="009D27C1"/>
    <w:rsid w:val="009D427B"/>
    <w:rsid w:val="009D509E"/>
    <w:rsid w:val="009D6C26"/>
    <w:rsid w:val="009E3F8F"/>
    <w:rsid w:val="009E4DDF"/>
    <w:rsid w:val="009E5708"/>
    <w:rsid w:val="009F2011"/>
    <w:rsid w:val="009F2C67"/>
    <w:rsid w:val="009F4F41"/>
    <w:rsid w:val="00A004B8"/>
    <w:rsid w:val="00A01C30"/>
    <w:rsid w:val="00A01D15"/>
    <w:rsid w:val="00A03F34"/>
    <w:rsid w:val="00A05439"/>
    <w:rsid w:val="00A11D0F"/>
    <w:rsid w:val="00A133CD"/>
    <w:rsid w:val="00A1357E"/>
    <w:rsid w:val="00A157A6"/>
    <w:rsid w:val="00A15A41"/>
    <w:rsid w:val="00A16CA3"/>
    <w:rsid w:val="00A2003A"/>
    <w:rsid w:val="00A21CC0"/>
    <w:rsid w:val="00A23FFA"/>
    <w:rsid w:val="00A268EF"/>
    <w:rsid w:val="00A3239E"/>
    <w:rsid w:val="00A3289C"/>
    <w:rsid w:val="00A33011"/>
    <w:rsid w:val="00A34F58"/>
    <w:rsid w:val="00A40958"/>
    <w:rsid w:val="00A5015F"/>
    <w:rsid w:val="00A54CD0"/>
    <w:rsid w:val="00A54F5F"/>
    <w:rsid w:val="00A56B4D"/>
    <w:rsid w:val="00A6096C"/>
    <w:rsid w:val="00A61DAA"/>
    <w:rsid w:val="00A630E7"/>
    <w:rsid w:val="00A679DB"/>
    <w:rsid w:val="00A70531"/>
    <w:rsid w:val="00A7204A"/>
    <w:rsid w:val="00A85880"/>
    <w:rsid w:val="00AA15CB"/>
    <w:rsid w:val="00AA5D4D"/>
    <w:rsid w:val="00AA69D7"/>
    <w:rsid w:val="00AA74E3"/>
    <w:rsid w:val="00AB5EAC"/>
    <w:rsid w:val="00AC0667"/>
    <w:rsid w:val="00AC0B3E"/>
    <w:rsid w:val="00AC1BAD"/>
    <w:rsid w:val="00AC239F"/>
    <w:rsid w:val="00AC40D5"/>
    <w:rsid w:val="00AD0F88"/>
    <w:rsid w:val="00AE0ACF"/>
    <w:rsid w:val="00AE2528"/>
    <w:rsid w:val="00AE25BB"/>
    <w:rsid w:val="00AE757E"/>
    <w:rsid w:val="00AF09BE"/>
    <w:rsid w:val="00AF1D64"/>
    <w:rsid w:val="00AF4130"/>
    <w:rsid w:val="00AF5954"/>
    <w:rsid w:val="00B033CE"/>
    <w:rsid w:val="00B04A16"/>
    <w:rsid w:val="00B04B49"/>
    <w:rsid w:val="00B06436"/>
    <w:rsid w:val="00B06CA1"/>
    <w:rsid w:val="00B10CDA"/>
    <w:rsid w:val="00B111A9"/>
    <w:rsid w:val="00B1544D"/>
    <w:rsid w:val="00B15CD9"/>
    <w:rsid w:val="00B22AA6"/>
    <w:rsid w:val="00B22D85"/>
    <w:rsid w:val="00B25C6E"/>
    <w:rsid w:val="00B301AE"/>
    <w:rsid w:val="00B30BEA"/>
    <w:rsid w:val="00B337D9"/>
    <w:rsid w:val="00B36427"/>
    <w:rsid w:val="00B36814"/>
    <w:rsid w:val="00B36839"/>
    <w:rsid w:val="00B40EE6"/>
    <w:rsid w:val="00B41017"/>
    <w:rsid w:val="00B54565"/>
    <w:rsid w:val="00B662B7"/>
    <w:rsid w:val="00B66617"/>
    <w:rsid w:val="00B66956"/>
    <w:rsid w:val="00B71A03"/>
    <w:rsid w:val="00B74395"/>
    <w:rsid w:val="00B74E71"/>
    <w:rsid w:val="00B773BB"/>
    <w:rsid w:val="00B85C12"/>
    <w:rsid w:val="00B94D9F"/>
    <w:rsid w:val="00B94E59"/>
    <w:rsid w:val="00B955C4"/>
    <w:rsid w:val="00BA37C5"/>
    <w:rsid w:val="00BA4886"/>
    <w:rsid w:val="00BB08D3"/>
    <w:rsid w:val="00BC35C1"/>
    <w:rsid w:val="00BC6D2F"/>
    <w:rsid w:val="00BD1BA6"/>
    <w:rsid w:val="00BD2C1C"/>
    <w:rsid w:val="00BD61C2"/>
    <w:rsid w:val="00BD6DA7"/>
    <w:rsid w:val="00BD7955"/>
    <w:rsid w:val="00BD7CC6"/>
    <w:rsid w:val="00BE0ED9"/>
    <w:rsid w:val="00BE44C8"/>
    <w:rsid w:val="00BE71AB"/>
    <w:rsid w:val="00BF004B"/>
    <w:rsid w:val="00BF1805"/>
    <w:rsid w:val="00C00C3F"/>
    <w:rsid w:val="00C011BE"/>
    <w:rsid w:val="00C01BDC"/>
    <w:rsid w:val="00C10928"/>
    <w:rsid w:val="00C11A24"/>
    <w:rsid w:val="00C1216E"/>
    <w:rsid w:val="00C17A52"/>
    <w:rsid w:val="00C20183"/>
    <w:rsid w:val="00C21664"/>
    <w:rsid w:val="00C232E7"/>
    <w:rsid w:val="00C2439F"/>
    <w:rsid w:val="00C25368"/>
    <w:rsid w:val="00C3078C"/>
    <w:rsid w:val="00C31AC6"/>
    <w:rsid w:val="00C41921"/>
    <w:rsid w:val="00C42489"/>
    <w:rsid w:val="00C47AF1"/>
    <w:rsid w:val="00C547C2"/>
    <w:rsid w:val="00C557E0"/>
    <w:rsid w:val="00C65165"/>
    <w:rsid w:val="00C65231"/>
    <w:rsid w:val="00C71516"/>
    <w:rsid w:val="00C80BD1"/>
    <w:rsid w:val="00C86141"/>
    <w:rsid w:val="00C90D9E"/>
    <w:rsid w:val="00C923A9"/>
    <w:rsid w:val="00C94DA4"/>
    <w:rsid w:val="00C9649E"/>
    <w:rsid w:val="00C97676"/>
    <w:rsid w:val="00CA00F1"/>
    <w:rsid w:val="00CA6BF0"/>
    <w:rsid w:val="00CA6D4B"/>
    <w:rsid w:val="00CA7C9C"/>
    <w:rsid w:val="00CB5C8F"/>
    <w:rsid w:val="00CC01CC"/>
    <w:rsid w:val="00CC11B1"/>
    <w:rsid w:val="00CC2690"/>
    <w:rsid w:val="00CC4458"/>
    <w:rsid w:val="00CD3411"/>
    <w:rsid w:val="00CE020D"/>
    <w:rsid w:val="00CE1686"/>
    <w:rsid w:val="00CE3549"/>
    <w:rsid w:val="00CE3BCE"/>
    <w:rsid w:val="00CE482D"/>
    <w:rsid w:val="00CE5775"/>
    <w:rsid w:val="00CE62EB"/>
    <w:rsid w:val="00CF162B"/>
    <w:rsid w:val="00CF2ACE"/>
    <w:rsid w:val="00CF7492"/>
    <w:rsid w:val="00D008AC"/>
    <w:rsid w:val="00D00E5D"/>
    <w:rsid w:val="00D010E2"/>
    <w:rsid w:val="00D0211F"/>
    <w:rsid w:val="00D04659"/>
    <w:rsid w:val="00D04E63"/>
    <w:rsid w:val="00D065C4"/>
    <w:rsid w:val="00D06EC2"/>
    <w:rsid w:val="00D11138"/>
    <w:rsid w:val="00D16E6C"/>
    <w:rsid w:val="00D23FD7"/>
    <w:rsid w:val="00D2445E"/>
    <w:rsid w:val="00D265A4"/>
    <w:rsid w:val="00D31C90"/>
    <w:rsid w:val="00D33F63"/>
    <w:rsid w:val="00D34920"/>
    <w:rsid w:val="00D372DD"/>
    <w:rsid w:val="00D41F75"/>
    <w:rsid w:val="00D4493C"/>
    <w:rsid w:val="00D44BD6"/>
    <w:rsid w:val="00D44BF2"/>
    <w:rsid w:val="00D52194"/>
    <w:rsid w:val="00D552AC"/>
    <w:rsid w:val="00D579F1"/>
    <w:rsid w:val="00D61880"/>
    <w:rsid w:val="00D622D1"/>
    <w:rsid w:val="00D640DB"/>
    <w:rsid w:val="00D66C4E"/>
    <w:rsid w:val="00D67E69"/>
    <w:rsid w:val="00D7191B"/>
    <w:rsid w:val="00D7233F"/>
    <w:rsid w:val="00D73D66"/>
    <w:rsid w:val="00D7490B"/>
    <w:rsid w:val="00D77983"/>
    <w:rsid w:val="00D807D1"/>
    <w:rsid w:val="00D83134"/>
    <w:rsid w:val="00D85D37"/>
    <w:rsid w:val="00D91421"/>
    <w:rsid w:val="00D92879"/>
    <w:rsid w:val="00D934EF"/>
    <w:rsid w:val="00DA1ADA"/>
    <w:rsid w:val="00DA52FF"/>
    <w:rsid w:val="00DA7997"/>
    <w:rsid w:val="00DB0B71"/>
    <w:rsid w:val="00DB19F7"/>
    <w:rsid w:val="00DB40EF"/>
    <w:rsid w:val="00DC77B9"/>
    <w:rsid w:val="00DD5A48"/>
    <w:rsid w:val="00DD644F"/>
    <w:rsid w:val="00DE3146"/>
    <w:rsid w:val="00DF24C6"/>
    <w:rsid w:val="00DF2DC1"/>
    <w:rsid w:val="00DF5885"/>
    <w:rsid w:val="00DF5EA5"/>
    <w:rsid w:val="00DF7FCB"/>
    <w:rsid w:val="00E011DF"/>
    <w:rsid w:val="00E016F4"/>
    <w:rsid w:val="00E01B74"/>
    <w:rsid w:val="00E126E4"/>
    <w:rsid w:val="00E132B9"/>
    <w:rsid w:val="00E14A13"/>
    <w:rsid w:val="00E1641C"/>
    <w:rsid w:val="00E21609"/>
    <w:rsid w:val="00E25B65"/>
    <w:rsid w:val="00E26DFC"/>
    <w:rsid w:val="00E315A2"/>
    <w:rsid w:val="00E31C18"/>
    <w:rsid w:val="00E33EF4"/>
    <w:rsid w:val="00E35E40"/>
    <w:rsid w:val="00E37672"/>
    <w:rsid w:val="00E41CEC"/>
    <w:rsid w:val="00E424A5"/>
    <w:rsid w:val="00E46249"/>
    <w:rsid w:val="00E51FDE"/>
    <w:rsid w:val="00E53AB8"/>
    <w:rsid w:val="00E540A4"/>
    <w:rsid w:val="00E5445D"/>
    <w:rsid w:val="00E55365"/>
    <w:rsid w:val="00E55A54"/>
    <w:rsid w:val="00E57388"/>
    <w:rsid w:val="00E60543"/>
    <w:rsid w:val="00E64ADA"/>
    <w:rsid w:val="00E67AB7"/>
    <w:rsid w:val="00E70BB8"/>
    <w:rsid w:val="00E727A4"/>
    <w:rsid w:val="00E74FB3"/>
    <w:rsid w:val="00E80134"/>
    <w:rsid w:val="00E80AA7"/>
    <w:rsid w:val="00E81F69"/>
    <w:rsid w:val="00E82A64"/>
    <w:rsid w:val="00E83453"/>
    <w:rsid w:val="00E84FAD"/>
    <w:rsid w:val="00E92E75"/>
    <w:rsid w:val="00E93E71"/>
    <w:rsid w:val="00EA05AE"/>
    <w:rsid w:val="00EA0EC0"/>
    <w:rsid w:val="00EA1CD7"/>
    <w:rsid w:val="00EA44BC"/>
    <w:rsid w:val="00EA64DD"/>
    <w:rsid w:val="00EB0389"/>
    <w:rsid w:val="00EB3302"/>
    <w:rsid w:val="00EB43FE"/>
    <w:rsid w:val="00EB558B"/>
    <w:rsid w:val="00EB7783"/>
    <w:rsid w:val="00EC2685"/>
    <w:rsid w:val="00EC4D49"/>
    <w:rsid w:val="00ED2408"/>
    <w:rsid w:val="00ED7FA0"/>
    <w:rsid w:val="00EE49D0"/>
    <w:rsid w:val="00EE75FF"/>
    <w:rsid w:val="00EF1384"/>
    <w:rsid w:val="00EF1C14"/>
    <w:rsid w:val="00EF48AB"/>
    <w:rsid w:val="00F068FB"/>
    <w:rsid w:val="00F07705"/>
    <w:rsid w:val="00F155D7"/>
    <w:rsid w:val="00F1587F"/>
    <w:rsid w:val="00F166D4"/>
    <w:rsid w:val="00F22E5B"/>
    <w:rsid w:val="00F230AF"/>
    <w:rsid w:val="00F25064"/>
    <w:rsid w:val="00F3370C"/>
    <w:rsid w:val="00F35A2C"/>
    <w:rsid w:val="00F35E92"/>
    <w:rsid w:val="00F4019C"/>
    <w:rsid w:val="00F45027"/>
    <w:rsid w:val="00F462AD"/>
    <w:rsid w:val="00F56731"/>
    <w:rsid w:val="00F56A19"/>
    <w:rsid w:val="00F57A55"/>
    <w:rsid w:val="00F65711"/>
    <w:rsid w:val="00F65EB6"/>
    <w:rsid w:val="00F67E98"/>
    <w:rsid w:val="00F708F6"/>
    <w:rsid w:val="00F73AC9"/>
    <w:rsid w:val="00F747F9"/>
    <w:rsid w:val="00F76D9A"/>
    <w:rsid w:val="00F774CC"/>
    <w:rsid w:val="00F776D3"/>
    <w:rsid w:val="00F77E28"/>
    <w:rsid w:val="00F83E9D"/>
    <w:rsid w:val="00F91523"/>
    <w:rsid w:val="00F92024"/>
    <w:rsid w:val="00F92E27"/>
    <w:rsid w:val="00FA0FA5"/>
    <w:rsid w:val="00FA172F"/>
    <w:rsid w:val="00FA24C1"/>
    <w:rsid w:val="00FA30BF"/>
    <w:rsid w:val="00FA481C"/>
    <w:rsid w:val="00FA5FEF"/>
    <w:rsid w:val="00FA70DA"/>
    <w:rsid w:val="00FA7541"/>
    <w:rsid w:val="00FB24C8"/>
    <w:rsid w:val="00FB3011"/>
    <w:rsid w:val="00FB52F8"/>
    <w:rsid w:val="00FC2A09"/>
    <w:rsid w:val="00FC2FA2"/>
    <w:rsid w:val="00FC3907"/>
    <w:rsid w:val="00FC764F"/>
    <w:rsid w:val="00FD45B7"/>
    <w:rsid w:val="00FD47F7"/>
    <w:rsid w:val="00FD60A2"/>
    <w:rsid w:val="00FE0F34"/>
    <w:rsid w:val="00FE1184"/>
    <w:rsid w:val="00FE1E83"/>
    <w:rsid w:val="00FE5706"/>
    <w:rsid w:val="00FE5E79"/>
    <w:rsid w:val="00FE6530"/>
    <w:rsid w:val="00FF3F3F"/>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C11A24"/>
    <w:pPr>
      <w:tabs>
        <w:tab w:val="left" w:pos="660"/>
        <w:tab w:val="right" w:leader="dot" w:pos="9350"/>
      </w:tabs>
      <w:spacing w:after="100"/>
      <w:pPrChange w:id="0" w:author="Tyra, David W." w:date="2022-11-22T19:56:00Z">
        <w:pPr>
          <w:tabs>
            <w:tab w:val="left" w:pos="660"/>
            <w:tab w:val="right" w:leader="dot" w:pos="9350"/>
          </w:tabs>
          <w:suppressAutoHyphens/>
          <w:spacing w:after="100"/>
        </w:pPr>
      </w:pPrChange>
    </w:pPr>
    <w:rPr>
      <w:rFonts w:ascii="Arial" w:hAnsi="Arial" w:cs="Arial"/>
      <w:bCs/>
      <w:caps/>
      <w:noProof/>
      <w:sz w:val="22"/>
      <w:rPrChange w:id="0" w:author="Tyra, David W." w:date="2022-11-22T19:56:00Z">
        <w:rPr>
          <w:rFonts w:ascii="Arial" w:eastAsiaTheme="minorHAnsi" w:hAnsi="Arial" w:cs="Arial"/>
          <w:bCs/>
          <w:caps/>
          <w:noProof/>
          <w:sz w:val="22"/>
          <w:szCs w:val="22"/>
          <w:lang w:val="en-US" w:eastAsia="en-US" w:bidi="ar-SA"/>
        </w:rPr>
      </w:rPrChange>
    </w:rPr>
  </w:style>
  <w:style w:type="paragraph" w:styleId="TOC2">
    <w:name w:val="toc 2"/>
    <w:basedOn w:val="Normal"/>
    <w:next w:val="Normal"/>
    <w:autoRedefine/>
    <w:uiPriority w:val="39"/>
    <w:unhideWhenUsed/>
    <w:rsid w:val="00C11A24"/>
    <w:pPr>
      <w:tabs>
        <w:tab w:val="left" w:pos="880"/>
        <w:tab w:val="right" w:leader="dot" w:pos="9350"/>
      </w:tabs>
      <w:spacing w:after="100"/>
      <w:ind w:left="240"/>
      <w:pPrChange w:id="1" w:author="Tyra, David W." w:date="2022-11-22T19:56:00Z">
        <w:pPr>
          <w:tabs>
            <w:tab w:val="left" w:pos="880"/>
            <w:tab w:val="right" w:leader="dot" w:pos="9350"/>
          </w:tabs>
          <w:suppressAutoHyphens/>
          <w:spacing w:after="100"/>
          <w:ind w:left="240"/>
        </w:pPr>
      </w:pPrChange>
    </w:pPr>
    <w:rPr>
      <w:rFonts w:ascii="Arial" w:hAnsi="Arial" w:cs="Arial"/>
      <w:bCs/>
      <w:noProof/>
      <w:sz w:val="22"/>
      <w:rPrChange w:id="1" w:author="Tyra, David W." w:date="2022-11-22T19:56:00Z">
        <w:rPr>
          <w:rFonts w:ascii="Arial" w:eastAsiaTheme="minorHAnsi" w:hAnsi="Arial" w:cs="Arial"/>
          <w:bCs/>
          <w:noProof/>
          <w:sz w:val="22"/>
          <w:szCs w:val="22"/>
          <w:lang w:val="en-US" w:eastAsia="en-US" w:bidi="ar-SA"/>
        </w:rPr>
      </w:rPrChange>
    </w:r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PROCURE-1039933742-1668</_dlc_DocId>
    <_dlc_DocIdUrl xmlns="500343c0-af67-4d55-b6f3-a7838e163d14">
      <Url>https://osicagov.sharepoint.com/sites/Procurement/CalSAWS/_layouts/15/DocIdRedir.aspx?ID=PROCURE-1039933742-1668</Url>
      <Description>PROCURE-1039933742-1668</Description>
    </_dlc_DocIdUrl>
  </documentManagement>
</p:properti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2.xml><?xml version="1.0" encoding="utf-8"?>
<ds:datastoreItem xmlns:ds="http://schemas.openxmlformats.org/officeDocument/2006/customXml" ds:itemID="{F0ACC750-366F-47E8-B42E-488D132C0D42}"/>
</file>

<file path=customXml/itemProps3.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4.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23DC72F-AB3B-49E2-9AC3-2AABCA4D6765}"/>
</file>

<file path=customXml/itemProps6.xml><?xml version="1.0" encoding="utf-8"?>
<ds:datastoreItem xmlns:ds="http://schemas.openxmlformats.org/officeDocument/2006/customXml" ds:itemID="{3920623C-7FAA-487B-B939-22AFAB512DFC}"/>
</file>

<file path=docProps/app.xml><?xml version="1.0" encoding="utf-8"?>
<Properties xmlns="http://schemas.openxmlformats.org/officeDocument/2006/extended-properties" xmlns:vt="http://schemas.openxmlformats.org/officeDocument/2006/docPropsVTypes">
  <Template>Normal.dotm</Template>
  <TotalTime>64</TotalTime>
  <Pages>103</Pages>
  <Words>36382</Words>
  <Characters>213932</Characters>
  <Application>Microsoft Office Word</Application>
  <DocSecurity>0</DocSecurity>
  <Lines>5942</Lines>
  <Paragraphs>3476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6</cp:revision>
  <cp:lastPrinted>2022-04-02T20:53:00Z</cp:lastPrinted>
  <dcterms:created xsi:type="dcterms:W3CDTF">2022-11-23T02:46:00Z</dcterms:created>
  <dcterms:modified xsi:type="dcterms:W3CDTF">2022-11-23T04:01:00Z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2ee1e64e-b760-46f9-a310-6d867caf19df</vt:lpwstr>
  </property>
</Properties>
</file>